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R5-215659</w:t>
        </w:r>
      </w:fldSimple>
    </w:p>
    <w:p w14:paraId="7CB45193" w14:textId="2B91EACA" w:rsidR="001E41F3" w:rsidRDefault="009E7166" w:rsidP="005E2C44">
      <w:pPr>
        <w:pStyle w:val="CRCoverPage"/>
        <w:outlineLvl w:val="0"/>
        <w:rPr>
          <w:b/>
          <w:noProof/>
          <w:sz w:val="24"/>
        </w:rPr>
      </w:pPr>
      <w:r w:rsidRPr="009E7166">
        <w:rPr>
          <w:b/>
          <w:bCs/>
          <w:sz w:val="22"/>
          <w:szCs w:val="22"/>
        </w:rPr>
        <w:t>Electronic Meeting</w:t>
      </w:r>
      <w:r w:rsidR="005C2D13">
        <w:fldChar w:fldCharType="begin"/>
      </w:r>
      <w:r w:rsidR="005C2D13">
        <w:instrText xml:space="preserve"> DOCPROPERTY  Country  \* MERGEFORMAT </w:instrText>
      </w:r>
      <w:r w:rsidR="005C2D13">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C2D13"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C2D13" w:rsidP="00547111">
            <w:pPr>
              <w:pStyle w:val="CRCoverPage"/>
              <w:spacing w:after="0"/>
              <w:rPr>
                <w:noProof/>
              </w:rPr>
            </w:pPr>
            <w:fldSimple w:instr=" DOCPROPERTY  Cr#  \* MERGEFORMAT ">
              <w:r w:rsidR="00E13F3D" w:rsidRPr="00410371">
                <w:rPr>
                  <w:b/>
                  <w:noProof/>
                  <w:sz w:val="28"/>
                </w:rPr>
                <w:t>0392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C2D1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C2D13">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C2D13">
            <w:pPr>
              <w:pStyle w:val="CRCoverPage"/>
              <w:spacing w:after="0"/>
              <w:ind w:left="100"/>
              <w:rPr>
                <w:noProof/>
              </w:rPr>
            </w:pPr>
            <w:fldSimple w:instr=" DOCPROPERTY  CrTitle  \* MERGEFORMAT ">
              <w:r w:rsidR="002640DD">
                <w:t>Update to FR2 NSA SDR TC 9.4B.1.2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C2D13">
            <w:pPr>
              <w:pStyle w:val="CRCoverPage"/>
              <w:spacing w:after="0"/>
              <w:ind w:left="100"/>
              <w:rPr>
                <w:noProof/>
              </w:rPr>
            </w:pPr>
            <w:fldSimple w:instr=" DOCPROPERTY  SourceIfWg  \* MERGEFORMAT ">
              <w:r w:rsidR="00E13F3D">
                <w:rPr>
                  <w:noProof/>
                </w:rPr>
                <w:t>Qualcomm Korea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675C7B" w:rsidR="001E41F3" w:rsidRDefault="009E7166" w:rsidP="00547111">
            <w:pPr>
              <w:pStyle w:val="CRCoverPage"/>
              <w:spacing w:after="0"/>
              <w:ind w:left="100"/>
              <w:rPr>
                <w:noProof/>
              </w:rPr>
            </w:pPr>
            <w:r>
              <w:t>R5</w:t>
            </w:r>
            <w:r w:rsidR="005C2D13">
              <w:fldChar w:fldCharType="begin"/>
            </w:r>
            <w:r w:rsidR="005C2D13">
              <w:instrText xml:space="preserve"> DOCPROPERTY  SourceIfTsg  \* MERGEFORMAT </w:instrText>
            </w:r>
            <w:r w:rsidR="005C2D1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C2D13">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C2D13">
            <w:pPr>
              <w:pStyle w:val="CRCoverPage"/>
              <w:spacing w:after="0"/>
              <w:ind w:left="100"/>
              <w:rPr>
                <w:noProof/>
              </w:rPr>
            </w:pPr>
            <w:fldSimple w:instr=" DOCPROPERTY  ResDate  \* MERGEFORMAT ">
              <w:r w:rsidR="00D24991">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C2D1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C2D13">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68454E" w14:textId="371A27F3" w:rsidR="001E41F3" w:rsidRDefault="00FC25F5">
            <w:pPr>
              <w:pStyle w:val="CRCoverPage"/>
              <w:spacing w:after="0"/>
              <w:ind w:left="100"/>
              <w:rPr>
                <w:noProof/>
              </w:rPr>
            </w:pPr>
            <w:r>
              <w:rPr>
                <w:noProof/>
              </w:rPr>
              <w:t>The NSA FR2 SDR test case</w:t>
            </w:r>
            <w:r w:rsidR="000921F0">
              <w:rPr>
                <w:noProof/>
              </w:rPr>
              <w:t xml:space="preserve"> is</w:t>
            </w:r>
            <w:r>
              <w:rPr>
                <w:noProof/>
              </w:rPr>
              <w:t xml:space="preserve"> currently pending MU/TT asses</w:t>
            </w:r>
            <w:r w:rsidR="007A57DF">
              <w:rPr>
                <w:noProof/>
              </w:rPr>
              <w:t xml:space="preserve">sment. </w:t>
            </w:r>
          </w:p>
          <w:p w14:paraId="708AA7DE" w14:textId="017B6455" w:rsidR="007A57DF" w:rsidRDefault="007A57DF">
            <w:pPr>
              <w:pStyle w:val="CRCoverPage"/>
              <w:spacing w:after="0"/>
              <w:ind w:left="100"/>
              <w:rPr>
                <w:noProof/>
              </w:rPr>
            </w:pPr>
            <w:r>
              <w:rPr>
                <w:noProof/>
              </w:rPr>
              <w:t>In RAN5-91e, working assumption for max testable SNR for no fading scenario was agreed via R5-212032</w:t>
            </w:r>
            <w:r w:rsidR="000921F0">
              <w:rPr>
                <w:noProof/>
              </w:rPr>
              <w:t>,</w:t>
            </w:r>
            <w:r>
              <w:rPr>
                <w:noProof/>
              </w:rPr>
              <w:t xml:space="preserve"> which can be used for the NSA FR2 SDR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0DF0B9" w14:textId="77777777" w:rsidR="001E41F3" w:rsidRDefault="00F33D94">
            <w:pPr>
              <w:pStyle w:val="CRCoverPage"/>
              <w:spacing w:after="0"/>
              <w:ind w:left="100"/>
              <w:rPr>
                <w:noProof/>
              </w:rPr>
            </w:pPr>
            <w:r>
              <w:rPr>
                <w:noProof/>
              </w:rPr>
              <w:t>Removed editor’s note to mark the test case complet</w:t>
            </w:r>
            <w:r w:rsidR="00081435">
              <w:rPr>
                <w:noProof/>
              </w:rPr>
              <w:t>e</w:t>
            </w:r>
          </w:p>
          <w:p w14:paraId="31C656EC" w14:textId="65500181" w:rsidR="00081435" w:rsidRDefault="00081435">
            <w:pPr>
              <w:pStyle w:val="CRCoverPage"/>
              <w:spacing w:after="0"/>
              <w:ind w:left="100"/>
              <w:rPr>
                <w:noProof/>
              </w:rPr>
            </w:pPr>
            <w:r>
              <w:rPr>
                <w:noProof/>
              </w:rPr>
              <w:t>Updated MU and TT for NSA FR2 SDR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14E7DF" w:rsidR="001E41F3" w:rsidRDefault="00DB0FB5">
            <w:pPr>
              <w:pStyle w:val="CRCoverPage"/>
              <w:spacing w:after="0"/>
              <w:ind w:left="100"/>
              <w:rPr>
                <w:noProof/>
              </w:rPr>
            </w:pPr>
            <w:r>
              <w:rPr>
                <w:noProof/>
              </w:rPr>
              <w:t>Test case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005C1" w:rsidR="001E41F3" w:rsidRDefault="009E7166">
            <w:pPr>
              <w:pStyle w:val="CRCoverPage"/>
              <w:spacing w:after="0"/>
              <w:ind w:left="100"/>
              <w:rPr>
                <w:noProof/>
              </w:rPr>
            </w:pPr>
            <w:r>
              <w:rPr>
                <w:noProof/>
              </w:rPr>
              <w:t>9.4B.1.2</w:t>
            </w:r>
            <w:r w:rsidR="00DB0FB5">
              <w:rPr>
                <w:noProof/>
              </w:rPr>
              <w:t>, F.2.1.2, F.2.3.2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E60C4F" w:rsidR="001E41F3" w:rsidRDefault="009E7166">
            <w:pPr>
              <w:pStyle w:val="CRCoverPage"/>
              <w:spacing w:after="0"/>
              <w:ind w:left="100"/>
              <w:rPr>
                <w:noProof/>
              </w:rPr>
            </w:pPr>
            <w:r>
              <w:rPr>
                <w:noProof/>
              </w:rPr>
              <w:t xml:space="preserve">Dependent on discussion paper </w:t>
            </w:r>
            <w:r w:rsidR="00072E42" w:rsidRPr="00072E42">
              <w:rPr>
                <w:noProof/>
              </w:rPr>
              <w:t>R5-215660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4E922B" w14:textId="77777777" w:rsidR="007E4A31" w:rsidRPr="00DB30AC" w:rsidRDefault="007E4A31" w:rsidP="007E4A31">
      <w:pPr>
        <w:pStyle w:val="Heading4"/>
      </w:pPr>
      <w:bookmarkStart w:id="1" w:name="_Toc36058813"/>
      <w:bookmarkStart w:id="2" w:name="_Toc44067737"/>
      <w:bookmarkStart w:id="3" w:name="_Toc52716664"/>
      <w:bookmarkStart w:id="4" w:name="_Toc58239316"/>
      <w:bookmarkStart w:id="5" w:name="_Toc68246905"/>
      <w:bookmarkStart w:id="6" w:name="_Toc75790222"/>
      <w:r w:rsidRPr="00DB30AC">
        <w:lastRenderedPageBreak/>
        <w:t>9.4B.1.2</w:t>
      </w:r>
      <w:r w:rsidRPr="00DB30AC">
        <w:tab/>
        <w:t>Sustained downlink data rate performance for EN-DC including FR2 NR carrier</w:t>
      </w:r>
      <w:bookmarkEnd w:id="1"/>
      <w:bookmarkEnd w:id="2"/>
      <w:bookmarkEnd w:id="3"/>
      <w:bookmarkEnd w:id="4"/>
      <w:bookmarkEnd w:id="5"/>
      <w:bookmarkEnd w:id="6"/>
    </w:p>
    <w:p w14:paraId="284A7F46" w14:textId="265F2DCF" w:rsidR="007E4A31" w:rsidRPr="00DB30AC" w:rsidDel="00DB0FB5" w:rsidRDefault="007E4A31" w:rsidP="007E4A31">
      <w:pPr>
        <w:pStyle w:val="EditorsNote"/>
        <w:rPr>
          <w:del w:id="7" w:author="Vijay Balasubramanian (QCT)" w:date="2021-08-06T23:28:00Z"/>
        </w:rPr>
      </w:pPr>
      <w:del w:id="8" w:author="Vijay Balasubramanian (QCT)" w:date="2021-08-06T23:28:00Z">
        <w:r w:rsidRPr="00DB30AC" w:rsidDel="00DB0FB5">
          <w:delText>Editor's Note: This clause is incomplete. The following aspects are either missing or not yet determined:</w:delText>
        </w:r>
      </w:del>
    </w:p>
    <w:p w14:paraId="4D015973" w14:textId="7228EA8A" w:rsidR="007E4A31" w:rsidRPr="00DB30AC" w:rsidDel="00DB0FB5" w:rsidRDefault="007E4A31" w:rsidP="007E4A31">
      <w:pPr>
        <w:pStyle w:val="EditorsNote"/>
        <w:rPr>
          <w:del w:id="9" w:author="Vijay Balasubramanian (QCT)" w:date="2021-08-06T23:28:00Z"/>
        </w:rPr>
      </w:pPr>
      <w:del w:id="10" w:author="Vijay Balasubramanian (QCT)" w:date="2021-08-06T23:28:00Z">
        <w:r w:rsidRPr="00DB30AC" w:rsidDel="00DB0FB5">
          <w:delText>-</w:delText>
        </w:r>
        <w:r w:rsidRPr="00DB30AC" w:rsidDel="00DB0FB5">
          <w:tab/>
          <w:delText>Annex for measurement uncertainty and test tolerance is TBD</w:delText>
        </w:r>
      </w:del>
    </w:p>
    <w:p w14:paraId="47D17362" w14:textId="77777777" w:rsidR="007E4A31" w:rsidRPr="00DB30AC" w:rsidRDefault="007E4A31" w:rsidP="007E4A31">
      <w:pPr>
        <w:pStyle w:val="H6"/>
      </w:pPr>
      <w:r w:rsidRPr="00DB30AC">
        <w:t>9.4B.1.2.1</w:t>
      </w:r>
      <w:r w:rsidRPr="00DB30AC">
        <w:tab/>
        <w:t>Test Purpose</w:t>
      </w:r>
    </w:p>
    <w:p w14:paraId="494451F0" w14:textId="77777777" w:rsidR="007E4A31" w:rsidRPr="00DB30AC" w:rsidRDefault="007E4A31" w:rsidP="007E4A31">
      <w:pPr>
        <w:rPr>
          <w:rFonts w:ascii="Times-Roman" w:hAnsi="Times-Roman"/>
        </w:rPr>
      </w:pPr>
      <w:r w:rsidRPr="00DB30AC">
        <w:rPr>
          <w:rFonts w:ascii="Times-Roman" w:hAnsi="Times-Roman"/>
        </w:rPr>
        <w:t>The purpose of the test is to verify that the Layer 1 and Layer 2 correctly process in a sustained manner the received packets corresponding to the maximum data rate indicated by UE capabilities</w:t>
      </w:r>
      <w:r w:rsidRPr="00DB30AC">
        <w:rPr>
          <w:rFonts w:ascii="Times-Roman" w:hAnsi="Times-Roman"/>
          <w:i/>
        </w:rPr>
        <w:t>.</w:t>
      </w:r>
      <w:r w:rsidRPr="00DB30AC">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5D084E22" w14:textId="77777777" w:rsidR="007E4A31" w:rsidRPr="00DB30AC" w:rsidRDefault="007E4A31" w:rsidP="007E4A31">
      <w:pPr>
        <w:pStyle w:val="H6"/>
      </w:pPr>
      <w:r w:rsidRPr="00DB30AC">
        <w:t>9.4B.1.2.2</w:t>
      </w:r>
      <w:r w:rsidRPr="00DB30AC">
        <w:tab/>
        <w:t>Test Applicability</w:t>
      </w:r>
    </w:p>
    <w:p w14:paraId="22AA6869" w14:textId="77777777" w:rsidR="007E4A31" w:rsidRPr="00DB30AC" w:rsidRDefault="007E4A31" w:rsidP="007E4A31">
      <w:r w:rsidRPr="00DB30AC">
        <w:t>This test applies to all types of EUTRA UE release 15 and forward supporting EN-DC.</w:t>
      </w:r>
    </w:p>
    <w:p w14:paraId="7E7459DC" w14:textId="77777777" w:rsidR="007E4A31" w:rsidRPr="00DB30AC" w:rsidRDefault="007E4A31" w:rsidP="007E4A31">
      <w:pPr>
        <w:pStyle w:val="H6"/>
      </w:pPr>
      <w:r w:rsidRPr="00DB30AC">
        <w:t>9.4B.1.2.3</w:t>
      </w:r>
      <w:r w:rsidRPr="00DB30AC">
        <w:tab/>
        <w:t>Minimum conformance requirements</w:t>
      </w:r>
    </w:p>
    <w:p w14:paraId="50A84555" w14:textId="77777777" w:rsidR="007E4A31" w:rsidRPr="00DB30AC" w:rsidRDefault="007E4A31" w:rsidP="007E4A31">
      <w:pPr>
        <w:rPr>
          <w:rFonts w:eastAsia="SimSun"/>
          <w:lang w:eastAsia="zh-CN"/>
        </w:rPr>
      </w:pPr>
      <w:r w:rsidRPr="00DB30AC">
        <w:rPr>
          <w:rFonts w:eastAsia="SimSun"/>
        </w:rPr>
        <w:t xml:space="preserve">The test setup for </w:t>
      </w:r>
      <w:r w:rsidRPr="00DB30AC">
        <w:rPr>
          <w:rFonts w:eastAsia="SimSun"/>
          <w:lang w:eastAsia="zh-CN"/>
        </w:rPr>
        <w:t>E-UTRA</w:t>
      </w:r>
      <w:r w:rsidRPr="00DB30AC">
        <w:rPr>
          <w:rFonts w:eastAsia="SimSun"/>
        </w:rPr>
        <w:t xml:space="preserve"> Pcell is specified in Clause 9.1.2</w:t>
      </w:r>
      <w:r w:rsidRPr="00DB30AC">
        <w:rPr>
          <w:rFonts w:eastAsia="SimSun"/>
          <w:lang w:eastAsia="zh-CN"/>
        </w:rPr>
        <w:t xml:space="preserve"> and Table 9.4B.1.1.1-1</w:t>
      </w:r>
      <w:r w:rsidRPr="00DB30AC">
        <w:rPr>
          <w:rFonts w:eastAsia="SimSun"/>
        </w:rPr>
        <w:t>. During the test, only the PDSCH performance on the NR cell(s) on FR2 carriers is verified.</w:t>
      </w:r>
    </w:p>
    <w:p w14:paraId="6278A3D2" w14:textId="77777777" w:rsidR="007E4A31" w:rsidRPr="00DB30AC" w:rsidRDefault="007E4A31" w:rsidP="007E4A31">
      <w:pPr>
        <w:rPr>
          <w:rFonts w:eastAsia="SimSun"/>
        </w:rPr>
      </w:pPr>
      <w:r w:rsidRPr="00DB30AC">
        <w:rPr>
          <w:rFonts w:eastAsia="SimSun"/>
        </w:rPr>
        <w:t>The TB success rate shall be higher than 85% when NR PDSCH is scheduled with MCS defined for the selected EN-DC bandwidth combination and with the downlink physical channel setup according to Annex C.2.2.</w:t>
      </w:r>
    </w:p>
    <w:p w14:paraId="4931963E" w14:textId="77777777" w:rsidR="007E4A31" w:rsidRPr="00DB30AC" w:rsidRDefault="007E4A31" w:rsidP="007E4A31">
      <w:r w:rsidRPr="00DB30AC">
        <w:t>The TB success rate of delivered PDCP SDU(s) by Layer2 is defined as TB success rate = 100%*NDL_correct_rx/ (NDL_newtx + NDL_retx), where NDL_newtx is the number of newly transmitted DL transport blocks, NDL_retx is the number of retransmitted DL transport blocks, and DL_correct_rx is the number of correctly received DL transport blocks. All the above numbers of transmitted, retransmitted or correctly received DL transport blocks are calculated as the sum of the numbers of DL transport blocks per CG used for DC.</w:t>
      </w:r>
    </w:p>
    <w:p w14:paraId="0E5D9208" w14:textId="77777777" w:rsidR="007E4A31" w:rsidRPr="00DB30AC" w:rsidRDefault="007E4A31" w:rsidP="007E4A31">
      <w:pPr>
        <w:rPr>
          <w:rFonts w:ascii="Times-Roman" w:eastAsia="SimSun" w:hAnsi="Times-Roman" w:hint="eastAsia"/>
        </w:rPr>
      </w:pPr>
      <w:r w:rsidRPr="00DB30AC">
        <w:rPr>
          <w:rFonts w:ascii="Times-Roman" w:eastAsia="SimSun" w:hAnsi="Times-Roman"/>
        </w:rPr>
        <w:t xml:space="preserve">The test parameters are specified in </w:t>
      </w:r>
      <w:r w:rsidRPr="00DB30AC">
        <w:rPr>
          <w:rFonts w:eastAsia="SimSun"/>
        </w:rPr>
        <w:t>Tables 9.4B.1.2.3-1,</w:t>
      </w:r>
      <w:r w:rsidRPr="00DB30AC">
        <w:t xml:space="preserve"> 9.4B.1.2.3-2</w:t>
      </w:r>
      <w:r w:rsidRPr="00DB30AC">
        <w:rPr>
          <w:rFonts w:ascii="Times-Roman" w:eastAsia="SimSun" w:hAnsi="Times-Roman"/>
        </w:rPr>
        <w:t>.</w:t>
      </w:r>
    </w:p>
    <w:p w14:paraId="36B7F7A7" w14:textId="77777777" w:rsidR="007E4A31" w:rsidRPr="00DB30AC" w:rsidRDefault="007E4A31" w:rsidP="007E4A31">
      <w:pPr>
        <w:rPr>
          <w:rFonts w:eastAsia="SimSun"/>
          <w:lang w:eastAsia="zh-CN"/>
        </w:rPr>
      </w:pPr>
      <w:r w:rsidRPr="00DB30AC">
        <w:rPr>
          <w:rFonts w:eastAsia="SimSun"/>
          <w:lang w:eastAsia="zh-CN"/>
        </w:rPr>
        <w:t>Unless otherwise stated, no user data is scheduled on slot #0, 40 and 41 within 20 ms for SCS 60 kHz.</w:t>
      </w:r>
    </w:p>
    <w:p w14:paraId="4AA484BA" w14:textId="77777777" w:rsidR="007E4A31" w:rsidRPr="00DB30AC" w:rsidRDefault="007E4A31" w:rsidP="007E4A31">
      <w:pPr>
        <w:rPr>
          <w:rFonts w:eastAsia="SimSun"/>
          <w:lang w:eastAsia="zh-CN"/>
        </w:rPr>
      </w:pPr>
      <w:r w:rsidRPr="00DB30AC">
        <w:rPr>
          <w:rFonts w:eastAsia="SimSun"/>
          <w:lang w:eastAsia="zh-CN"/>
        </w:rPr>
        <w:t>Unless otherwise stated, no user data is scheduled on slot #0, 80 and 81 within 20 ms for SCS 120 kHz.</w:t>
      </w:r>
    </w:p>
    <w:p w14:paraId="2484C337" w14:textId="77777777" w:rsidR="007E4A31" w:rsidRPr="00DB30AC" w:rsidRDefault="007E4A31" w:rsidP="007E4A31">
      <w:pPr>
        <w:pStyle w:val="TH"/>
      </w:pPr>
      <w:bookmarkStart w:id="11" w:name="_Hlk52569554"/>
      <w:r w:rsidRPr="00DB30AC">
        <w:lastRenderedPageBreak/>
        <w:t>Table 9.4B.1.2.3-1</w:t>
      </w:r>
      <w:bookmarkEnd w:id="11"/>
      <w:r w:rsidRPr="00DB30AC">
        <w:rPr>
          <w:lang w:eastAsia="zh-CN"/>
        </w:rPr>
        <w:t>:</w:t>
      </w:r>
      <w:r w:rsidRPr="00DB30AC">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745"/>
        <w:gridCol w:w="1866"/>
        <w:gridCol w:w="1085"/>
        <w:gridCol w:w="3207"/>
      </w:tblGrid>
      <w:tr w:rsidR="007E4A31" w:rsidRPr="00DB30AC" w14:paraId="14DFF0CD" w14:textId="77777777" w:rsidTr="00130B02">
        <w:trPr>
          <w:jc w:val="center"/>
        </w:trPr>
        <w:tc>
          <w:tcPr>
            <w:tcW w:w="5338" w:type="dxa"/>
            <w:gridSpan w:val="3"/>
            <w:shd w:val="clear" w:color="auto" w:fill="auto"/>
          </w:tcPr>
          <w:p w14:paraId="1441E12F" w14:textId="77777777" w:rsidR="007E4A31" w:rsidRPr="00DB30AC" w:rsidRDefault="007E4A31" w:rsidP="00130B02">
            <w:pPr>
              <w:pStyle w:val="TAH"/>
            </w:pPr>
            <w:r w:rsidRPr="00DB30AC">
              <w:lastRenderedPageBreak/>
              <w:t>Parameter</w:t>
            </w:r>
          </w:p>
        </w:tc>
        <w:tc>
          <w:tcPr>
            <w:tcW w:w="1085" w:type="dxa"/>
            <w:shd w:val="clear" w:color="auto" w:fill="auto"/>
          </w:tcPr>
          <w:p w14:paraId="3E689780" w14:textId="77777777" w:rsidR="007E4A31" w:rsidRPr="00DB30AC" w:rsidRDefault="007E4A31" w:rsidP="00130B02">
            <w:pPr>
              <w:pStyle w:val="TAH"/>
            </w:pPr>
            <w:r w:rsidRPr="00DB30AC">
              <w:t>Unit</w:t>
            </w:r>
          </w:p>
        </w:tc>
        <w:tc>
          <w:tcPr>
            <w:tcW w:w="3208" w:type="dxa"/>
            <w:shd w:val="clear" w:color="auto" w:fill="auto"/>
          </w:tcPr>
          <w:p w14:paraId="4D88D1A8" w14:textId="77777777" w:rsidR="007E4A31" w:rsidRPr="00DB30AC" w:rsidRDefault="007E4A31" w:rsidP="00130B02">
            <w:pPr>
              <w:pStyle w:val="TAH"/>
            </w:pPr>
            <w:r w:rsidRPr="00DB30AC">
              <w:t>Value</w:t>
            </w:r>
          </w:p>
        </w:tc>
      </w:tr>
      <w:tr w:rsidR="007E4A31" w:rsidRPr="00DB30AC" w14:paraId="09E6A2A2" w14:textId="77777777" w:rsidTr="00130B02">
        <w:trPr>
          <w:jc w:val="center"/>
        </w:trPr>
        <w:tc>
          <w:tcPr>
            <w:tcW w:w="5338" w:type="dxa"/>
            <w:gridSpan w:val="3"/>
            <w:shd w:val="clear" w:color="auto" w:fill="auto"/>
            <w:vAlign w:val="center"/>
          </w:tcPr>
          <w:p w14:paraId="6E25A8FC"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PDSCH transmission scheme</w:t>
            </w:r>
          </w:p>
        </w:tc>
        <w:tc>
          <w:tcPr>
            <w:tcW w:w="1085" w:type="dxa"/>
            <w:shd w:val="clear" w:color="auto" w:fill="auto"/>
            <w:vAlign w:val="center"/>
          </w:tcPr>
          <w:p w14:paraId="35D0B473" w14:textId="77777777" w:rsidR="007E4A31" w:rsidRPr="00DB30AC" w:rsidRDefault="007E4A31" w:rsidP="00130B02">
            <w:pPr>
              <w:keepNext/>
              <w:keepLines/>
              <w:spacing w:after="0"/>
              <w:jc w:val="center"/>
              <w:rPr>
                <w:rFonts w:ascii="Arial" w:eastAsia="SimSun" w:hAnsi="Arial"/>
                <w:sz w:val="18"/>
              </w:rPr>
            </w:pPr>
          </w:p>
        </w:tc>
        <w:tc>
          <w:tcPr>
            <w:tcW w:w="3208" w:type="dxa"/>
            <w:shd w:val="clear" w:color="auto" w:fill="auto"/>
            <w:vAlign w:val="center"/>
          </w:tcPr>
          <w:p w14:paraId="22A75EA5"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Transmission scheme 1</w:t>
            </w:r>
          </w:p>
        </w:tc>
      </w:tr>
      <w:tr w:rsidR="007E4A31" w:rsidRPr="00DB30AC" w14:paraId="674D7DF5" w14:textId="77777777" w:rsidTr="00130B02">
        <w:trPr>
          <w:jc w:val="center"/>
        </w:trPr>
        <w:tc>
          <w:tcPr>
            <w:tcW w:w="5338" w:type="dxa"/>
            <w:gridSpan w:val="3"/>
            <w:shd w:val="clear" w:color="auto" w:fill="auto"/>
            <w:vAlign w:val="center"/>
          </w:tcPr>
          <w:p w14:paraId="6FF9C74A" w14:textId="77777777" w:rsidR="007E4A31" w:rsidRPr="00DB30AC" w:rsidRDefault="007E4A31" w:rsidP="00130B02">
            <w:pPr>
              <w:pStyle w:val="TAL"/>
              <w:rPr>
                <w:rFonts w:eastAsia="SimSun"/>
                <w:lang w:eastAsia="ja-JP"/>
              </w:rPr>
            </w:pPr>
            <w:r w:rsidRPr="00DB30AC">
              <w:rPr>
                <w:rFonts w:eastAsia="SimSun"/>
                <w:lang w:eastAsia="ja-JP"/>
              </w:rPr>
              <w:t xml:space="preserve">PTRS </w:t>
            </w:r>
            <w:r w:rsidRPr="00DB30AC">
              <w:t>epre-Ratio</w:t>
            </w:r>
          </w:p>
        </w:tc>
        <w:tc>
          <w:tcPr>
            <w:tcW w:w="1085" w:type="dxa"/>
            <w:shd w:val="clear" w:color="auto" w:fill="auto"/>
            <w:vAlign w:val="center"/>
          </w:tcPr>
          <w:p w14:paraId="5C5F42B0" w14:textId="77777777" w:rsidR="007E4A31" w:rsidRPr="00DB30AC" w:rsidRDefault="007E4A31" w:rsidP="00130B02">
            <w:pPr>
              <w:pStyle w:val="TAL"/>
              <w:rPr>
                <w:rFonts w:eastAsia="SimSun"/>
              </w:rPr>
            </w:pPr>
          </w:p>
        </w:tc>
        <w:tc>
          <w:tcPr>
            <w:tcW w:w="3208" w:type="dxa"/>
            <w:shd w:val="clear" w:color="auto" w:fill="auto"/>
            <w:vAlign w:val="center"/>
          </w:tcPr>
          <w:p w14:paraId="4D8E4DDA" w14:textId="77777777" w:rsidR="007E4A31" w:rsidRPr="00DB30AC" w:rsidRDefault="007E4A31" w:rsidP="00130B02">
            <w:pPr>
              <w:pStyle w:val="TAC"/>
            </w:pPr>
            <w:r w:rsidRPr="00DB30AC">
              <w:t>0</w:t>
            </w:r>
          </w:p>
        </w:tc>
      </w:tr>
      <w:tr w:rsidR="007E4A31" w:rsidRPr="00DB30AC" w14:paraId="3B4CFBC1" w14:textId="77777777" w:rsidTr="00130B02">
        <w:trPr>
          <w:jc w:val="center"/>
        </w:trPr>
        <w:tc>
          <w:tcPr>
            <w:tcW w:w="5338" w:type="dxa"/>
            <w:gridSpan w:val="3"/>
            <w:shd w:val="clear" w:color="auto" w:fill="auto"/>
            <w:vAlign w:val="center"/>
          </w:tcPr>
          <w:p w14:paraId="22E61113" w14:textId="77777777" w:rsidR="007E4A31" w:rsidRPr="00DB30AC" w:rsidRDefault="007E4A31" w:rsidP="00130B02">
            <w:pPr>
              <w:keepNext/>
              <w:keepLines/>
              <w:spacing w:after="0"/>
              <w:rPr>
                <w:rFonts w:ascii="Arial" w:eastAsia="SimSun" w:hAnsi="Arial"/>
                <w:sz w:val="18"/>
                <w:lang w:eastAsia="ja-JP"/>
              </w:rPr>
            </w:pPr>
            <w:r w:rsidRPr="00DB30AC">
              <w:rPr>
                <w:rFonts w:ascii="Arial" w:eastAsia="SimSun" w:hAnsi="Arial"/>
                <w:sz w:val="18"/>
              </w:rPr>
              <w:t>Channel bandwidth</w:t>
            </w:r>
          </w:p>
        </w:tc>
        <w:tc>
          <w:tcPr>
            <w:tcW w:w="1085" w:type="dxa"/>
            <w:shd w:val="clear" w:color="auto" w:fill="auto"/>
            <w:vAlign w:val="center"/>
          </w:tcPr>
          <w:p w14:paraId="6F29BD0C"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MHz</w:t>
            </w:r>
          </w:p>
        </w:tc>
        <w:tc>
          <w:tcPr>
            <w:tcW w:w="3208" w:type="dxa"/>
            <w:shd w:val="clear" w:color="auto" w:fill="auto"/>
            <w:vAlign w:val="center"/>
          </w:tcPr>
          <w:p w14:paraId="2F466993"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Channel bandwidth from selected CA bandwidth combination</w:t>
            </w:r>
          </w:p>
        </w:tc>
      </w:tr>
      <w:tr w:rsidR="007E4A31" w:rsidRPr="00DB30AC" w14:paraId="3877AD94" w14:textId="77777777" w:rsidTr="00130B02">
        <w:trPr>
          <w:jc w:val="center"/>
        </w:trPr>
        <w:tc>
          <w:tcPr>
            <w:tcW w:w="1727" w:type="dxa"/>
            <w:vMerge w:val="restart"/>
            <w:shd w:val="clear" w:color="auto" w:fill="auto"/>
            <w:vAlign w:val="center"/>
          </w:tcPr>
          <w:p w14:paraId="1362DC4E"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Common serving cell parameters</w:t>
            </w:r>
          </w:p>
        </w:tc>
        <w:tc>
          <w:tcPr>
            <w:tcW w:w="3611" w:type="dxa"/>
            <w:gridSpan w:val="2"/>
            <w:shd w:val="clear" w:color="auto" w:fill="auto"/>
            <w:vAlign w:val="center"/>
          </w:tcPr>
          <w:p w14:paraId="52AA50DC" w14:textId="77777777" w:rsidR="007E4A31" w:rsidRPr="00DB30AC" w:rsidRDefault="007E4A31" w:rsidP="00130B02">
            <w:pPr>
              <w:keepNext/>
              <w:keepLines/>
              <w:spacing w:after="0"/>
              <w:rPr>
                <w:rFonts w:eastAsia="SimSun"/>
              </w:rPr>
            </w:pPr>
            <w:r w:rsidRPr="00DB30AC">
              <w:rPr>
                <w:rFonts w:ascii="Arial" w:eastAsia="SimSun" w:hAnsi="Arial"/>
                <w:sz w:val="18"/>
              </w:rPr>
              <w:t>Physical Cell ID</w:t>
            </w:r>
          </w:p>
        </w:tc>
        <w:tc>
          <w:tcPr>
            <w:tcW w:w="1085" w:type="dxa"/>
            <w:shd w:val="clear" w:color="auto" w:fill="auto"/>
            <w:vAlign w:val="center"/>
          </w:tcPr>
          <w:p w14:paraId="6AECEE6C" w14:textId="77777777" w:rsidR="007E4A31" w:rsidRPr="00DB30AC" w:rsidRDefault="007E4A31" w:rsidP="00130B02">
            <w:pPr>
              <w:keepNext/>
              <w:keepLines/>
              <w:spacing w:after="0"/>
              <w:jc w:val="center"/>
              <w:rPr>
                <w:rFonts w:ascii="Arial" w:eastAsia="SimSun" w:hAnsi="Arial"/>
                <w:sz w:val="18"/>
              </w:rPr>
            </w:pPr>
          </w:p>
        </w:tc>
        <w:tc>
          <w:tcPr>
            <w:tcW w:w="3208" w:type="dxa"/>
            <w:shd w:val="clear" w:color="auto" w:fill="auto"/>
            <w:vAlign w:val="center"/>
          </w:tcPr>
          <w:p w14:paraId="1E8391A8"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w:t>
            </w:r>
          </w:p>
        </w:tc>
      </w:tr>
      <w:tr w:rsidR="007E4A31" w:rsidRPr="00DB30AC" w14:paraId="2B494A50" w14:textId="77777777" w:rsidTr="00130B02">
        <w:trPr>
          <w:jc w:val="center"/>
        </w:trPr>
        <w:tc>
          <w:tcPr>
            <w:tcW w:w="1727" w:type="dxa"/>
            <w:vMerge/>
            <w:shd w:val="clear" w:color="auto" w:fill="auto"/>
            <w:vAlign w:val="center"/>
          </w:tcPr>
          <w:p w14:paraId="624ACE8C" w14:textId="77777777" w:rsidR="007E4A31" w:rsidRPr="00DB30AC" w:rsidRDefault="007E4A31" w:rsidP="00130B02">
            <w:pPr>
              <w:keepNext/>
              <w:keepLines/>
              <w:spacing w:after="0"/>
              <w:rPr>
                <w:rFonts w:ascii="Arial" w:eastAsia="SimSun" w:hAnsi="Arial"/>
                <w:sz w:val="18"/>
              </w:rPr>
            </w:pPr>
          </w:p>
        </w:tc>
        <w:tc>
          <w:tcPr>
            <w:tcW w:w="3611" w:type="dxa"/>
            <w:gridSpan w:val="2"/>
            <w:shd w:val="clear" w:color="auto" w:fill="auto"/>
            <w:vAlign w:val="center"/>
          </w:tcPr>
          <w:p w14:paraId="6AE2AB25"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 xml:space="preserve">SSB position in </w:t>
            </w:r>
            <w:r w:rsidRPr="00DB30AC">
              <w:rPr>
                <w:rFonts w:ascii="Arial" w:eastAsia="SimSun" w:hAnsi="Arial"/>
                <w:sz w:val="18"/>
                <w:szCs w:val="22"/>
                <w:lang w:eastAsia="ja-JP"/>
              </w:rPr>
              <w:t>burst</w:t>
            </w:r>
          </w:p>
        </w:tc>
        <w:tc>
          <w:tcPr>
            <w:tcW w:w="1085" w:type="dxa"/>
            <w:shd w:val="clear" w:color="auto" w:fill="auto"/>
            <w:vAlign w:val="center"/>
          </w:tcPr>
          <w:p w14:paraId="14CCA5ED" w14:textId="77777777" w:rsidR="007E4A31" w:rsidRPr="00DB30AC" w:rsidRDefault="007E4A31" w:rsidP="00130B02">
            <w:pPr>
              <w:keepNext/>
              <w:keepLines/>
              <w:spacing w:after="0"/>
              <w:jc w:val="center"/>
              <w:rPr>
                <w:rFonts w:ascii="Arial" w:eastAsia="SimSun" w:hAnsi="Arial"/>
                <w:sz w:val="18"/>
              </w:rPr>
            </w:pPr>
          </w:p>
        </w:tc>
        <w:tc>
          <w:tcPr>
            <w:tcW w:w="3208" w:type="dxa"/>
            <w:shd w:val="clear" w:color="auto" w:fill="auto"/>
            <w:vAlign w:val="center"/>
          </w:tcPr>
          <w:p w14:paraId="0A0635C4"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First SSB in Slot #0</w:t>
            </w:r>
          </w:p>
        </w:tc>
      </w:tr>
      <w:tr w:rsidR="007E4A31" w:rsidRPr="00DB30AC" w14:paraId="7E0A69BA" w14:textId="77777777" w:rsidTr="00130B02">
        <w:trPr>
          <w:jc w:val="center"/>
        </w:trPr>
        <w:tc>
          <w:tcPr>
            <w:tcW w:w="1727" w:type="dxa"/>
            <w:vMerge/>
            <w:shd w:val="clear" w:color="auto" w:fill="auto"/>
            <w:vAlign w:val="center"/>
          </w:tcPr>
          <w:p w14:paraId="35B4BC0D" w14:textId="77777777" w:rsidR="007E4A31" w:rsidRPr="00DB30AC" w:rsidRDefault="007E4A31" w:rsidP="00130B02">
            <w:pPr>
              <w:keepNext/>
              <w:keepLines/>
              <w:spacing w:after="0"/>
              <w:rPr>
                <w:rFonts w:ascii="Arial" w:eastAsia="SimSun" w:hAnsi="Arial"/>
                <w:sz w:val="18"/>
              </w:rPr>
            </w:pPr>
          </w:p>
        </w:tc>
        <w:tc>
          <w:tcPr>
            <w:tcW w:w="3611" w:type="dxa"/>
            <w:gridSpan w:val="2"/>
            <w:shd w:val="clear" w:color="auto" w:fill="auto"/>
            <w:vAlign w:val="center"/>
          </w:tcPr>
          <w:p w14:paraId="719F0228"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SSB periodicity</w:t>
            </w:r>
          </w:p>
        </w:tc>
        <w:tc>
          <w:tcPr>
            <w:tcW w:w="1085" w:type="dxa"/>
            <w:shd w:val="clear" w:color="auto" w:fill="auto"/>
            <w:vAlign w:val="center"/>
          </w:tcPr>
          <w:p w14:paraId="7C22A4A6"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ms</w:t>
            </w:r>
          </w:p>
        </w:tc>
        <w:tc>
          <w:tcPr>
            <w:tcW w:w="3208" w:type="dxa"/>
            <w:shd w:val="clear" w:color="auto" w:fill="auto"/>
            <w:vAlign w:val="center"/>
          </w:tcPr>
          <w:p w14:paraId="581378B4"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20</w:t>
            </w:r>
          </w:p>
        </w:tc>
      </w:tr>
      <w:tr w:rsidR="007E4A31" w:rsidRPr="00DB30AC" w14:paraId="5DBC5ECB" w14:textId="77777777" w:rsidTr="00130B02">
        <w:trPr>
          <w:jc w:val="center"/>
        </w:trPr>
        <w:tc>
          <w:tcPr>
            <w:tcW w:w="1727" w:type="dxa"/>
            <w:vMerge/>
            <w:shd w:val="clear" w:color="auto" w:fill="auto"/>
            <w:vAlign w:val="center"/>
          </w:tcPr>
          <w:p w14:paraId="70870AB0" w14:textId="77777777" w:rsidR="007E4A31" w:rsidRPr="00DB30AC" w:rsidRDefault="007E4A31" w:rsidP="00130B02">
            <w:pPr>
              <w:keepNext/>
              <w:keepLines/>
              <w:spacing w:after="0"/>
              <w:rPr>
                <w:rFonts w:ascii="Arial" w:eastAsia="SimSun" w:hAnsi="Arial"/>
                <w:sz w:val="18"/>
              </w:rPr>
            </w:pPr>
          </w:p>
        </w:tc>
        <w:tc>
          <w:tcPr>
            <w:tcW w:w="3611" w:type="dxa"/>
            <w:gridSpan w:val="2"/>
            <w:shd w:val="clear" w:color="auto" w:fill="auto"/>
            <w:vAlign w:val="center"/>
          </w:tcPr>
          <w:p w14:paraId="07B2078A"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First DMRS position for Type A PDSCH mapping</w:t>
            </w:r>
          </w:p>
        </w:tc>
        <w:tc>
          <w:tcPr>
            <w:tcW w:w="1085" w:type="dxa"/>
            <w:shd w:val="clear" w:color="auto" w:fill="auto"/>
            <w:vAlign w:val="center"/>
          </w:tcPr>
          <w:p w14:paraId="53D7E783" w14:textId="77777777" w:rsidR="007E4A31" w:rsidRPr="00DB30AC" w:rsidRDefault="007E4A31" w:rsidP="00130B02">
            <w:pPr>
              <w:keepNext/>
              <w:keepLines/>
              <w:spacing w:after="0"/>
              <w:jc w:val="center"/>
              <w:rPr>
                <w:rFonts w:ascii="Arial" w:eastAsia="SimSun" w:hAnsi="Arial"/>
                <w:sz w:val="18"/>
              </w:rPr>
            </w:pPr>
          </w:p>
        </w:tc>
        <w:tc>
          <w:tcPr>
            <w:tcW w:w="3208" w:type="dxa"/>
            <w:shd w:val="clear" w:color="auto" w:fill="auto"/>
            <w:vAlign w:val="center"/>
          </w:tcPr>
          <w:p w14:paraId="1CD97724"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r>
      <w:tr w:rsidR="007E4A31" w:rsidRPr="00DB30AC" w14:paraId="57B0D8FA" w14:textId="77777777" w:rsidTr="00130B02">
        <w:trPr>
          <w:jc w:val="center"/>
        </w:trPr>
        <w:tc>
          <w:tcPr>
            <w:tcW w:w="5338" w:type="dxa"/>
            <w:gridSpan w:val="3"/>
            <w:shd w:val="clear" w:color="auto" w:fill="auto"/>
            <w:vAlign w:val="center"/>
          </w:tcPr>
          <w:p w14:paraId="1E8D6CDC"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Cross carrier scheduling</w:t>
            </w:r>
          </w:p>
        </w:tc>
        <w:tc>
          <w:tcPr>
            <w:tcW w:w="1085" w:type="dxa"/>
            <w:shd w:val="clear" w:color="auto" w:fill="auto"/>
            <w:vAlign w:val="center"/>
          </w:tcPr>
          <w:p w14:paraId="329608F7" w14:textId="77777777" w:rsidR="007E4A31" w:rsidRPr="00DB30AC" w:rsidRDefault="007E4A31" w:rsidP="00130B02">
            <w:pPr>
              <w:keepNext/>
              <w:keepLines/>
              <w:spacing w:after="0"/>
              <w:jc w:val="center"/>
              <w:rPr>
                <w:rFonts w:ascii="Arial" w:eastAsia="SimSun" w:hAnsi="Arial"/>
                <w:sz w:val="18"/>
              </w:rPr>
            </w:pPr>
          </w:p>
        </w:tc>
        <w:tc>
          <w:tcPr>
            <w:tcW w:w="3208" w:type="dxa"/>
            <w:shd w:val="clear" w:color="auto" w:fill="auto"/>
            <w:vAlign w:val="center"/>
          </w:tcPr>
          <w:p w14:paraId="40E2CBCA"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Not configured</w:t>
            </w:r>
          </w:p>
        </w:tc>
      </w:tr>
      <w:tr w:rsidR="007E4A31" w:rsidRPr="00DB30AC" w14:paraId="4CC7C667" w14:textId="77777777" w:rsidTr="00130B02">
        <w:trPr>
          <w:jc w:val="center"/>
        </w:trPr>
        <w:tc>
          <w:tcPr>
            <w:tcW w:w="5338" w:type="dxa"/>
            <w:gridSpan w:val="3"/>
            <w:shd w:val="clear" w:color="auto" w:fill="auto"/>
            <w:vAlign w:val="center"/>
          </w:tcPr>
          <w:p w14:paraId="3680CB6F"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Active DL BWP index</w:t>
            </w:r>
          </w:p>
        </w:tc>
        <w:tc>
          <w:tcPr>
            <w:tcW w:w="1085" w:type="dxa"/>
            <w:shd w:val="clear" w:color="auto" w:fill="auto"/>
            <w:vAlign w:val="center"/>
          </w:tcPr>
          <w:p w14:paraId="06092849" w14:textId="77777777" w:rsidR="007E4A31" w:rsidRPr="00DB30AC" w:rsidRDefault="007E4A31" w:rsidP="00130B02">
            <w:pPr>
              <w:keepNext/>
              <w:keepLines/>
              <w:spacing w:after="0"/>
              <w:jc w:val="center"/>
              <w:rPr>
                <w:rFonts w:ascii="Arial" w:eastAsia="SimSun" w:hAnsi="Arial"/>
                <w:sz w:val="18"/>
              </w:rPr>
            </w:pPr>
          </w:p>
        </w:tc>
        <w:tc>
          <w:tcPr>
            <w:tcW w:w="3208" w:type="dxa"/>
            <w:shd w:val="clear" w:color="auto" w:fill="auto"/>
            <w:vAlign w:val="center"/>
          </w:tcPr>
          <w:p w14:paraId="285B2C86"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r>
      <w:tr w:rsidR="007E4A31" w:rsidRPr="00DB30AC" w14:paraId="1D85C53B" w14:textId="77777777" w:rsidTr="00130B02">
        <w:trPr>
          <w:jc w:val="center"/>
        </w:trPr>
        <w:tc>
          <w:tcPr>
            <w:tcW w:w="1727" w:type="dxa"/>
            <w:vMerge w:val="restart"/>
            <w:shd w:val="clear" w:color="auto" w:fill="auto"/>
            <w:vAlign w:val="center"/>
          </w:tcPr>
          <w:p w14:paraId="27134053"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Actual carrier configuration</w:t>
            </w:r>
          </w:p>
        </w:tc>
        <w:tc>
          <w:tcPr>
            <w:tcW w:w="3611" w:type="dxa"/>
            <w:gridSpan w:val="2"/>
            <w:shd w:val="clear" w:color="auto" w:fill="auto"/>
            <w:vAlign w:val="center"/>
          </w:tcPr>
          <w:p w14:paraId="28978100"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Offset between Point A and the lowest usable subcarrier on this carrier (Note 3)</w:t>
            </w:r>
          </w:p>
        </w:tc>
        <w:tc>
          <w:tcPr>
            <w:tcW w:w="1085" w:type="dxa"/>
            <w:shd w:val="clear" w:color="auto" w:fill="auto"/>
            <w:vAlign w:val="center"/>
          </w:tcPr>
          <w:p w14:paraId="573CB677"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RBs</w:t>
            </w:r>
          </w:p>
        </w:tc>
        <w:tc>
          <w:tcPr>
            <w:tcW w:w="3208" w:type="dxa"/>
            <w:shd w:val="clear" w:color="auto" w:fill="auto"/>
            <w:vAlign w:val="center"/>
          </w:tcPr>
          <w:p w14:paraId="4F30C86C"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w:t>
            </w:r>
          </w:p>
        </w:tc>
      </w:tr>
      <w:tr w:rsidR="007E4A31" w:rsidRPr="00DB30AC" w14:paraId="2189256E" w14:textId="77777777" w:rsidTr="00130B02">
        <w:trPr>
          <w:jc w:val="center"/>
        </w:trPr>
        <w:tc>
          <w:tcPr>
            <w:tcW w:w="1727" w:type="dxa"/>
            <w:vMerge/>
            <w:shd w:val="clear" w:color="auto" w:fill="auto"/>
            <w:vAlign w:val="center"/>
          </w:tcPr>
          <w:p w14:paraId="2FEC34C9" w14:textId="77777777" w:rsidR="007E4A31" w:rsidRPr="00DB30AC" w:rsidRDefault="007E4A31" w:rsidP="00130B02">
            <w:pPr>
              <w:keepNext/>
              <w:keepLines/>
              <w:spacing w:after="0"/>
              <w:rPr>
                <w:rFonts w:ascii="Arial" w:eastAsia="SimSun" w:hAnsi="Arial"/>
                <w:sz w:val="18"/>
              </w:rPr>
            </w:pPr>
          </w:p>
        </w:tc>
        <w:tc>
          <w:tcPr>
            <w:tcW w:w="3611" w:type="dxa"/>
            <w:gridSpan w:val="2"/>
            <w:shd w:val="clear" w:color="auto" w:fill="auto"/>
            <w:vAlign w:val="center"/>
          </w:tcPr>
          <w:p w14:paraId="13B1E062"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Subcarrier spacing</w:t>
            </w:r>
          </w:p>
        </w:tc>
        <w:tc>
          <w:tcPr>
            <w:tcW w:w="1085" w:type="dxa"/>
            <w:shd w:val="clear" w:color="auto" w:fill="auto"/>
            <w:vAlign w:val="center"/>
          </w:tcPr>
          <w:p w14:paraId="29F9CF84"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kHz</w:t>
            </w:r>
          </w:p>
        </w:tc>
        <w:tc>
          <w:tcPr>
            <w:tcW w:w="3208" w:type="dxa"/>
            <w:shd w:val="clear" w:color="auto" w:fill="auto"/>
            <w:vAlign w:val="center"/>
          </w:tcPr>
          <w:p w14:paraId="6F9AD277"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60 or 120</w:t>
            </w:r>
          </w:p>
        </w:tc>
      </w:tr>
      <w:tr w:rsidR="007E4A31" w:rsidRPr="00DB30AC" w14:paraId="4F6E3285" w14:textId="77777777" w:rsidTr="00130B02">
        <w:trPr>
          <w:jc w:val="center"/>
        </w:trPr>
        <w:tc>
          <w:tcPr>
            <w:tcW w:w="1727" w:type="dxa"/>
            <w:vMerge w:val="restart"/>
            <w:shd w:val="clear" w:color="auto" w:fill="auto"/>
            <w:vAlign w:val="center"/>
          </w:tcPr>
          <w:p w14:paraId="256DACBA"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DL BWP configuration #1</w:t>
            </w:r>
          </w:p>
        </w:tc>
        <w:tc>
          <w:tcPr>
            <w:tcW w:w="3611" w:type="dxa"/>
            <w:gridSpan w:val="2"/>
            <w:shd w:val="clear" w:color="auto" w:fill="auto"/>
            <w:vAlign w:val="center"/>
          </w:tcPr>
          <w:p w14:paraId="7B882526"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RB Offset</w:t>
            </w:r>
          </w:p>
        </w:tc>
        <w:tc>
          <w:tcPr>
            <w:tcW w:w="1085" w:type="dxa"/>
            <w:shd w:val="clear" w:color="auto" w:fill="auto"/>
            <w:vAlign w:val="center"/>
          </w:tcPr>
          <w:p w14:paraId="31060AE2" w14:textId="77777777" w:rsidR="007E4A31" w:rsidRPr="00DB30AC" w:rsidRDefault="007E4A31" w:rsidP="00130B02">
            <w:pPr>
              <w:keepNext/>
              <w:keepLines/>
              <w:spacing w:after="0"/>
              <w:jc w:val="center"/>
              <w:rPr>
                <w:rFonts w:ascii="Arial" w:eastAsia="SimSun" w:hAnsi="Arial"/>
                <w:sz w:val="18"/>
              </w:rPr>
            </w:pPr>
          </w:p>
        </w:tc>
        <w:tc>
          <w:tcPr>
            <w:tcW w:w="3208" w:type="dxa"/>
            <w:shd w:val="clear" w:color="auto" w:fill="auto"/>
            <w:vAlign w:val="center"/>
          </w:tcPr>
          <w:p w14:paraId="4FDC3F1E"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w:t>
            </w:r>
          </w:p>
        </w:tc>
      </w:tr>
      <w:tr w:rsidR="007E4A31" w:rsidRPr="00DB30AC" w14:paraId="289BE97D" w14:textId="77777777" w:rsidTr="00130B02">
        <w:trPr>
          <w:jc w:val="center"/>
        </w:trPr>
        <w:tc>
          <w:tcPr>
            <w:tcW w:w="1727" w:type="dxa"/>
            <w:vMerge/>
            <w:shd w:val="clear" w:color="auto" w:fill="auto"/>
            <w:vAlign w:val="center"/>
          </w:tcPr>
          <w:p w14:paraId="5195033D" w14:textId="77777777" w:rsidR="007E4A31" w:rsidRPr="00DB30AC" w:rsidRDefault="007E4A31" w:rsidP="00130B02">
            <w:pPr>
              <w:keepNext/>
              <w:keepLines/>
              <w:spacing w:after="0"/>
              <w:rPr>
                <w:rFonts w:ascii="Arial" w:eastAsia="SimSun" w:hAnsi="Arial"/>
                <w:sz w:val="18"/>
              </w:rPr>
            </w:pPr>
          </w:p>
        </w:tc>
        <w:tc>
          <w:tcPr>
            <w:tcW w:w="3611" w:type="dxa"/>
            <w:gridSpan w:val="2"/>
            <w:shd w:val="clear" w:color="auto" w:fill="auto"/>
            <w:vAlign w:val="center"/>
          </w:tcPr>
          <w:p w14:paraId="5CAA1CB7"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Number of contiguous PRB</w:t>
            </w:r>
          </w:p>
        </w:tc>
        <w:tc>
          <w:tcPr>
            <w:tcW w:w="1085" w:type="dxa"/>
            <w:shd w:val="clear" w:color="auto" w:fill="auto"/>
            <w:vAlign w:val="center"/>
          </w:tcPr>
          <w:p w14:paraId="051C855B" w14:textId="77777777" w:rsidR="007E4A31" w:rsidRPr="00DB30AC" w:rsidRDefault="007E4A31" w:rsidP="00130B02">
            <w:pPr>
              <w:keepNext/>
              <w:keepLines/>
              <w:spacing w:after="0"/>
              <w:jc w:val="center"/>
              <w:rPr>
                <w:rFonts w:ascii="Arial" w:eastAsia="SimSun" w:hAnsi="Arial"/>
                <w:sz w:val="18"/>
              </w:rPr>
            </w:pPr>
          </w:p>
        </w:tc>
        <w:tc>
          <w:tcPr>
            <w:tcW w:w="3208" w:type="dxa"/>
            <w:shd w:val="clear" w:color="auto" w:fill="auto"/>
            <w:vAlign w:val="center"/>
          </w:tcPr>
          <w:p w14:paraId="3234A49D"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Maximum transmission bandwidth configuration</w:t>
            </w:r>
            <w:r w:rsidRPr="00DB30AC">
              <w:rPr>
                <w:rFonts w:ascii="Arial" w:eastAsia="SimSun" w:hAnsi="Arial"/>
                <w:sz w:val="18"/>
                <w:lang w:eastAsia="zh-CN"/>
              </w:rPr>
              <w:t xml:space="preserve"> as specified in clause </w:t>
            </w:r>
            <w:r w:rsidRPr="00DB30AC">
              <w:rPr>
                <w:rFonts w:ascii="Arial" w:eastAsia="SimSun" w:hAnsi="Arial"/>
                <w:sz w:val="18"/>
              </w:rPr>
              <w:t xml:space="preserve">5.3.2 of </w:t>
            </w:r>
            <w:r w:rsidRPr="00DB30AC">
              <w:rPr>
                <w:rFonts w:ascii="Arial" w:eastAsia="SimSun" w:hAnsi="Arial"/>
                <w:sz w:val="18"/>
                <w:lang w:eastAsia="zh-CN"/>
              </w:rPr>
              <w:t>TS 38.101-2</w:t>
            </w:r>
            <w:r w:rsidRPr="00DB30AC">
              <w:rPr>
                <w:rFonts w:ascii="Arial" w:eastAsia="SimSun" w:hAnsi="Arial"/>
                <w:sz w:val="18"/>
              </w:rPr>
              <w:t xml:space="preserve"> [3] for tested channel bandwidth and subcarrier spacing</w:t>
            </w:r>
          </w:p>
        </w:tc>
      </w:tr>
      <w:tr w:rsidR="007E4A31" w:rsidRPr="00DB30AC" w14:paraId="534255C5" w14:textId="77777777" w:rsidTr="00130B02">
        <w:trPr>
          <w:jc w:val="center"/>
        </w:trPr>
        <w:tc>
          <w:tcPr>
            <w:tcW w:w="1727" w:type="dxa"/>
            <w:vMerge/>
            <w:shd w:val="clear" w:color="auto" w:fill="auto"/>
            <w:vAlign w:val="center"/>
          </w:tcPr>
          <w:p w14:paraId="00591AB5" w14:textId="77777777" w:rsidR="007E4A31" w:rsidRPr="00DB30AC" w:rsidRDefault="007E4A31" w:rsidP="00130B02">
            <w:pPr>
              <w:keepNext/>
              <w:keepLines/>
              <w:spacing w:after="0"/>
              <w:rPr>
                <w:rFonts w:ascii="Arial" w:eastAsia="SimSun" w:hAnsi="Arial"/>
                <w:sz w:val="18"/>
              </w:rPr>
            </w:pPr>
          </w:p>
        </w:tc>
        <w:tc>
          <w:tcPr>
            <w:tcW w:w="3611" w:type="dxa"/>
            <w:gridSpan w:val="2"/>
            <w:shd w:val="clear" w:color="auto" w:fill="auto"/>
            <w:vAlign w:val="center"/>
          </w:tcPr>
          <w:p w14:paraId="7562515D"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Subcarrier spacing</w:t>
            </w:r>
          </w:p>
        </w:tc>
        <w:tc>
          <w:tcPr>
            <w:tcW w:w="1085" w:type="dxa"/>
            <w:shd w:val="clear" w:color="auto" w:fill="auto"/>
            <w:vAlign w:val="center"/>
          </w:tcPr>
          <w:p w14:paraId="57D86528"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kHz</w:t>
            </w:r>
          </w:p>
        </w:tc>
        <w:tc>
          <w:tcPr>
            <w:tcW w:w="3208" w:type="dxa"/>
            <w:shd w:val="clear" w:color="auto" w:fill="auto"/>
            <w:vAlign w:val="center"/>
          </w:tcPr>
          <w:p w14:paraId="23AD87E0"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60 or 120</w:t>
            </w:r>
          </w:p>
        </w:tc>
      </w:tr>
      <w:tr w:rsidR="007E4A31" w:rsidRPr="00DB30AC" w14:paraId="1C1E9F70" w14:textId="77777777" w:rsidTr="00130B02">
        <w:trPr>
          <w:jc w:val="center"/>
        </w:trPr>
        <w:tc>
          <w:tcPr>
            <w:tcW w:w="1727" w:type="dxa"/>
            <w:vMerge/>
            <w:shd w:val="clear" w:color="auto" w:fill="auto"/>
            <w:vAlign w:val="center"/>
          </w:tcPr>
          <w:p w14:paraId="32E145A7" w14:textId="77777777" w:rsidR="007E4A31" w:rsidRPr="00DB30AC" w:rsidRDefault="007E4A31" w:rsidP="00130B02">
            <w:pPr>
              <w:keepNext/>
              <w:keepLines/>
              <w:spacing w:after="0"/>
              <w:rPr>
                <w:rFonts w:ascii="Arial" w:eastAsia="SimSun" w:hAnsi="Arial"/>
                <w:sz w:val="18"/>
              </w:rPr>
            </w:pPr>
          </w:p>
        </w:tc>
        <w:tc>
          <w:tcPr>
            <w:tcW w:w="3611" w:type="dxa"/>
            <w:gridSpan w:val="2"/>
            <w:shd w:val="clear" w:color="auto" w:fill="auto"/>
            <w:vAlign w:val="center"/>
          </w:tcPr>
          <w:p w14:paraId="0739DE67"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Cyclic prefix</w:t>
            </w:r>
          </w:p>
        </w:tc>
        <w:tc>
          <w:tcPr>
            <w:tcW w:w="1085" w:type="dxa"/>
            <w:shd w:val="clear" w:color="auto" w:fill="auto"/>
            <w:vAlign w:val="center"/>
          </w:tcPr>
          <w:p w14:paraId="5215DAE0" w14:textId="77777777" w:rsidR="007E4A31" w:rsidRPr="00DB30AC" w:rsidRDefault="007E4A31" w:rsidP="00130B02">
            <w:pPr>
              <w:keepNext/>
              <w:keepLines/>
              <w:spacing w:after="0"/>
              <w:jc w:val="center"/>
              <w:rPr>
                <w:rFonts w:ascii="Arial" w:eastAsia="SimSun" w:hAnsi="Arial"/>
                <w:sz w:val="18"/>
              </w:rPr>
            </w:pPr>
          </w:p>
        </w:tc>
        <w:tc>
          <w:tcPr>
            <w:tcW w:w="3208" w:type="dxa"/>
            <w:shd w:val="clear" w:color="auto" w:fill="auto"/>
            <w:vAlign w:val="center"/>
          </w:tcPr>
          <w:p w14:paraId="2B7AABD4"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Normal</w:t>
            </w:r>
          </w:p>
        </w:tc>
      </w:tr>
      <w:tr w:rsidR="007E4A31" w:rsidRPr="00DB30AC" w14:paraId="4CEA70CF" w14:textId="77777777" w:rsidTr="00130B02">
        <w:trPr>
          <w:jc w:val="center"/>
        </w:trPr>
        <w:tc>
          <w:tcPr>
            <w:tcW w:w="1727" w:type="dxa"/>
            <w:vMerge w:val="restart"/>
            <w:shd w:val="clear" w:color="auto" w:fill="auto"/>
            <w:vAlign w:val="center"/>
          </w:tcPr>
          <w:p w14:paraId="5DD740BC" w14:textId="77777777" w:rsidR="007E4A31" w:rsidRPr="00DB30AC" w:rsidRDefault="007E4A31" w:rsidP="00130B02">
            <w:pPr>
              <w:keepNext/>
              <w:keepLines/>
              <w:spacing w:after="0"/>
              <w:rPr>
                <w:rFonts w:ascii="Arial" w:eastAsia="SimSun" w:hAnsi="Arial"/>
                <w:i/>
                <w:sz w:val="18"/>
              </w:rPr>
            </w:pPr>
            <w:r w:rsidRPr="00DB30AC">
              <w:rPr>
                <w:rFonts w:ascii="Arial" w:eastAsia="SimSun" w:hAnsi="Arial"/>
                <w:sz w:val="18"/>
              </w:rPr>
              <w:t>PDCCH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B5D37"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Slots for PDCCH monitoring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B93D68D"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19ADBAE"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Each slot</w:t>
            </w:r>
          </w:p>
        </w:tc>
      </w:tr>
      <w:tr w:rsidR="007E4A31" w:rsidRPr="00DB30AC" w14:paraId="77752525" w14:textId="77777777" w:rsidTr="00130B02">
        <w:trPr>
          <w:jc w:val="center"/>
        </w:trPr>
        <w:tc>
          <w:tcPr>
            <w:tcW w:w="1727" w:type="dxa"/>
            <w:vMerge/>
            <w:shd w:val="clear" w:color="auto" w:fill="auto"/>
            <w:vAlign w:val="center"/>
          </w:tcPr>
          <w:p w14:paraId="58F6A3CB" w14:textId="77777777" w:rsidR="007E4A31" w:rsidRPr="00DB30AC" w:rsidRDefault="007E4A31" w:rsidP="00130B02">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6807C"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Symbols with PDCCH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3ABD170"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18E9EF7" w14:textId="77777777" w:rsidR="007E4A31" w:rsidRPr="00DB30AC" w:rsidRDefault="007E4A31" w:rsidP="00130B02">
            <w:pPr>
              <w:keepNext/>
              <w:keepLines/>
              <w:spacing w:before="60" w:after="60"/>
              <w:jc w:val="center"/>
              <w:rPr>
                <w:rFonts w:ascii="Arial" w:eastAsia="SimSun" w:hAnsi="Arial"/>
                <w:sz w:val="18"/>
              </w:rPr>
            </w:pPr>
            <w:r w:rsidRPr="00DB30AC">
              <w:rPr>
                <w:rFonts w:ascii="Arial" w:eastAsia="SimSun" w:hAnsi="Arial"/>
                <w:sz w:val="18"/>
              </w:rPr>
              <w:t>Symbols #0</w:t>
            </w:r>
          </w:p>
        </w:tc>
      </w:tr>
      <w:tr w:rsidR="007E4A31" w:rsidRPr="00DB30AC" w14:paraId="3F989F27" w14:textId="77777777" w:rsidTr="00130B02">
        <w:trPr>
          <w:jc w:val="center"/>
        </w:trPr>
        <w:tc>
          <w:tcPr>
            <w:tcW w:w="1727" w:type="dxa"/>
            <w:vMerge/>
            <w:shd w:val="clear" w:color="auto" w:fill="auto"/>
            <w:vAlign w:val="center"/>
          </w:tcPr>
          <w:p w14:paraId="641EFE37" w14:textId="77777777" w:rsidR="007E4A31" w:rsidRPr="00DB30AC" w:rsidRDefault="007E4A31" w:rsidP="00130B02">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B74E7"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Number of PRBs in CORESET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6906B22"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D6AA715" w14:textId="77777777" w:rsidR="007E4A31" w:rsidRPr="00DB30AC" w:rsidRDefault="007E4A31" w:rsidP="00130B02">
            <w:pPr>
              <w:keepNext/>
              <w:keepLines/>
              <w:spacing w:before="60" w:after="60"/>
              <w:jc w:val="center"/>
              <w:rPr>
                <w:rFonts w:ascii="Arial" w:eastAsia="SimSun" w:hAnsi="Arial"/>
                <w:sz w:val="18"/>
              </w:rPr>
            </w:pPr>
            <w:r w:rsidRPr="00DB30AC">
              <w:rPr>
                <w:rFonts w:ascii="Arial" w:eastAsia="SimSun" w:hAnsi="Arial"/>
                <w:sz w:val="18"/>
              </w:rPr>
              <w:t>Table 7.5A.1-2</w:t>
            </w:r>
          </w:p>
        </w:tc>
      </w:tr>
      <w:tr w:rsidR="007E4A31" w:rsidRPr="00DB30AC" w14:paraId="7C234F18" w14:textId="77777777" w:rsidTr="00130B02">
        <w:trPr>
          <w:jc w:val="center"/>
        </w:trPr>
        <w:tc>
          <w:tcPr>
            <w:tcW w:w="1727" w:type="dxa"/>
            <w:vMerge/>
            <w:shd w:val="clear" w:color="auto" w:fill="auto"/>
            <w:vAlign w:val="center"/>
          </w:tcPr>
          <w:p w14:paraId="5D1E82CB" w14:textId="77777777" w:rsidR="007E4A31" w:rsidRPr="00DB30AC" w:rsidRDefault="007E4A31" w:rsidP="00130B02">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C8799"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Number of PDCCH candidates and aggregation levels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83B0154"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AAEBA06"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1/8</w:t>
            </w:r>
          </w:p>
        </w:tc>
      </w:tr>
      <w:tr w:rsidR="007E4A31" w:rsidRPr="00DB30AC" w14:paraId="28AF1861" w14:textId="77777777" w:rsidTr="00130B02">
        <w:trPr>
          <w:jc w:val="center"/>
        </w:trPr>
        <w:tc>
          <w:tcPr>
            <w:tcW w:w="1727" w:type="dxa"/>
            <w:vMerge/>
            <w:shd w:val="clear" w:color="auto" w:fill="auto"/>
            <w:vAlign w:val="center"/>
          </w:tcPr>
          <w:p w14:paraId="719E4087" w14:textId="77777777" w:rsidR="007E4A31" w:rsidRPr="00DB30AC" w:rsidRDefault="007E4A31" w:rsidP="00130B02">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E8223"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CCE-to-REG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07365BD"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612C226"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Non-interleaved</w:t>
            </w:r>
          </w:p>
        </w:tc>
      </w:tr>
      <w:tr w:rsidR="007E4A31" w:rsidRPr="00DB30AC" w14:paraId="7E8CB171" w14:textId="77777777" w:rsidTr="00130B02">
        <w:trPr>
          <w:jc w:val="center"/>
        </w:trPr>
        <w:tc>
          <w:tcPr>
            <w:tcW w:w="1727" w:type="dxa"/>
            <w:vMerge/>
            <w:shd w:val="clear" w:color="auto" w:fill="auto"/>
            <w:vAlign w:val="center"/>
          </w:tcPr>
          <w:p w14:paraId="6046FC48" w14:textId="77777777" w:rsidR="007E4A31" w:rsidRPr="00DB30AC" w:rsidRDefault="007E4A31" w:rsidP="00130B02">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93518"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DCI format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9869283"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AAF9FA8"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1-1</w:t>
            </w:r>
          </w:p>
        </w:tc>
      </w:tr>
      <w:tr w:rsidR="007E4A31" w:rsidRPr="00DB30AC" w14:paraId="7A91D2FE" w14:textId="77777777" w:rsidTr="00130B02">
        <w:trPr>
          <w:jc w:val="center"/>
        </w:trPr>
        <w:tc>
          <w:tcPr>
            <w:tcW w:w="1727" w:type="dxa"/>
            <w:vMerge/>
            <w:shd w:val="clear" w:color="auto" w:fill="auto"/>
            <w:vAlign w:val="center"/>
          </w:tcPr>
          <w:p w14:paraId="76802BD7" w14:textId="77777777" w:rsidR="007E4A31" w:rsidRPr="00DB30AC" w:rsidRDefault="007E4A31" w:rsidP="00130B02">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ED79C"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TCI State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04242ED"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90E7456"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TCI state #1</w:t>
            </w:r>
          </w:p>
        </w:tc>
      </w:tr>
      <w:tr w:rsidR="007E4A31" w:rsidRPr="00DB30AC" w14:paraId="247A3F71" w14:textId="77777777" w:rsidTr="00130B02">
        <w:trPr>
          <w:jc w:val="center"/>
        </w:trPr>
        <w:tc>
          <w:tcPr>
            <w:tcW w:w="1727" w:type="dxa"/>
            <w:vMerge/>
            <w:shd w:val="clear" w:color="auto" w:fill="auto"/>
            <w:vAlign w:val="center"/>
          </w:tcPr>
          <w:p w14:paraId="47584C9D" w14:textId="77777777" w:rsidR="007E4A31" w:rsidRPr="00DB30AC" w:rsidRDefault="007E4A31" w:rsidP="00130B02">
            <w:pPr>
              <w:keepNext/>
              <w:keepLines/>
              <w:spacing w:after="0"/>
              <w:rPr>
                <w:rFonts w:ascii="Arial" w:eastAsia="SimSun" w:hAnsi="Arial" w:cs="Arial"/>
                <w:sz w:val="18"/>
                <w:szCs w:val="18"/>
              </w:rPr>
            </w:pPr>
          </w:p>
        </w:tc>
        <w:tc>
          <w:tcPr>
            <w:tcW w:w="3611" w:type="dxa"/>
            <w:gridSpan w:val="2"/>
            <w:tcBorders>
              <w:right w:val="single" w:sz="4" w:space="0" w:color="auto"/>
            </w:tcBorders>
            <w:shd w:val="clear" w:color="auto" w:fill="auto"/>
            <w:vAlign w:val="center"/>
          </w:tcPr>
          <w:p w14:paraId="21800412" w14:textId="77777777" w:rsidR="007E4A31" w:rsidRPr="00DB30AC" w:rsidRDefault="007E4A31" w:rsidP="00130B02">
            <w:pPr>
              <w:keepNext/>
              <w:keepLines/>
              <w:spacing w:after="0"/>
              <w:rPr>
                <w:rFonts w:ascii="Arial" w:eastAsia="SimSun" w:hAnsi="Arial" w:cs="Arial"/>
                <w:sz w:val="18"/>
                <w:szCs w:val="18"/>
              </w:rPr>
            </w:pPr>
            <w:r w:rsidRPr="00DB30AC">
              <w:rPr>
                <w:rFonts w:ascii="Arial" w:eastAsia="SimSun" w:hAnsi="Arial"/>
                <w:sz w:val="18"/>
              </w:rPr>
              <w:t>PDCCH &amp;PDCCH DMRS Precoding configuration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728E2A2" w14:textId="77777777" w:rsidR="007E4A31" w:rsidRPr="00DB30AC" w:rsidRDefault="007E4A31" w:rsidP="00130B02">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68B2E42" w14:textId="77777777" w:rsidR="007E4A31" w:rsidRPr="00DB30AC" w:rsidRDefault="007E4A31" w:rsidP="00130B02">
            <w:pPr>
              <w:keepNext/>
              <w:keepLines/>
              <w:spacing w:after="0"/>
              <w:jc w:val="center"/>
              <w:rPr>
                <w:rFonts w:ascii="Arial" w:eastAsia="SimSun" w:hAnsi="Arial" w:cs="Arial"/>
                <w:sz w:val="18"/>
                <w:szCs w:val="18"/>
              </w:rPr>
            </w:pPr>
            <w:r w:rsidRPr="00DB30AC">
              <w:rPr>
                <w:rFonts w:ascii="Arial" w:hAnsi="Arial"/>
                <w:sz w:val="18"/>
              </w:rPr>
              <w:t>Single Panel Type I, Random per slot with equal probability of precoder index 0 and 2, and with REG bundling granularity for number of Tx larger than 1</w:t>
            </w:r>
          </w:p>
        </w:tc>
      </w:tr>
      <w:tr w:rsidR="007E4A31" w:rsidRPr="00DB30AC" w14:paraId="2B53C62E" w14:textId="77777777" w:rsidTr="00130B02">
        <w:trPr>
          <w:jc w:val="center"/>
        </w:trPr>
        <w:tc>
          <w:tcPr>
            <w:tcW w:w="1727" w:type="dxa"/>
            <w:vMerge w:val="restart"/>
            <w:shd w:val="clear" w:color="auto" w:fill="auto"/>
            <w:vAlign w:val="center"/>
          </w:tcPr>
          <w:p w14:paraId="00E0A500"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PDSCH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6A766" w14:textId="77777777" w:rsidR="007E4A31" w:rsidRPr="00DB30AC" w:rsidRDefault="007E4A31" w:rsidP="00130B02">
            <w:pPr>
              <w:keepNext/>
              <w:keepLines/>
              <w:spacing w:after="0"/>
              <w:rPr>
                <w:rFonts w:ascii="Arial" w:eastAsia="SimSun" w:hAnsi="Arial" w:cs="Arial"/>
                <w:sz w:val="18"/>
                <w:szCs w:val="18"/>
              </w:rPr>
            </w:pPr>
            <w:r w:rsidRPr="00DB30AC">
              <w:rPr>
                <w:rFonts w:ascii="Arial" w:eastAsia="SimSun" w:hAnsi="Arial" w:cs="Arial"/>
                <w:sz w:val="18"/>
                <w:szCs w:val="18"/>
              </w:rPr>
              <w:t>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6F0C8F2" w14:textId="77777777" w:rsidR="007E4A31" w:rsidRPr="00DB30AC" w:rsidRDefault="007E4A31" w:rsidP="00130B02">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E59EFDE" w14:textId="77777777" w:rsidR="007E4A31" w:rsidRPr="00DB30AC" w:rsidRDefault="007E4A31" w:rsidP="00130B02">
            <w:pPr>
              <w:keepNext/>
              <w:keepLines/>
              <w:spacing w:after="0"/>
              <w:jc w:val="center"/>
              <w:rPr>
                <w:rFonts w:ascii="Arial" w:eastAsia="SimSun" w:hAnsi="Arial" w:cs="Arial"/>
                <w:sz w:val="18"/>
                <w:szCs w:val="18"/>
              </w:rPr>
            </w:pPr>
            <w:r w:rsidRPr="00DB30AC">
              <w:rPr>
                <w:rFonts w:ascii="Arial" w:eastAsia="SimSun" w:hAnsi="Arial" w:cs="Arial"/>
                <w:sz w:val="18"/>
                <w:szCs w:val="18"/>
              </w:rPr>
              <w:t>Type A</w:t>
            </w:r>
          </w:p>
        </w:tc>
      </w:tr>
      <w:tr w:rsidR="007E4A31" w:rsidRPr="00DB30AC" w14:paraId="0883018D" w14:textId="77777777" w:rsidTr="00130B02">
        <w:trPr>
          <w:jc w:val="center"/>
        </w:trPr>
        <w:tc>
          <w:tcPr>
            <w:tcW w:w="1727" w:type="dxa"/>
            <w:vMerge/>
            <w:shd w:val="clear" w:color="auto" w:fill="auto"/>
            <w:vAlign w:val="center"/>
          </w:tcPr>
          <w:p w14:paraId="47E6A4D5"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E5C36" w14:textId="77777777" w:rsidR="007E4A31" w:rsidRPr="00DB30AC" w:rsidRDefault="007E4A31" w:rsidP="00130B02">
            <w:pPr>
              <w:keepNext/>
              <w:keepLines/>
              <w:spacing w:after="0"/>
              <w:rPr>
                <w:rFonts w:ascii="Arial" w:eastAsia="SimSun" w:hAnsi="Arial" w:cs="Arial"/>
                <w:sz w:val="18"/>
                <w:szCs w:val="18"/>
              </w:rPr>
            </w:pPr>
            <w:r w:rsidRPr="00DB30AC">
              <w:rPr>
                <w:rFonts w:ascii="Arial" w:eastAsia="SimSun" w:hAnsi="Arial" w:cs="Arial"/>
                <w:sz w:val="18"/>
                <w:szCs w:val="18"/>
              </w:rPr>
              <w:t>k0</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73485D8" w14:textId="77777777" w:rsidR="007E4A31" w:rsidRPr="00DB30AC" w:rsidRDefault="007E4A31" w:rsidP="00130B02">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4FF7D9E" w14:textId="77777777" w:rsidR="007E4A31" w:rsidRPr="00DB30AC" w:rsidRDefault="007E4A31" w:rsidP="00130B02">
            <w:pPr>
              <w:keepNext/>
              <w:keepLines/>
              <w:spacing w:after="0"/>
              <w:jc w:val="center"/>
              <w:rPr>
                <w:rFonts w:ascii="Arial" w:eastAsia="SimSun" w:hAnsi="Arial" w:cs="Arial"/>
                <w:sz w:val="18"/>
                <w:szCs w:val="18"/>
              </w:rPr>
            </w:pPr>
            <w:r w:rsidRPr="00DB30AC">
              <w:rPr>
                <w:rFonts w:ascii="Arial" w:eastAsia="SimSun" w:hAnsi="Arial" w:cs="Arial"/>
                <w:sz w:val="18"/>
                <w:szCs w:val="18"/>
              </w:rPr>
              <w:t>0</w:t>
            </w:r>
          </w:p>
        </w:tc>
      </w:tr>
      <w:tr w:rsidR="007E4A31" w:rsidRPr="00DB30AC" w14:paraId="0EFF379C" w14:textId="77777777" w:rsidTr="00130B02">
        <w:trPr>
          <w:jc w:val="center"/>
        </w:trPr>
        <w:tc>
          <w:tcPr>
            <w:tcW w:w="1727" w:type="dxa"/>
            <w:vMerge/>
            <w:shd w:val="clear" w:color="auto" w:fill="auto"/>
            <w:vAlign w:val="center"/>
          </w:tcPr>
          <w:p w14:paraId="24DF281C" w14:textId="77777777" w:rsidR="007E4A31" w:rsidRPr="00DB30AC" w:rsidRDefault="007E4A31" w:rsidP="00130B02">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28241"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PDSCH aggregation factor</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11BC76B"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1BDF225"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r>
      <w:tr w:rsidR="007E4A31" w:rsidRPr="00DB30AC" w14:paraId="29816634" w14:textId="77777777" w:rsidTr="00130B02">
        <w:trPr>
          <w:jc w:val="center"/>
        </w:trPr>
        <w:tc>
          <w:tcPr>
            <w:tcW w:w="1727" w:type="dxa"/>
            <w:vMerge/>
            <w:shd w:val="clear" w:color="auto" w:fill="auto"/>
            <w:vAlign w:val="center"/>
          </w:tcPr>
          <w:p w14:paraId="70050332" w14:textId="77777777" w:rsidR="007E4A31" w:rsidRPr="00DB30AC" w:rsidRDefault="007E4A31" w:rsidP="00130B02">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87B1C"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PRB bundling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C778643"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0668ECE"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Static</w:t>
            </w:r>
          </w:p>
        </w:tc>
      </w:tr>
      <w:tr w:rsidR="007E4A31" w:rsidRPr="00DB30AC" w14:paraId="7A7DBF27" w14:textId="77777777" w:rsidTr="00130B02">
        <w:trPr>
          <w:jc w:val="center"/>
        </w:trPr>
        <w:tc>
          <w:tcPr>
            <w:tcW w:w="1727" w:type="dxa"/>
            <w:vMerge/>
            <w:shd w:val="clear" w:color="auto" w:fill="auto"/>
            <w:vAlign w:val="center"/>
          </w:tcPr>
          <w:p w14:paraId="643AABFC" w14:textId="77777777" w:rsidR="007E4A31" w:rsidRPr="00DB30AC" w:rsidRDefault="007E4A31" w:rsidP="00130B02">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4CD3F"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PRB bundling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9A2B68B"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2419F02"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WB</w:t>
            </w:r>
          </w:p>
        </w:tc>
      </w:tr>
      <w:tr w:rsidR="007E4A31" w:rsidRPr="00DB30AC" w14:paraId="3AE9BF33" w14:textId="77777777" w:rsidTr="00130B02">
        <w:trPr>
          <w:jc w:val="center"/>
        </w:trPr>
        <w:tc>
          <w:tcPr>
            <w:tcW w:w="1727" w:type="dxa"/>
            <w:vMerge/>
            <w:shd w:val="clear" w:color="auto" w:fill="auto"/>
            <w:vAlign w:val="center"/>
          </w:tcPr>
          <w:p w14:paraId="451B3A8C" w14:textId="77777777" w:rsidR="007E4A31" w:rsidRPr="00DB30AC" w:rsidRDefault="007E4A31" w:rsidP="00130B02">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1DE9B"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Resource allocation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CE5C0AB"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51D2A3A"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Type 0</w:t>
            </w:r>
          </w:p>
        </w:tc>
      </w:tr>
      <w:tr w:rsidR="007E4A31" w:rsidRPr="00DB30AC" w14:paraId="488DF0D5" w14:textId="77777777" w:rsidTr="00130B02">
        <w:trPr>
          <w:jc w:val="center"/>
        </w:trPr>
        <w:tc>
          <w:tcPr>
            <w:tcW w:w="1727" w:type="dxa"/>
            <w:vMerge/>
            <w:shd w:val="clear" w:color="auto" w:fill="auto"/>
            <w:vAlign w:val="center"/>
          </w:tcPr>
          <w:p w14:paraId="3458CFFC" w14:textId="77777777" w:rsidR="007E4A31" w:rsidRPr="00DB30AC" w:rsidRDefault="007E4A31" w:rsidP="00130B02">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FC2D3"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RBG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951EF0C"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74C6364"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Config2</w:t>
            </w:r>
          </w:p>
        </w:tc>
      </w:tr>
      <w:tr w:rsidR="007E4A31" w:rsidRPr="00DB30AC" w14:paraId="2E509885" w14:textId="77777777" w:rsidTr="00130B02">
        <w:trPr>
          <w:jc w:val="center"/>
        </w:trPr>
        <w:tc>
          <w:tcPr>
            <w:tcW w:w="1727" w:type="dxa"/>
            <w:vMerge/>
            <w:shd w:val="clear" w:color="auto" w:fill="auto"/>
            <w:vAlign w:val="center"/>
          </w:tcPr>
          <w:p w14:paraId="085CFED0" w14:textId="77777777" w:rsidR="007E4A31" w:rsidRPr="00DB30AC" w:rsidRDefault="007E4A31" w:rsidP="00130B02">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82676"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VRB-to-PRB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7D85FD9"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2E1DFBA"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Non-interleaved</w:t>
            </w:r>
          </w:p>
        </w:tc>
      </w:tr>
      <w:tr w:rsidR="007E4A31" w:rsidRPr="00DB30AC" w14:paraId="3E027C47" w14:textId="77777777" w:rsidTr="00130B02">
        <w:trPr>
          <w:jc w:val="center"/>
        </w:trPr>
        <w:tc>
          <w:tcPr>
            <w:tcW w:w="1727" w:type="dxa"/>
            <w:vMerge/>
            <w:shd w:val="clear" w:color="auto" w:fill="auto"/>
            <w:vAlign w:val="center"/>
          </w:tcPr>
          <w:p w14:paraId="64F7F7C4" w14:textId="77777777" w:rsidR="007E4A31" w:rsidRPr="00DB30AC" w:rsidRDefault="007E4A31" w:rsidP="00130B02">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8F5B1"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VRB-to-PRB mapping interleaver bundle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F2658D2"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D2A621B"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N/A</w:t>
            </w:r>
          </w:p>
        </w:tc>
      </w:tr>
      <w:tr w:rsidR="007E4A31" w:rsidRPr="00DB30AC" w14:paraId="4C6F0DEF" w14:textId="77777777" w:rsidTr="00130B02">
        <w:trPr>
          <w:jc w:val="center"/>
        </w:trPr>
        <w:tc>
          <w:tcPr>
            <w:tcW w:w="1727" w:type="dxa"/>
            <w:vMerge/>
            <w:shd w:val="clear" w:color="auto" w:fill="auto"/>
            <w:vAlign w:val="center"/>
          </w:tcPr>
          <w:p w14:paraId="00667ACD" w14:textId="77777777" w:rsidR="007E4A31" w:rsidRPr="00DB30AC" w:rsidRDefault="007E4A31" w:rsidP="00130B02">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1B720" w14:textId="77777777" w:rsidR="007E4A31" w:rsidRPr="00DB30AC" w:rsidRDefault="007E4A31" w:rsidP="00130B02">
            <w:pPr>
              <w:keepNext/>
              <w:keepLines/>
              <w:spacing w:after="0"/>
              <w:rPr>
                <w:rFonts w:ascii="Arial" w:eastAsia="SimSun" w:hAnsi="Arial" w:cs="Arial"/>
                <w:sz w:val="18"/>
                <w:szCs w:val="18"/>
              </w:rPr>
            </w:pPr>
            <w:r w:rsidRPr="00DB30AC">
              <w:rPr>
                <w:rFonts w:ascii="Arial" w:hAnsi="Arial" w:cs="Arial"/>
                <w:sz w:val="18"/>
                <w:szCs w:val="18"/>
              </w:rPr>
              <w:t xml:space="preserve">Starting symbol (S)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95B50B8" w14:textId="77777777" w:rsidR="007E4A31" w:rsidRPr="00DB30AC" w:rsidRDefault="007E4A31" w:rsidP="00130B02">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F348213" w14:textId="77777777" w:rsidR="007E4A31" w:rsidRPr="00DB30AC" w:rsidRDefault="007E4A31" w:rsidP="00130B02">
            <w:pPr>
              <w:keepNext/>
              <w:keepLines/>
              <w:spacing w:after="0"/>
              <w:jc w:val="center"/>
              <w:rPr>
                <w:rFonts w:ascii="Arial" w:eastAsia="SimSun" w:hAnsi="Arial" w:cs="Arial"/>
                <w:sz w:val="18"/>
                <w:szCs w:val="18"/>
              </w:rPr>
            </w:pPr>
            <w:r w:rsidRPr="00DB30AC">
              <w:rPr>
                <w:rFonts w:ascii="Arial" w:hAnsi="Arial" w:cs="Arial"/>
                <w:sz w:val="18"/>
                <w:szCs w:val="18"/>
              </w:rPr>
              <w:t>1</w:t>
            </w:r>
          </w:p>
        </w:tc>
      </w:tr>
      <w:tr w:rsidR="007E4A31" w:rsidRPr="00DB30AC" w14:paraId="13441F33" w14:textId="77777777" w:rsidTr="00130B02">
        <w:trPr>
          <w:jc w:val="center"/>
        </w:trPr>
        <w:tc>
          <w:tcPr>
            <w:tcW w:w="1727" w:type="dxa"/>
            <w:vMerge/>
            <w:shd w:val="clear" w:color="auto" w:fill="auto"/>
            <w:vAlign w:val="center"/>
          </w:tcPr>
          <w:p w14:paraId="5B766D8D" w14:textId="77777777" w:rsidR="007E4A31" w:rsidRPr="00DB30AC" w:rsidRDefault="007E4A31" w:rsidP="00130B02">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5B15B" w14:textId="77777777" w:rsidR="007E4A31" w:rsidRPr="00DB30AC" w:rsidRDefault="007E4A31" w:rsidP="00130B02">
            <w:pPr>
              <w:keepNext/>
              <w:keepLines/>
              <w:spacing w:after="0"/>
              <w:rPr>
                <w:rFonts w:ascii="Arial" w:eastAsia="SimSun" w:hAnsi="Arial" w:cs="Arial"/>
                <w:sz w:val="18"/>
                <w:szCs w:val="18"/>
              </w:rPr>
            </w:pPr>
            <w:r w:rsidRPr="00DB30AC">
              <w:rPr>
                <w:rFonts w:ascii="Arial" w:hAnsi="Arial" w:cs="Arial"/>
                <w:sz w:val="18"/>
                <w:szCs w:val="18"/>
              </w:rPr>
              <w:t>Length (L)</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781E8EC" w14:textId="77777777" w:rsidR="007E4A31" w:rsidRPr="00DB30AC" w:rsidRDefault="007E4A31" w:rsidP="00130B02">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DD158AF" w14:textId="77777777" w:rsidR="007E4A31" w:rsidRPr="00DB30AC" w:rsidRDefault="007E4A31" w:rsidP="00130B02">
            <w:pPr>
              <w:keepNext/>
              <w:keepLines/>
              <w:spacing w:after="0"/>
              <w:jc w:val="center"/>
              <w:rPr>
                <w:rFonts w:ascii="Arial" w:eastAsia="SimSun" w:hAnsi="Arial" w:cs="Arial"/>
                <w:sz w:val="18"/>
                <w:szCs w:val="18"/>
              </w:rPr>
            </w:pPr>
            <w:r w:rsidRPr="00DB30AC">
              <w:rPr>
                <w:rFonts w:ascii="Arial" w:hAnsi="Arial" w:cs="Arial"/>
                <w:sz w:val="18"/>
                <w:szCs w:val="18"/>
              </w:rPr>
              <w:t>13</w:t>
            </w:r>
          </w:p>
        </w:tc>
      </w:tr>
      <w:tr w:rsidR="007E4A31" w:rsidRPr="00DB30AC" w14:paraId="07DE4050" w14:textId="77777777" w:rsidTr="00130B02">
        <w:trPr>
          <w:jc w:val="center"/>
        </w:trPr>
        <w:tc>
          <w:tcPr>
            <w:tcW w:w="1727" w:type="dxa"/>
            <w:vMerge w:val="restart"/>
            <w:shd w:val="clear" w:color="auto" w:fill="auto"/>
            <w:vAlign w:val="center"/>
          </w:tcPr>
          <w:p w14:paraId="376D911D" w14:textId="77777777" w:rsidR="007E4A31" w:rsidRPr="00DB30AC" w:rsidRDefault="007E4A31" w:rsidP="00130B02">
            <w:pPr>
              <w:keepNext/>
              <w:keepLines/>
              <w:spacing w:after="0"/>
              <w:rPr>
                <w:rFonts w:ascii="Arial" w:eastAsia="SimSun" w:hAnsi="Arial"/>
                <w:i/>
                <w:sz w:val="18"/>
              </w:rPr>
            </w:pPr>
            <w:r w:rsidRPr="00DB30AC">
              <w:rPr>
                <w:rFonts w:ascii="Arial" w:eastAsia="SimSun" w:hAnsi="Arial"/>
                <w:sz w:val="18"/>
              </w:rPr>
              <w:t>PDSCH DMRS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4D81C"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DMRS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4C36418"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6E3AFDC"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Type 1</w:t>
            </w:r>
          </w:p>
        </w:tc>
      </w:tr>
      <w:tr w:rsidR="007E4A31" w:rsidRPr="00DB30AC" w14:paraId="06DBEA63" w14:textId="77777777" w:rsidTr="00130B02">
        <w:trPr>
          <w:jc w:val="center"/>
        </w:trPr>
        <w:tc>
          <w:tcPr>
            <w:tcW w:w="1727" w:type="dxa"/>
            <w:vMerge/>
            <w:shd w:val="clear" w:color="auto" w:fill="auto"/>
            <w:vAlign w:val="center"/>
          </w:tcPr>
          <w:p w14:paraId="7455ED6D" w14:textId="77777777" w:rsidR="007E4A31" w:rsidRPr="00DB30AC" w:rsidRDefault="007E4A31" w:rsidP="00130B02">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2652D"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Number of additional DMRS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87020E0"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0AA0DB0"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r>
      <w:tr w:rsidR="007E4A31" w:rsidRPr="00DB30AC" w14:paraId="1ACA95B7" w14:textId="77777777" w:rsidTr="00130B02">
        <w:trPr>
          <w:jc w:val="center"/>
        </w:trPr>
        <w:tc>
          <w:tcPr>
            <w:tcW w:w="1727" w:type="dxa"/>
            <w:vMerge/>
            <w:shd w:val="clear" w:color="auto" w:fill="auto"/>
            <w:vAlign w:val="center"/>
          </w:tcPr>
          <w:p w14:paraId="3DBB9C73" w14:textId="77777777" w:rsidR="007E4A31" w:rsidRPr="00DB30AC" w:rsidRDefault="007E4A31" w:rsidP="00130B02">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DC25D"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Length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AC65AC7"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6955AD6"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r>
      <w:tr w:rsidR="007E4A31" w:rsidRPr="00DB30AC" w14:paraId="34FDD2C5" w14:textId="77777777" w:rsidTr="00130B02">
        <w:trPr>
          <w:jc w:val="center"/>
        </w:trPr>
        <w:tc>
          <w:tcPr>
            <w:tcW w:w="1727" w:type="dxa"/>
            <w:vMerge/>
            <w:shd w:val="clear" w:color="auto" w:fill="auto"/>
            <w:vAlign w:val="center"/>
          </w:tcPr>
          <w:p w14:paraId="68DE5C61" w14:textId="77777777" w:rsidR="007E4A31" w:rsidRPr="00DB30AC" w:rsidRDefault="007E4A31" w:rsidP="00130B02">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AD958"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Antenna ports indexes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AC0D239"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24D9299"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{1000} for 1 Layer CCs</w:t>
            </w:r>
            <w:r w:rsidRPr="00DB30AC">
              <w:rPr>
                <w:rFonts w:ascii="Arial" w:eastAsia="SimSun" w:hAnsi="Arial"/>
                <w:sz w:val="18"/>
              </w:rPr>
              <w:br/>
              <w:t>{1000, 1001} for 2 Layers CCs</w:t>
            </w:r>
          </w:p>
        </w:tc>
      </w:tr>
      <w:tr w:rsidR="007E4A31" w:rsidRPr="00DB30AC" w14:paraId="2CC09A0C" w14:textId="77777777" w:rsidTr="00130B02">
        <w:trPr>
          <w:jc w:val="center"/>
        </w:trPr>
        <w:tc>
          <w:tcPr>
            <w:tcW w:w="1727" w:type="dxa"/>
            <w:vMerge/>
            <w:shd w:val="clear" w:color="auto" w:fill="auto"/>
            <w:vAlign w:val="center"/>
          </w:tcPr>
          <w:p w14:paraId="088BAB95" w14:textId="77777777" w:rsidR="007E4A31" w:rsidRPr="00DB30AC" w:rsidRDefault="007E4A31" w:rsidP="00130B02">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228B3"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Number of PDSCH DMRS CDM group(s) without data</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220565D"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D9DE0A8"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r>
      <w:tr w:rsidR="007E4A31" w:rsidRPr="00DB30AC" w14:paraId="343BF939" w14:textId="77777777" w:rsidTr="00130B02">
        <w:trPr>
          <w:jc w:val="center"/>
        </w:trPr>
        <w:tc>
          <w:tcPr>
            <w:tcW w:w="1727" w:type="dxa"/>
            <w:vMerge w:val="restart"/>
            <w:tcBorders>
              <w:right w:val="single" w:sz="4" w:space="0" w:color="auto"/>
            </w:tcBorders>
            <w:shd w:val="clear" w:color="auto" w:fill="auto"/>
            <w:vAlign w:val="center"/>
          </w:tcPr>
          <w:p w14:paraId="73E29280"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PTRS configuration</w:t>
            </w:r>
          </w:p>
        </w:tc>
        <w:tc>
          <w:tcPr>
            <w:tcW w:w="3611" w:type="dxa"/>
            <w:gridSpan w:val="2"/>
            <w:tcBorders>
              <w:right w:val="single" w:sz="4" w:space="0" w:color="auto"/>
            </w:tcBorders>
            <w:shd w:val="clear" w:color="auto" w:fill="auto"/>
            <w:vAlign w:val="center"/>
          </w:tcPr>
          <w:p w14:paraId="561B3807"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Frequency density (</w:t>
            </w:r>
            <w:r w:rsidRPr="00DB30AC">
              <w:rPr>
                <w:rFonts w:ascii="Arial" w:eastAsia="SimSun" w:hAnsi="Arial"/>
                <w:i/>
                <w:sz w:val="18"/>
              </w:rPr>
              <w:t>K</w:t>
            </w:r>
            <w:r w:rsidRPr="00DB30AC">
              <w:rPr>
                <w:rFonts w:ascii="Arial" w:eastAsia="SimSun" w:hAnsi="Arial"/>
                <w:i/>
                <w:sz w:val="18"/>
                <w:vertAlign w:val="subscript"/>
              </w:rPr>
              <w:t>PT-RS</w:t>
            </w:r>
            <w:r w:rsidRPr="00DB30AC">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D414460"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BE8FCED"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r>
      <w:tr w:rsidR="007E4A31" w:rsidRPr="00DB30AC" w14:paraId="3E6AC442" w14:textId="77777777" w:rsidTr="00130B02">
        <w:trPr>
          <w:jc w:val="center"/>
        </w:trPr>
        <w:tc>
          <w:tcPr>
            <w:tcW w:w="1727" w:type="dxa"/>
            <w:vMerge/>
            <w:tcBorders>
              <w:right w:val="single" w:sz="4" w:space="0" w:color="auto"/>
            </w:tcBorders>
            <w:shd w:val="clear" w:color="auto" w:fill="auto"/>
            <w:vAlign w:val="center"/>
          </w:tcPr>
          <w:p w14:paraId="7BD4D38C" w14:textId="77777777" w:rsidR="007E4A31" w:rsidRPr="00DB30AC" w:rsidRDefault="007E4A31" w:rsidP="00130B02">
            <w:pPr>
              <w:keepNext/>
              <w:keepLines/>
              <w:spacing w:after="0"/>
              <w:jc w:val="center"/>
              <w:rPr>
                <w:rFonts w:ascii="Arial" w:eastAsia="SimSun" w:hAnsi="Arial"/>
                <w:sz w:val="18"/>
              </w:rPr>
            </w:pPr>
          </w:p>
        </w:tc>
        <w:tc>
          <w:tcPr>
            <w:tcW w:w="3611" w:type="dxa"/>
            <w:gridSpan w:val="2"/>
            <w:tcBorders>
              <w:right w:val="single" w:sz="4" w:space="0" w:color="auto"/>
            </w:tcBorders>
            <w:shd w:val="clear" w:color="auto" w:fill="auto"/>
            <w:vAlign w:val="center"/>
          </w:tcPr>
          <w:p w14:paraId="2EC4ABE1"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Time density (</w:t>
            </w:r>
            <w:r w:rsidRPr="00DB30AC">
              <w:rPr>
                <w:rFonts w:ascii="Arial" w:eastAsia="SimSun" w:hAnsi="Arial"/>
                <w:i/>
                <w:sz w:val="18"/>
              </w:rPr>
              <w:t>L</w:t>
            </w:r>
            <w:r w:rsidRPr="00DB30AC">
              <w:rPr>
                <w:rFonts w:ascii="Arial" w:eastAsia="SimSun" w:hAnsi="Arial"/>
                <w:i/>
                <w:sz w:val="18"/>
                <w:vertAlign w:val="subscript"/>
              </w:rPr>
              <w:t>PT-RS</w:t>
            </w:r>
            <w:r w:rsidRPr="00DB30AC">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A02A0B1"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1DB8ADA"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r>
      <w:tr w:rsidR="007E4A31" w:rsidRPr="00DB30AC" w14:paraId="15AB21ED" w14:textId="77777777" w:rsidTr="00130B02">
        <w:trPr>
          <w:jc w:val="center"/>
        </w:trPr>
        <w:tc>
          <w:tcPr>
            <w:tcW w:w="1727" w:type="dxa"/>
            <w:vMerge w:val="restart"/>
            <w:shd w:val="clear" w:color="auto" w:fill="auto"/>
            <w:vAlign w:val="center"/>
          </w:tcPr>
          <w:p w14:paraId="20F7E382"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CSI-RS for tracking</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FA94C"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F6EB5DA"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54365F4"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k</w:t>
            </w:r>
            <w:r w:rsidRPr="00DB30AC">
              <w:rPr>
                <w:rFonts w:ascii="Arial" w:eastAsia="SimSun" w:hAnsi="Arial"/>
                <w:sz w:val="18"/>
                <w:vertAlign w:val="subscript"/>
              </w:rPr>
              <w:t xml:space="preserve">0 </w:t>
            </w:r>
            <w:r w:rsidRPr="00DB30AC">
              <w:rPr>
                <w:rFonts w:ascii="Arial" w:eastAsia="SimSun" w:hAnsi="Arial"/>
                <w:sz w:val="18"/>
              </w:rPr>
              <w:t>= 3 for CSI-RS resource 1,2,3,4</w:t>
            </w:r>
          </w:p>
        </w:tc>
      </w:tr>
      <w:tr w:rsidR="007E4A31" w:rsidRPr="00DB30AC" w14:paraId="73BF1469" w14:textId="77777777" w:rsidTr="00130B02">
        <w:trPr>
          <w:jc w:val="center"/>
        </w:trPr>
        <w:tc>
          <w:tcPr>
            <w:tcW w:w="1727" w:type="dxa"/>
            <w:vMerge/>
            <w:shd w:val="clear" w:color="auto" w:fill="auto"/>
            <w:vAlign w:val="center"/>
          </w:tcPr>
          <w:p w14:paraId="6141443B"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3820C"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600CE70"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7FC94DA"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l</w:t>
            </w:r>
            <w:r w:rsidRPr="00DB30AC">
              <w:rPr>
                <w:rFonts w:ascii="Arial" w:eastAsia="SimSun" w:hAnsi="Arial"/>
                <w:sz w:val="18"/>
                <w:vertAlign w:val="subscript"/>
              </w:rPr>
              <w:t>0</w:t>
            </w:r>
            <w:r w:rsidRPr="00DB30AC">
              <w:rPr>
                <w:rFonts w:ascii="Arial" w:eastAsia="SimSun" w:hAnsi="Arial"/>
                <w:sz w:val="18"/>
              </w:rPr>
              <w:t xml:space="preserve"> = 6 for CSI-RS resource 1 and 3</w:t>
            </w:r>
          </w:p>
          <w:p w14:paraId="4FE733E7"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l</w:t>
            </w:r>
            <w:r w:rsidRPr="00DB30AC">
              <w:rPr>
                <w:rFonts w:ascii="Arial" w:eastAsia="SimSun" w:hAnsi="Arial"/>
                <w:sz w:val="18"/>
                <w:vertAlign w:val="subscript"/>
              </w:rPr>
              <w:t>0</w:t>
            </w:r>
            <w:r w:rsidRPr="00DB30AC">
              <w:rPr>
                <w:rFonts w:ascii="Arial" w:eastAsia="SimSun" w:hAnsi="Arial"/>
                <w:sz w:val="18"/>
              </w:rPr>
              <w:t xml:space="preserve"> = 10 for CSI-RS resource 2 and 4</w:t>
            </w:r>
          </w:p>
        </w:tc>
      </w:tr>
      <w:tr w:rsidR="007E4A31" w:rsidRPr="00DB30AC" w14:paraId="70DE1EC5" w14:textId="77777777" w:rsidTr="00130B02">
        <w:trPr>
          <w:jc w:val="center"/>
        </w:trPr>
        <w:tc>
          <w:tcPr>
            <w:tcW w:w="1727" w:type="dxa"/>
            <w:vMerge/>
            <w:shd w:val="clear" w:color="auto" w:fill="auto"/>
            <w:vAlign w:val="center"/>
          </w:tcPr>
          <w:p w14:paraId="047EE4C7"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B57AC"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AFF2FDD"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ADBE49C"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 for CSI-RS resource 1,2,3,4</w:t>
            </w:r>
          </w:p>
        </w:tc>
      </w:tr>
      <w:tr w:rsidR="007E4A31" w:rsidRPr="00DB30AC" w14:paraId="6F9C9F41" w14:textId="77777777" w:rsidTr="00130B02">
        <w:trPr>
          <w:jc w:val="center"/>
        </w:trPr>
        <w:tc>
          <w:tcPr>
            <w:tcW w:w="1727" w:type="dxa"/>
            <w:vMerge/>
            <w:shd w:val="clear" w:color="auto" w:fill="auto"/>
            <w:vAlign w:val="center"/>
          </w:tcPr>
          <w:p w14:paraId="144F4D33"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16B14"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B85B807"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3F1D59D" w14:textId="77777777" w:rsidR="007E4A31" w:rsidRPr="00DB30AC" w:rsidRDefault="007E4A31" w:rsidP="00130B02">
            <w:pPr>
              <w:keepNext/>
              <w:keepLines/>
              <w:spacing w:after="0"/>
              <w:jc w:val="center"/>
              <w:rPr>
                <w:rFonts w:ascii="Arial" w:eastAsia="SimSun" w:hAnsi="Arial"/>
                <w:sz w:val="18"/>
              </w:rPr>
            </w:pPr>
            <w:r w:rsidRPr="00DB30AC">
              <w:rPr>
                <w:rFonts w:eastAsia="SimSun"/>
              </w:rPr>
              <w:t>'</w:t>
            </w:r>
            <w:r w:rsidRPr="00DB30AC">
              <w:rPr>
                <w:rFonts w:ascii="Arial" w:eastAsia="SimSun" w:hAnsi="Arial"/>
                <w:sz w:val="18"/>
              </w:rPr>
              <w:t>No CDM</w:t>
            </w:r>
            <w:r w:rsidRPr="00DB30AC">
              <w:rPr>
                <w:rFonts w:eastAsia="SimSun"/>
              </w:rPr>
              <w:t>'</w:t>
            </w:r>
            <w:r w:rsidRPr="00DB30AC">
              <w:rPr>
                <w:rFonts w:ascii="Arial" w:eastAsia="SimSun" w:hAnsi="Arial"/>
                <w:sz w:val="18"/>
              </w:rPr>
              <w:t xml:space="preserve"> for CSI-RS resource 1,2,3,4</w:t>
            </w:r>
          </w:p>
        </w:tc>
      </w:tr>
      <w:tr w:rsidR="007E4A31" w:rsidRPr="00DB30AC" w14:paraId="4D8F329A" w14:textId="77777777" w:rsidTr="00130B02">
        <w:trPr>
          <w:jc w:val="center"/>
        </w:trPr>
        <w:tc>
          <w:tcPr>
            <w:tcW w:w="1727" w:type="dxa"/>
            <w:vMerge/>
            <w:shd w:val="clear" w:color="auto" w:fill="auto"/>
            <w:vAlign w:val="center"/>
          </w:tcPr>
          <w:p w14:paraId="66967BCB"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80C43"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39B474C"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70B0A1A"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3 for CSI-RS resource 1,2,3,4</w:t>
            </w:r>
          </w:p>
        </w:tc>
      </w:tr>
      <w:tr w:rsidR="007E4A31" w:rsidRPr="00DB30AC" w14:paraId="6D4C3825" w14:textId="77777777" w:rsidTr="00130B02">
        <w:trPr>
          <w:jc w:val="center"/>
        </w:trPr>
        <w:tc>
          <w:tcPr>
            <w:tcW w:w="1727" w:type="dxa"/>
            <w:vMerge/>
            <w:shd w:val="clear" w:color="auto" w:fill="auto"/>
            <w:vAlign w:val="center"/>
          </w:tcPr>
          <w:p w14:paraId="09952FC4"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6224F"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26EFBB3"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6BAFB6A"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60 kHz SCS: 80 for CSI-RS resource 1,2,3,4</w:t>
            </w:r>
          </w:p>
          <w:p w14:paraId="6E4BCEDF"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120 kHz SCS: 160 for CSI-RS resource 1,2,3,4</w:t>
            </w:r>
          </w:p>
        </w:tc>
      </w:tr>
      <w:tr w:rsidR="007E4A31" w:rsidRPr="00DB30AC" w14:paraId="06A354CF" w14:textId="77777777" w:rsidTr="00130B02">
        <w:trPr>
          <w:jc w:val="center"/>
        </w:trPr>
        <w:tc>
          <w:tcPr>
            <w:tcW w:w="1727" w:type="dxa"/>
            <w:vMerge/>
            <w:shd w:val="clear" w:color="auto" w:fill="auto"/>
            <w:vAlign w:val="center"/>
          </w:tcPr>
          <w:p w14:paraId="2012DC74"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00F1B"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D7044CB"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70BEC3F"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60 kHz SCS:</w:t>
            </w:r>
          </w:p>
          <w:p w14:paraId="2F73182F"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40 for CSI-RS resource 1 and 2</w:t>
            </w:r>
          </w:p>
          <w:p w14:paraId="6D73A11B"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41 for CSI-RS resource 3 and 4</w:t>
            </w:r>
          </w:p>
          <w:p w14:paraId="07F88771" w14:textId="77777777" w:rsidR="007E4A31" w:rsidRPr="00DB30AC" w:rsidRDefault="007E4A31" w:rsidP="00130B02">
            <w:pPr>
              <w:keepNext/>
              <w:keepLines/>
              <w:spacing w:after="0"/>
              <w:jc w:val="center"/>
              <w:rPr>
                <w:rFonts w:ascii="Arial" w:eastAsia="SimSun" w:hAnsi="Arial"/>
                <w:sz w:val="18"/>
              </w:rPr>
            </w:pPr>
          </w:p>
          <w:p w14:paraId="6470ACA0"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120 kHz SCS:</w:t>
            </w:r>
          </w:p>
          <w:p w14:paraId="519B6744"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80 for CSI-RS resource 1 and 2</w:t>
            </w:r>
          </w:p>
          <w:p w14:paraId="51D5802E"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81 for CSI-RS resource 3 and 4</w:t>
            </w:r>
          </w:p>
        </w:tc>
      </w:tr>
      <w:tr w:rsidR="007E4A31" w:rsidRPr="00DB30AC" w14:paraId="0933EBA7" w14:textId="77777777" w:rsidTr="00130B02">
        <w:trPr>
          <w:jc w:val="center"/>
        </w:trPr>
        <w:tc>
          <w:tcPr>
            <w:tcW w:w="1727" w:type="dxa"/>
            <w:vMerge/>
            <w:shd w:val="clear" w:color="auto" w:fill="auto"/>
            <w:vAlign w:val="center"/>
          </w:tcPr>
          <w:p w14:paraId="42F9327C"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29C1B"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szCs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DFBA892"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A7EF77A" w14:textId="77777777" w:rsidR="007E4A31" w:rsidRPr="00DB30AC" w:rsidRDefault="007E4A31" w:rsidP="00130B02">
            <w:pPr>
              <w:keepNext/>
              <w:keepLines/>
              <w:spacing w:after="0"/>
              <w:jc w:val="center"/>
              <w:rPr>
                <w:rFonts w:ascii="Arial" w:eastAsia="SimSun" w:hAnsi="Arial"/>
                <w:sz w:val="18"/>
                <w:szCs w:val="18"/>
              </w:rPr>
            </w:pPr>
            <w:r w:rsidRPr="00DB30AC">
              <w:rPr>
                <w:rFonts w:ascii="Arial" w:eastAsia="SimSun" w:hAnsi="Arial"/>
                <w:sz w:val="18"/>
                <w:szCs w:val="18"/>
              </w:rPr>
              <w:t>Start PRB 0</w:t>
            </w:r>
          </w:p>
          <w:p w14:paraId="33E8E8B3"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szCs w:val="18"/>
              </w:rPr>
              <w:t>Number of PRB = BWP size</w:t>
            </w:r>
          </w:p>
        </w:tc>
      </w:tr>
      <w:tr w:rsidR="007E4A31" w:rsidRPr="00DB30AC" w14:paraId="0E0D68E9" w14:textId="77777777" w:rsidTr="00130B02">
        <w:trPr>
          <w:jc w:val="center"/>
        </w:trPr>
        <w:tc>
          <w:tcPr>
            <w:tcW w:w="1727" w:type="dxa"/>
            <w:vMerge/>
            <w:shd w:val="clear" w:color="auto" w:fill="auto"/>
            <w:vAlign w:val="center"/>
          </w:tcPr>
          <w:p w14:paraId="27E42A3B"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4D4A0"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szCs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0CDEAFF"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6BD0FA1"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szCs w:val="18"/>
              </w:rPr>
              <w:t>TCI state #0</w:t>
            </w:r>
          </w:p>
        </w:tc>
      </w:tr>
      <w:tr w:rsidR="007E4A31" w:rsidRPr="00DB30AC" w14:paraId="2F9A704B" w14:textId="77777777" w:rsidTr="00130B02">
        <w:trPr>
          <w:jc w:val="center"/>
        </w:trPr>
        <w:tc>
          <w:tcPr>
            <w:tcW w:w="1727" w:type="dxa"/>
            <w:vMerge w:val="restart"/>
            <w:shd w:val="clear" w:color="auto" w:fill="auto"/>
            <w:vAlign w:val="center"/>
          </w:tcPr>
          <w:p w14:paraId="337E68D2"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NZP CSI-RS for CSI acquisition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80048"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37F8247"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DB5B982"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k</w:t>
            </w:r>
            <w:r w:rsidRPr="00DB30AC">
              <w:rPr>
                <w:rFonts w:ascii="Arial" w:eastAsia="SimSun" w:hAnsi="Arial"/>
                <w:sz w:val="18"/>
                <w:vertAlign w:val="subscript"/>
              </w:rPr>
              <w:t xml:space="preserve">0 </w:t>
            </w:r>
            <w:r w:rsidRPr="00DB30AC">
              <w:rPr>
                <w:rFonts w:ascii="Arial" w:eastAsia="SimSun" w:hAnsi="Arial"/>
                <w:sz w:val="18"/>
              </w:rPr>
              <w:t>= 4</w:t>
            </w:r>
          </w:p>
        </w:tc>
      </w:tr>
      <w:tr w:rsidR="007E4A31" w:rsidRPr="00DB30AC" w14:paraId="4BF65AED" w14:textId="77777777" w:rsidTr="00130B02">
        <w:trPr>
          <w:jc w:val="center"/>
        </w:trPr>
        <w:tc>
          <w:tcPr>
            <w:tcW w:w="1727" w:type="dxa"/>
            <w:vMerge/>
            <w:shd w:val="clear" w:color="auto" w:fill="auto"/>
            <w:vAlign w:val="center"/>
          </w:tcPr>
          <w:p w14:paraId="52D2AC56"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A36D5"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986702F"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58A76A5"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l</w:t>
            </w:r>
            <w:r w:rsidRPr="00DB30AC">
              <w:rPr>
                <w:rFonts w:ascii="Arial" w:eastAsia="SimSun" w:hAnsi="Arial"/>
                <w:sz w:val="18"/>
                <w:vertAlign w:val="subscript"/>
              </w:rPr>
              <w:t>0</w:t>
            </w:r>
            <w:r w:rsidRPr="00DB30AC">
              <w:rPr>
                <w:rFonts w:ascii="Arial" w:eastAsia="SimSun" w:hAnsi="Arial"/>
                <w:sz w:val="18"/>
              </w:rPr>
              <w:t xml:space="preserve"> = 13</w:t>
            </w:r>
          </w:p>
        </w:tc>
      </w:tr>
      <w:tr w:rsidR="007E4A31" w:rsidRPr="00DB30AC" w14:paraId="082C74B3" w14:textId="77777777" w:rsidTr="00130B02">
        <w:trPr>
          <w:jc w:val="center"/>
        </w:trPr>
        <w:tc>
          <w:tcPr>
            <w:tcW w:w="1727" w:type="dxa"/>
            <w:vMerge/>
            <w:shd w:val="clear" w:color="auto" w:fill="auto"/>
            <w:vAlign w:val="center"/>
          </w:tcPr>
          <w:p w14:paraId="450B1EC6"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86240"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4CE26AA"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3AE136F"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Same as number of transmit antenna</w:t>
            </w:r>
          </w:p>
        </w:tc>
      </w:tr>
      <w:tr w:rsidR="007E4A31" w:rsidRPr="00DB30AC" w14:paraId="454BC2FF" w14:textId="77777777" w:rsidTr="00130B02">
        <w:trPr>
          <w:jc w:val="center"/>
        </w:trPr>
        <w:tc>
          <w:tcPr>
            <w:tcW w:w="1727" w:type="dxa"/>
            <w:vMerge/>
            <w:shd w:val="clear" w:color="auto" w:fill="auto"/>
            <w:vAlign w:val="center"/>
          </w:tcPr>
          <w:p w14:paraId="2C85B5AB"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73545"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3E34ADE"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1BC0656" w14:textId="77777777" w:rsidR="007E4A31" w:rsidRPr="00DB30AC" w:rsidRDefault="007E4A31" w:rsidP="00130B02">
            <w:pPr>
              <w:keepNext/>
              <w:keepLines/>
              <w:spacing w:after="0"/>
              <w:jc w:val="center"/>
              <w:rPr>
                <w:rFonts w:ascii="Arial" w:eastAsia="SimSun" w:hAnsi="Arial"/>
                <w:sz w:val="18"/>
              </w:rPr>
            </w:pPr>
            <w:r w:rsidRPr="00DB30AC">
              <w:rPr>
                <w:rFonts w:eastAsia="SimSun"/>
              </w:rPr>
              <w:t>'</w:t>
            </w:r>
            <w:r w:rsidRPr="00DB30AC">
              <w:rPr>
                <w:rFonts w:ascii="Arial" w:eastAsia="SimSun" w:hAnsi="Arial"/>
                <w:sz w:val="18"/>
              </w:rPr>
              <w:t>FD-CDM2</w:t>
            </w:r>
            <w:r w:rsidRPr="00DB30AC">
              <w:rPr>
                <w:rFonts w:eastAsia="SimSun"/>
              </w:rPr>
              <w:t>'</w:t>
            </w:r>
          </w:p>
        </w:tc>
      </w:tr>
      <w:tr w:rsidR="007E4A31" w:rsidRPr="00DB30AC" w14:paraId="14D83081" w14:textId="77777777" w:rsidTr="00130B02">
        <w:trPr>
          <w:jc w:val="center"/>
        </w:trPr>
        <w:tc>
          <w:tcPr>
            <w:tcW w:w="1727" w:type="dxa"/>
            <w:vMerge/>
            <w:shd w:val="clear" w:color="auto" w:fill="auto"/>
            <w:vAlign w:val="center"/>
          </w:tcPr>
          <w:p w14:paraId="06847B7E"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255DC"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A249E87"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9E2976E"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r>
      <w:tr w:rsidR="007E4A31" w:rsidRPr="00DB30AC" w14:paraId="2881E79A" w14:textId="77777777" w:rsidTr="00130B02">
        <w:trPr>
          <w:jc w:val="center"/>
        </w:trPr>
        <w:tc>
          <w:tcPr>
            <w:tcW w:w="1727" w:type="dxa"/>
            <w:vMerge/>
            <w:shd w:val="clear" w:color="auto" w:fill="auto"/>
            <w:vAlign w:val="center"/>
          </w:tcPr>
          <w:p w14:paraId="44C97AA9"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38F46"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C4C16CA"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E134396"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60 kHz SCS: 80</w:t>
            </w:r>
          </w:p>
          <w:p w14:paraId="0414AEC8"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 xml:space="preserve">120 kHz SCS: 160 </w:t>
            </w:r>
          </w:p>
        </w:tc>
      </w:tr>
      <w:tr w:rsidR="007E4A31" w:rsidRPr="00DB30AC" w14:paraId="39F05AA7" w14:textId="77777777" w:rsidTr="00130B02">
        <w:trPr>
          <w:jc w:val="center"/>
        </w:trPr>
        <w:tc>
          <w:tcPr>
            <w:tcW w:w="1727" w:type="dxa"/>
            <w:vMerge/>
            <w:shd w:val="clear" w:color="auto" w:fill="auto"/>
            <w:vAlign w:val="center"/>
          </w:tcPr>
          <w:p w14:paraId="1A9EDA96"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46596"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42A1512"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D770464"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w:t>
            </w:r>
          </w:p>
        </w:tc>
      </w:tr>
      <w:tr w:rsidR="007E4A31" w:rsidRPr="00DB30AC" w14:paraId="22B9586D" w14:textId="77777777" w:rsidTr="00130B02">
        <w:trPr>
          <w:jc w:val="center"/>
        </w:trPr>
        <w:tc>
          <w:tcPr>
            <w:tcW w:w="1727" w:type="dxa"/>
            <w:vMerge/>
            <w:shd w:val="clear" w:color="auto" w:fill="auto"/>
            <w:vAlign w:val="center"/>
          </w:tcPr>
          <w:p w14:paraId="54D288D7"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88795"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CD6330D"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0713DFC"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Start PRB 0</w:t>
            </w:r>
          </w:p>
          <w:p w14:paraId="0363B23C"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Number of PRB = BWP size</w:t>
            </w:r>
          </w:p>
        </w:tc>
      </w:tr>
      <w:tr w:rsidR="007E4A31" w:rsidRPr="00DB30AC" w14:paraId="3262EE5E" w14:textId="77777777" w:rsidTr="00130B02">
        <w:trPr>
          <w:jc w:val="center"/>
        </w:trPr>
        <w:tc>
          <w:tcPr>
            <w:tcW w:w="1727" w:type="dxa"/>
            <w:vMerge/>
            <w:shd w:val="clear" w:color="auto" w:fill="auto"/>
            <w:vAlign w:val="center"/>
          </w:tcPr>
          <w:p w14:paraId="3B822304"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62CFE"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878CC43"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D4104D3"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TCI state #</w:t>
            </w:r>
            <w:r w:rsidRPr="00DB30AC">
              <w:rPr>
                <w:rFonts w:ascii="Arial" w:eastAsia="SimSun" w:hAnsi="Arial"/>
                <w:sz w:val="18"/>
                <w:lang w:eastAsia="zh-CN"/>
              </w:rPr>
              <w:t>1</w:t>
            </w:r>
          </w:p>
        </w:tc>
      </w:tr>
      <w:tr w:rsidR="007E4A31" w:rsidRPr="00DB30AC" w14:paraId="763DF650" w14:textId="77777777" w:rsidTr="00130B02">
        <w:trPr>
          <w:jc w:val="center"/>
        </w:trPr>
        <w:tc>
          <w:tcPr>
            <w:tcW w:w="1727" w:type="dxa"/>
            <w:vMerge w:val="restart"/>
            <w:shd w:val="clear" w:color="auto" w:fill="auto"/>
            <w:vAlign w:val="center"/>
          </w:tcPr>
          <w:p w14:paraId="185F4C37"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ZP CSI-RS for CSI acquisition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B9913"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12C1F21"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4B31BCA"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k</w:t>
            </w:r>
            <w:r w:rsidRPr="00DB30AC">
              <w:rPr>
                <w:rFonts w:ascii="Arial" w:eastAsia="SimSun" w:hAnsi="Arial"/>
                <w:sz w:val="18"/>
                <w:vertAlign w:val="subscript"/>
              </w:rPr>
              <w:t xml:space="preserve">0 </w:t>
            </w:r>
            <w:r w:rsidRPr="00DB30AC">
              <w:rPr>
                <w:rFonts w:ascii="Arial" w:eastAsia="SimSun" w:hAnsi="Arial"/>
                <w:sz w:val="18"/>
              </w:rPr>
              <w:t>= 0</w:t>
            </w:r>
          </w:p>
        </w:tc>
      </w:tr>
      <w:tr w:rsidR="007E4A31" w:rsidRPr="00DB30AC" w14:paraId="451E3626" w14:textId="77777777" w:rsidTr="00130B02">
        <w:trPr>
          <w:jc w:val="center"/>
        </w:trPr>
        <w:tc>
          <w:tcPr>
            <w:tcW w:w="1727" w:type="dxa"/>
            <w:vMerge/>
            <w:shd w:val="clear" w:color="auto" w:fill="auto"/>
            <w:vAlign w:val="center"/>
          </w:tcPr>
          <w:p w14:paraId="421F4469"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058F8"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0B2005A"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7C469DD"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l</w:t>
            </w:r>
            <w:r w:rsidRPr="00DB30AC">
              <w:rPr>
                <w:rFonts w:ascii="Arial" w:eastAsia="SimSun" w:hAnsi="Arial"/>
                <w:sz w:val="18"/>
                <w:vertAlign w:val="subscript"/>
              </w:rPr>
              <w:t>0</w:t>
            </w:r>
            <w:r w:rsidRPr="00DB30AC">
              <w:rPr>
                <w:rFonts w:ascii="Arial" w:eastAsia="SimSun" w:hAnsi="Arial"/>
                <w:sz w:val="18"/>
              </w:rPr>
              <w:t xml:space="preserve"> = 12</w:t>
            </w:r>
          </w:p>
        </w:tc>
      </w:tr>
      <w:tr w:rsidR="007E4A31" w:rsidRPr="00DB30AC" w14:paraId="5F6C8DE6" w14:textId="77777777" w:rsidTr="00130B02">
        <w:trPr>
          <w:jc w:val="center"/>
        </w:trPr>
        <w:tc>
          <w:tcPr>
            <w:tcW w:w="1727" w:type="dxa"/>
            <w:vMerge/>
            <w:shd w:val="clear" w:color="auto" w:fill="auto"/>
            <w:vAlign w:val="center"/>
          </w:tcPr>
          <w:p w14:paraId="33103B2E"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B125B"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3BBDAD6"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8C74346"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4</w:t>
            </w:r>
          </w:p>
        </w:tc>
      </w:tr>
      <w:tr w:rsidR="007E4A31" w:rsidRPr="00DB30AC" w14:paraId="50490F4D" w14:textId="77777777" w:rsidTr="00130B02">
        <w:trPr>
          <w:jc w:val="center"/>
        </w:trPr>
        <w:tc>
          <w:tcPr>
            <w:tcW w:w="1727" w:type="dxa"/>
            <w:vMerge/>
            <w:shd w:val="clear" w:color="auto" w:fill="auto"/>
            <w:vAlign w:val="center"/>
          </w:tcPr>
          <w:p w14:paraId="628C969B"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AA148"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98A335A"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5E0E89F" w14:textId="77777777" w:rsidR="007E4A31" w:rsidRPr="00DB30AC" w:rsidRDefault="007E4A31" w:rsidP="00130B02">
            <w:pPr>
              <w:keepNext/>
              <w:keepLines/>
              <w:spacing w:after="0"/>
              <w:jc w:val="center"/>
              <w:rPr>
                <w:rFonts w:ascii="Arial" w:eastAsia="SimSun" w:hAnsi="Arial"/>
                <w:sz w:val="18"/>
              </w:rPr>
            </w:pPr>
            <w:r w:rsidRPr="00DB30AC">
              <w:rPr>
                <w:rFonts w:eastAsia="SimSun"/>
              </w:rPr>
              <w:t>'</w:t>
            </w:r>
            <w:r w:rsidRPr="00DB30AC">
              <w:rPr>
                <w:rFonts w:ascii="Arial" w:eastAsia="SimSun" w:hAnsi="Arial"/>
                <w:sz w:val="18"/>
              </w:rPr>
              <w:t>FD-CDM2</w:t>
            </w:r>
            <w:r w:rsidRPr="00DB30AC">
              <w:rPr>
                <w:rFonts w:eastAsia="SimSun"/>
              </w:rPr>
              <w:t>'</w:t>
            </w:r>
          </w:p>
        </w:tc>
      </w:tr>
      <w:tr w:rsidR="007E4A31" w:rsidRPr="00DB30AC" w14:paraId="5C35C039" w14:textId="77777777" w:rsidTr="00130B02">
        <w:trPr>
          <w:jc w:val="center"/>
        </w:trPr>
        <w:tc>
          <w:tcPr>
            <w:tcW w:w="1727" w:type="dxa"/>
            <w:vMerge/>
            <w:shd w:val="clear" w:color="auto" w:fill="auto"/>
            <w:vAlign w:val="center"/>
          </w:tcPr>
          <w:p w14:paraId="1DDCDA69"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3B507"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534A0F0"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F0EF765"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r>
      <w:tr w:rsidR="007E4A31" w:rsidRPr="00DB30AC" w14:paraId="513F8698" w14:textId="77777777" w:rsidTr="00130B02">
        <w:trPr>
          <w:jc w:val="center"/>
        </w:trPr>
        <w:tc>
          <w:tcPr>
            <w:tcW w:w="1727" w:type="dxa"/>
            <w:vMerge/>
            <w:shd w:val="clear" w:color="auto" w:fill="auto"/>
            <w:vAlign w:val="center"/>
          </w:tcPr>
          <w:p w14:paraId="151C1F14"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109F8"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E4868C7"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AE87387"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60 kHz SCS: 80</w:t>
            </w:r>
          </w:p>
          <w:p w14:paraId="42A50F0F"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120 kHz SCS: 160</w:t>
            </w:r>
          </w:p>
        </w:tc>
      </w:tr>
      <w:tr w:rsidR="007E4A31" w:rsidRPr="00DB30AC" w14:paraId="6627509F" w14:textId="77777777" w:rsidTr="00130B02">
        <w:trPr>
          <w:jc w:val="center"/>
        </w:trPr>
        <w:tc>
          <w:tcPr>
            <w:tcW w:w="1727" w:type="dxa"/>
            <w:vMerge/>
            <w:shd w:val="clear" w:color="auto" w:fill="auto"/>
            <w:vAlign w:val="center"/>
          </w:tcPr>
          <w:p w14:paraId="0D1B4E63"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AE548"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05AF9A3"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D27AD12"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w:t>
            </w:r>
          </w:p>
        </w:tc>
      </w:tr>
      <w:tr w:rsidR="007E4A31" w:rsidRPr="00DB30AC" w14:paraId="71FBD3EE" w14:textId="77777777" w:rsidTr="00130B02">
        <w:trPr>
          <w:jc w:val="center"/>
        </w:trPr>
        <w:tc>
          <w:tcPr>
            <w:tcW w:w="1727" w:type="dxa"/>
            <w:vMerge/>
            <w:shd w:val="clear" w:color="auto" w:fill="auto"/>
            <w:vAlign w:val="center"/>
          </w:tcPr>
          <w:p w14:paraId="0D4CCFBD"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A2F52"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5863655"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8DF10AE"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Start PRB 0</w:t>
            </w:r>
          </w:p>
          <w:p w14:paraId="108FA6B9"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Number of PRB = BWP size</w:t>
            </w:r>
          </w:p>
        </w:tc>
      </w:tr>
      <w:tr w:rsidR="007E4A31" w:rsidRPr="00DB30AC" w14:paraId="645CB0B0" w14:textId="77777777" w:rsidTr="00130B02">
        <w:trPr>
          <w:jc w:val="center"/>
        </w:trPr>
        <w:tc>
          <w:tcPr>
            <w:tcW w:w="1727" w:type="dxa"/>
            <w:vMerge w:val="restart"/>
            <w:shd w:val="clear" w:color="auto" w:fill="auto"/>
            <w:vAlign w:val="center"/>
          </w:tcPr>
          <w:p w14:paraId="64FE51A9"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CSI-RS for beam refinement</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FB882"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szCs w:val="18"/>
              </w:rPr>
              <w:t xml:space="preserve">First subcarrier index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3A60D39"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4560DD0"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szCs w:val="18"/>
              </w:rPr>
              <w:t>k</w:t>
            </w:r>
            <w:r w:rsidRPr="00DB30AC">
              <w:rPr>
                <w:rFonts w:ascii="Arial" w:eastAsia="SimSun" w:hAnsi="Arial"/>
                <w:sz w:val="18"/>
                <w:szCs w:val="18"/>
                <w:vertAlign w:val="subscript"/>
              </w:rPr>
              <w:t>0</w:t>
            </w:r>
            <w:r w:rsidRPr="00DB30AC">
              <w:rPr>
                <w:rFonts w:ascii="Arial" w:eastAsia="SimSun" w:hAnsi="Arial"/>
                <w:sz w:val="18"/>
                <w:szCs w:val="18"/>
              </w:rPr>
              <w:t>=0 for CSI-RS resource 1,2</w:t>
            </w:r>
          </w:p>
        </w:tc>
      </w:tr>
      <w:tr w:rsidR="007E4A31" w:rsidRPr="00DB30AC" w14:paraId="5742F40A" w14:textId="77777777" w:rsidTr="00130B02">
        <w:trPr>
          <w:jc w:val="center"/>
        </w:trPr>
        <w:tc>
          <w:tcPr>
            <w:tcW w:w="1727" w:type="dxa"/>
            <w:vMerge/>
            <w:shd w:val="clear" w:color="auto" w:fill="auto"/>
            <w:vAlign w:val="center"/>
          </w:tcPr>
          <w:p w14:paraId="52F33EC1"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B64C1"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szCs w:val="18"/>
              </w:rPr>
              <w:t xml:space="preserve">First OFDM symbol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8151682"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C0D3D43" w14:textId="77777777" w:rsidR="007E4A31" w:rsidRPr="00DB30AC" w:rsidRDefault="007E4A31" w:rsidP="00130B02">
            <w:pPr>
              <w:keepNext/>
              <w:keepLines/>
              <w:spacing w:after="0"/>
              <w:jc w:val="center"/>
              <w:rPr>
                <w:rFonts w:ascii="Arial" w:eastAsia="SimSun" w:hAnsi="Arial"/>
                <w:sz w:val="18"/>
                <w:szCs w:val="18"/>
              </w:rPr>
            </w:pPr>
            <w:r w:rsidRPr="00DB30AC">
              <w:rPr>
                <w:rFonts w:ascii="Arial" w:eastAsia="SimSun" w:hAnsi="Arial"/>
                <w:sz w:val="18"/>
                <w:szCs w:val="18"/>
              </w:rPr>
              <w:t>l</w:t>
            </w:r>
            <w:r w:rsidRPr="00DB30AC">
              <w:rPr>
                <w:rFonts w:ascii="Arial" w:eastAsia="SimSun" w:hAnsi="Arial"/>
                <w:sz w:val="18"/>
                <w:szCs w:val="18"/>
                <w:vertAlign w:val="subscript"/>
              </w:rPr>
              <w:t>0</w:t>
            </w:r>
            <w:r w:rsidRPr="00DB30AC">
              <w:rPr>
                <w:rFonts w:ascii="Arial" w:eastAsia="SimSun" w:hAnsi="Arial"/>
                <w:sz w:val="18"/>
                <w:szCs w:val="18"/>
              </w:rPr>
              <w:t xml:space="preserve"> = 8 for CSI-RS resource 1</w:t>
            </w:r>
          </w:p>
          <w:p w14:paraId="32F40A7C"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szCs w:val="18"/>
              </w:rPr>
              <w:t>l</w:t>
            </w:r>
            <w:r w:rsidRPr="00DB30AC">
              <w:rPr>
                <w:rFonts w:ascii="Arial" w:eastAsia="SimSun" w:hAnsi="Arial"/>
                <w:sz w:val="18"/>
                <w:szCs w:val="18"/>
                <w:vertAlign w:val="subscript"/>
              </w:rPr>
              <w:t>0</w:t>
            </w:r>
            <w:r w:rsidRPr="00DB30AC">
              <w:rPr>
                <w:rFonts w:ascii="Arial" w:eastAsia="SimSun" w:hAnsi="Arial"/>
                <w:sz w:val="18"/>
                <w:szCs w:val="18"/>
              </w:rPr>
              <w:t xml:space="preserve"> = 9 for CSI-RS resource 2</w:t>
            </w:r>
          </w:p>
        </w:tc>
      </w:tr>
      <w:tr w:rsidR="007E4A31" w:rsidRPr="00DB30AC" w14:paraId="2258AC2E" w14:textId="77777777" w:rsidTr="00130B02">
        <w:trPr>
          <w:jc w:val="center"/>
        </w:trPr>
        <w:tc>
          <w:tcPr>
            <w:tcW w:w="1727" w:type="dxa"/>
            <w:vMerge/>
            <w:shd w:val="clear" w:color="auto" w:fill="auto"/>
            <w:vAlign w:val="center"/>
          </w:tcPr>
          <w:p w14:paraId="3E98F7ED"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C2634"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szCs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90249F9"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7DC87F6"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szCs w:val="18"/>
              </w:rPr>
              <w:t>1 for CSI-RS resource 1,2</w:t>
            </w:r>
          </w:p>
        </w:tc>
      </w:tr>
      <w:tr w:rsidR="007E4A31" w:rsidRPr="00DB30AC" w14:paraId="27BBD594" w14:textId="77777777" w:rsidTr="00130B02">
        <w:trPr>
          <w:jc w:val="center"/>
        </w:trPr>
        <w:tc>
          <w:tcPr>
            <w:tcW w:w="1727" w:type="dxa"/>
            <w:vMerge/>
            <w:shd w:val="clear" w:color="auto" w:fill="auto"/>
            <w:vAlign w:val="center"/>
          </w:tcPr>
          <w:p w14:paraId="3ED222F3"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38DA2"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szCs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DAD5306"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D56D87C" w14:textId="77777777" w:rsidR="007E4A31" w:rsidRPr="00DB30AC" w:rsidRDefault="007E4A31" w:rsidP="00130B02">
            <w:pPr>
              <w:keepNext/>
              <w:keepLines/>
              <w:spacing w:after="0"/>
              <w:jc w:val="center"/>
              <w:rPr>
                <w:rFonts w:ascii="Arial" w:eastAsia="SimSun" w:hAnsi="Arial"/>
                <w:sz w:val="18"/>
              </w:rPr>
            </w:pPr>
            <w:r w:rsidRPr="00DB30AC">
              <w:rPr>
                <w:rFonts w:eastAsia="SimSun"/>
              </w:rPr>
              <w:t>'</w:t>
            </w:r>
            <w:r w:rsidRPr="00DB30AC">
              <w:rPr>
                <w:rFonts w:ascii="Arial" w:eastAsia="SimSun" w:hAnsi="Arial"/>
                <w:sz w:val="18"/>
                <w:szCs w:val="18"/>
              </w:rPr>
              <w:t>No CDM</w:t>
            </w:r>
            <w:r w:rsidRPr="00DB30AC">
              <w:rPr>
                <w:rFonts w:eastAsia="SimSun"/>
              </w:rPr>
              <w:t>'</w:t>
            </w:r>
            <w:r w:rsidRPr="00DB30AC">
              <w:rPr>
                <w:rFonts w:ascii="Arial" w:eastAsia="SimSun" w:hAnsi="Arial"/>
                <w:sz w:val="18"/>
                <w:szCs w:val="18"/>
              </w:rPr>
              <w:t xml:space="preserve"> for CSI-RS resource 1,2</w:t>
            </w:r>
          </w:p>
        </w:tc>
      </w:tr>
      <w:tr w:rsidR="007E4A31" w:rsidRPr="00DB30AC" w14:paraId="3D72BD6C" w14:textId="77777777" w:rsidTr="00130B02">
        <w:trPr>
          <w:jc w:val="center"/>
        </w:trPr>
        <w:tc>
          <w:tcPr>
            <w:tcW w:w="1727" w:type="dxa"/>
            <w:vMerge/>
            <w:shd w:val="clear" w:color="auto" w:fill="auto"/>
            <w:vAlign w:val="center"/>
          </w:tcPr>
          <w:p w14:paraId="6BFD6202"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5DF5C"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szCs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076B758"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5648C9A"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szCs w:val="18"/>
              </w:rPr>
              <w:t>3 for CSI-RS resource 1,2</w:t>
            </w:r>
          </w:p>
        </w:tc>
      </w:tr>
      <w:tr w:rsidR="007E4A31" w:rsidRPr="00DB30AC" w14:paraId="1D093364" w14:textId="77777777" w:rsidTr="00130B02">
        <w:trPr>
          <w:jc w:val="center"/>
        </w:trPr>
        <w:tc>
          <w:tcPr>
            <w:tcW w:w="1727" w:type="dxa"/>
            <w:vMerge/>
            <w:shd w:val="clear" w:color="auto" w:fill="auto"/>
            <w:vAlign w:val="center"/>
          </w:tcPr>
          <w:p w14:paraId="75D9AB07"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320BB"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szCs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38B8312"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A301AEA" w14:textId="77777777" w:rsidR="007E4A31" w:rsidRPr="00DB30AC" w:rsidRDefault="007E4A31" w:rsidP="00130B02">
            <w:pPr>
              <w:keepNext/>
              <w:keepLines/>
              <w:spacing w:after="0"/>
              <w:jc w:val="center"/>
              <w:rPr>
                <w:rFonts w:ascii="Arial" w:eastAsia="SimSun" w:hAnsi="Arial"/>
                <w:sz w:val="18"/>
                <w:szCs w:val="18"/>
              </w:rPr>
            </w:pPr>
            <w:r w:rsidRPr="00DB30AC">
              <w:rPr>
                <w:rFonts w:ascii="Arial" w:eastAsia="SimSun" w:hAnsi="Arial"/>
                <w:sz w:val="18"/>
                <w:szCs w:val="18"/>
              </w:rPr>
              <w:t>60 kHz SCS: 80 for CSI-RS resource 1,2</w:t>
            </w:r>
          </w:p>
          <w:p w14:paraId="12854087"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szCs w:val="18"/>
              </w:rPr>
              <w:t>120 kHz SCS: 160 for CSI-RS resource 1,2</w:t>
            </w:r>
          </w:p>
        </w:tc>
      </w:tr>
      <w:tr w:rsidR="007E4A31" w:rsidRPr="00DB30AC" w14:paraId="4262AF0D" w14:textId="77777777" w:rsidTr="00130B02">
        <w:trPr>
          <w:jc w:val="center"/>
        </w:trPr>
        <w:tc>
          <w:tcPr>
            <w:tcW w:w="1727" w:type="dxa"/>
            <w:vMerge/>
            <w:shd w:val="clear" w:color="auto" w:fill="auto"/>
            <w:vAlign w:val="center"/>
          </w:tcPr>
          <w:p w14:paraId="05054D96"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E2732"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szCs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DB26960"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0817B44"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szCs w:val="18"/>
              </w:rPr>
              <w:t>0 for CSI-RS resource 1,2</w:t>
            </w:r>
          </w:p>
        </w:tc>
      </w:tr>
      <w:tr w:rsidR="007E4A31" w:rsidRPr="00DB30AC" w14:paraId="229137CA" w14:textId="77777777" w:rsidTr="00130B02">
        <w:trPr>
          <w:jc w:val="center"/>
        </w:trPr>
        <w:tc>
          <w:tcPr>
            <w:tcW w:w="1727" w:type="dxa"/>
            <w:vMerge/>
            <w:shd w:val="clear" w:color="auto" w:fill="auto"/>
            <w:vAlign w:val="center"/>
          </w:tcPr>
          <w:p w14:paraId="5EE26D46"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6F152"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szCs w:val="18"/>
              </w:rPr>
              <w:t>Repetition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6E496ED"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A7EEE84"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szCs w:val="18"/>
              </w:rPr>
              <w:t>ON</w:t>
            </w:r>
          </w:p>
        </w:tc>
      </w:tr>
      <w:tr w:rsidR="007E4A31" w:rsidRPr="00DB30AC" w14:paraId="64B3A923" w14:textId="77777777" w:rsidTr="00130B02">
        <w:trPr>
          <w:jc w:val="center"/>
        </w:trPr>
        <w:tc>
          <w:tcPr>
            <w:tcW w:w="1727" w:type="dxa"/>
            <w:vMerge/>
            <w:shd w:val="clear" w:color="auto" w:fill="auto"/>
            <w:vAlign w:val="center"/>
          </w:tcPr>
          <w:p w14:paraId="38160132" w14:textId="77777777" w:rsidR="007E4A31" w:rsidRPr="00DB30AC" w:rsidRDefault="007E4A31" w:rsidP="00130B02">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8B993"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E341125"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E82A2FE"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TCI state #1</w:t>
            </w:r>
          </w:p>
        </w:tc>
      </w:tr>
      <w:tr w:rsidR="007E4A31" w:rsidRPr="00DB30AC" w14:paraId="7A9B8778" w14:textId="77777777" w:rsidTr="00130B02">
        <w:trPr>
          <w:jc w:val="center"/>
        </w:trPr>
        <w:tc>
          <w:tcPr>
            <w:tcW w:w="1727" w:type="dxa"/>
            <w:vMerge w:val="restart"/>
            <w:shd w:val="clear" w:color="auto" w:fill="auto"/>
            <w:vAlign w:val="center"/>
          </w:tcPr>
          <w:p w14:paraId="5B6C8CC3"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TCI state #0</w:t>
            </w:r>
          </w:p>
        </w:tc>
        <w:tc>
          <w:tcPr>
            <w:tcW w:w="1745" w:type="dxa"/>
            <w:vMerge w:val="restart"/>
            <w:tcBorders>
              <w:top w:val="single" w:sz="4" w:space="0" w:color="auto"/>
              <w:left w:val="single" w:sz="4" w:space="0" w:color="auto"/>
              <w:right w:val="single" w:sz="4" w:space="0" w:color="auto"/>
            </w:tcBorders>
            <w:shd w:val="clear" w:color="auto" w:fill="auto"/>
            <w:vAlign w:val="center"/>
          </w:tcPr>
          <w:p w14:paraId="6E610801"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1B7CEF2C"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2F0388A"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4B5B988"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szCs w:val="18"/>
              </w:rPr>
              <w:t>SSB #0</w:t>
            </w:r>
          </w:p>
        </w:tc>
      </w:tr>
      <w:tr w:rsidR="007E4A31" w:rsidRPr="00DB30AC" w14:paraId="4F16F88E" w14:textId="77777777" w:rsidTr="00130B02">
        <w:trPr>
          <w:jc w:val="center"/>
        </w:trPr>
        <w:tc>
          <w:tcPr>
            <w:tcW w:w="1727" w:type="dxa"/>
            <w:vMerge/>
            <w:shd w:val="clear" w:color="auto" w:fill="auto"/>
            <w:vAlign w:val="center"/>
          </w:tcPr>
          <w:p w14:paraId="3BA90A8B" w14:textId="77777777" w:rsidR="007E4A31" w:rsidRPr="00DB30AC" w:rsidRDefault="007E4A31" w:rsidP="00130B02">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5F064B63" w14:textId="77777777" w:rsidR="007E4A31" w:rsidRPr="00DB30AC" w:rsidRDefault="007E4A31" w:rsidP="00130B02">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0F870D74"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B1BD19D"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5454FE7"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szCs w:val="18"/>
              </w:rPr>
              <w:t>Type C</w:t>
            </w:r>
          </w:p>
        </w:tc>
      </w:tr>
      <w:tr w:rsidR="007E4A31" w:rsidRPr="00DB30AC" w14:paraId="664EEDB4" w14:textId="77777777" w:rsidTr="00130B02">
        <w:trPr>
          <w:jc w:val="center"/>
        </w:trPr>
        <w:tc>
          <w:tcPr>
            <w:tcW w:w="1727" w:type="dxa"/>
            <w:vMerge/>
            <w:shd w:val="clear" w:color="auto" w:fill="auto"/>
            <w:vAlign w:val="center"/>
          </w:tcPr>
          <w:p w14:paraId="3F4A3CCC" w14:textId="77777777" w:rsidR="007E4A31" w:rsidRPr="00DB30AC" w:rsidRDefault="007E4A31" w:rsidP="00130B02">
            <w:pPr>
              <w:keepNext/>
              <w:keepLines/>
              <w:spacing w:after="0"/>
              <w:rPr>
                <w:rFonts w:ascii="Arial" w:eastAsia="SimSun" w:hAnsi="Arial"/>
                <w:sz w:val="18"/>
              </w:rPr>
            </w:pPr>
          </w:p>
        </w:tc>
        <w:tc>
          <w:tcPr>
            <w:tcW w:w="1745" w:type="dxa"/>
            <w:vMerge w:val="restart"/>
            <w:tcBorders>
              <w:top w:val="single" w:sz="4" w:space="0" w:color="auto"/>
              <w:left w:val="single" w:sz="4" w:space="0" w:color="auto"/>
              <w:right w:val="single" w:sz="4" w:space="0" w:color="auto"/>
            </w:tcBorders>
            <w:shd w:val="clear" w:color="auto" w:fill="auto"/>
            <w:vAlign w:val="center"/>
          </w:tcPr>
          <w:p w14:paraId="1E0B3674"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2F34B989"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4BE9BDB"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F6DE74A"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szCs w:val="18"/>
              </w:rPr>
              <w:t>SSB #0</w:t>
            </w:r>
          </w:p>
        </w:tc>
      </w:tr>
      <w:tr w:rsidR="007E4A31" w:rsidRPr="00DB30AC" w14:paraId="019CD5B3" w14:textId="77777777" w:rsidTr="00130B02">
        <w:trPr>
          <w:jc w:val="center"/>
        </w:trPr>
        <w:tc>
          <w:tcPr>
            <w:tcW w:w="1727" w:type="dxa"/>
            <w:vMerge/>
            <w:shd w:val="clear" w:color="auto" w:fill="auto"/>
            <w:vAlign w:val="center"/>
          </w:tcPr>
          <w:p w14:paraId="7D01FAEA" w14:textId="77777777" w:rsidR="007E4A31" w:rsidRPr="00DB30AC" w:rsidRDefault="007E4A31" w:rsidP="00130B02">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5003CBC2" w14:textId="77777777" w:rsidR="007E4A31" w:rsidRPr="00DB30AC" w:rsidRDefault="007E4A31" w:rsidP="00130B02">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3CACA8EB"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6D9183C"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1839FF9"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szCs w:val="18"/>
              </w:rPr>
              <w:t>Type D</w:t>
            </w:r>
          </w:p>
        </w:tc>
      </w:tr>
      <w:tr w:rsidR="007E4A31" w:rsidRPr="00DB30AC" w14:paraId="36CFC33E" w14:textId="77777777" w:rsidTr="00130B02">
        <w:trPr>
          <w:jc w:val="center"/>
        </w:trPr>
        <w:tc>
          <w:tcPr>
            <w:tcW w:w="1727" w:type="dxa"/>
            <w:vMerge w:val="restart"/>
            <w:shd w:val="clear" w:color="auto" w:fill="auto"/>
            <w:vAlign w:val="center"/>
          </w:tcPr>
          <w:p w14:paraId="78BED704"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TCI state #1</w:t>
            </w:r>
          </w:p>
        </w:tc>
        <w:tc>
          <w:tcPr>
            <w:tcW w:w="1745" w:type="dxa"/>
            <w:vMerge w:val="restart"/>
            <w:tcBorders>
              <w:top w:val="single" w:sz="4" w:space="0" w:color="auto"/>
              <w:left w:val="single" w:sz="4" w:space="0" w:color="auto"/>
              <w:right w:val="single" w:sz="4" w:space="0" w:color="auto"/>
            </w:tcBorders>
            <w:shd w:val="clear" w:color="auto" w:fill="auto"/>
            <w:vAlign w:val="center"/>
          </w:tcPr>
          <w:p w14:paraId="4C4BADFD"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0E5E99C1"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E3D4898"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016D3FF"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szCs w:val="18"/>
              </w:rPr>
              <w:t xml:space="preserve">CSI-RS resource 1 from </w:t>
            </w:r>
            <w:r w:rsidRPr="00DB30AC">
              <w:rPr>
                <w:rFonts w:eastAsia="SimSun"/>
              </w:rPr>
              <w:t>'</w:t>
            </w:r>
            <w:r w:rsidRPr="00DB30AC">
              <w:rPr>
                <w:rFonts w:ascii="Arial" w:eastAsia="SimSun" w:hAnsi="Arial"/>
                <w:sz w:val="18"/>
                <w:szCs w:val="18"/>
              </w:rPr>
              <w:t>CSI-RS for tracking</w:t>
            </w:r>
            <w:r w:rsidRPr="00DB30AC">
              <w:rPr>
                <w:rFonts w:eastAsia="SimSun"/>
              </w:rPr>
              <w:t>'</w:t>
            </w:r>
            <w:r w:rsidRPr="00DB30AC">
              <w:rPr>
                <w:rFonts w:ascii="Arial" w:eastAsia="SimSun" w:hAnsi="Arial"/>
                <w:sz w:val="18"/>
                <w:szCs w:val="18"/>
              </w:rPr>
              <w:t xml:space="preserve"> configuration</w:t>
            </w:r>
          </w:p>
        </w:tc>
      </w:tr>
      <w:tr w:rsidR="007E4A31" w:rsidRPr="00DB30AC" w14:paraId="514AEB69" w14:textId="77777777" w:rsidTr="00130B02">
        <w:trPr>
          <w:jc w:val="center"/>
        </w:trPr>
        <w:tc>
          <w:tcPr>
            <w:tcW w:w="1727" w:type="dxa"/>
            <w:vMerge/>
            <w:shd w:val="clear" w:color="auto" w:fill="auto"/>
            <w:vAlign w:val="center"/>
          </w:tcPr>
          <w:p w14:paraId="5B81E0B0" w14:textId="77777777" w:rsidR="007E4A31" w:rsidRPr="00DB30AC" w:rsidRDefault="007E4A31" w:rsidP="00130B02">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20959E80" w14:textId="77777777" w:rsidR="007E4A31" w:rsidRPr="00DB30AC" w:rsidRDefault="007E4A31" w:rsidP="00130B02">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26EE50D2"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F9F443C"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C097143"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szCs w:val="18"/>
              </w:rPr>
              <w:t>Type A</w:t>
            </w:r>
          </w:p>
        </w:tc>
      </w:tr>
      <w:tr w:rsidR="007E4A31" w:rsidRPr="00DB30AC" w14:paraId="6FC7E995" w14:textId="77777777" w:rsidTr="00130B02">
        <w:trPr>
          <w:jc w:val="center"/>
        </w:trPr>
        <w:tc>
          <w:tcPr>
            <w:tcW w:w="1727" w:type="dxa"/>
            <w:vMerge/>
            <w:shd w:val="clear" w:color="auto" w:fill="auto"/>
            <w:vAlign w:val="center"/>
          </w:tcPr>
          <w:p w14:paraId="4235ED57" w14:textId="77777777" w:rsidR="007E4A31" w:rsidRPr="00DB30AC" w:rsidRDefault="007E4A31" w:rsidP="00130B02">
            <w:pPr>
              <w:keepNext/>
              <w:keepLines/>
              <w:spacing w:after="0"/>
              <w:rPr>
                <w:rFonts w:ascii="Arial" w:eastAsia="SimSun" w:hAnsi="Arial"/>
                <w:sz w:val="18"/>
              </w:rPr>
            </w:pPr>
          </w:p>
        </w:tc>
        <w:tc>
          <w:tcPr>
            <w:tcW w:w="1745" w:type="dxa"/>
            <w:vMerge w:val="restart"/>
            <w:tcBorders>
              <w:top w:val="single" w:sz="4" w:space="0" w:color="auto"/>
              <w:left w:val="single" w:sz="4" w:space="0" w:color="auto"/>
              <w:right w:val="single" w:sz="4" w:space="0" w:color="auto"/>
            </w:tcBorders>
            <w:shd w:val="clear" w:color="auto" w:fill="auto"/>
            <w:vAlign w:val="center"/>
          </w:tcPr>
          <w:p w14:paraId="29DF0669"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6C05C1E2"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3EBEFD7"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D5CE4F1"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szCs w:val="18"/>
              </w:rPr>
              <w:t xml:space="preserve">CSI-RS resource 1 from </w:t>
            </w:r>
            <w:r w:rsidRPr="00DB30AC">
              <w:rPr>
                <w:rFonts w:eastAsia="SimSun"/>
              </w:rPr>
              <w:t>'</w:t>
            </w:r>
            <w:r w:rsidRPr="00DB30AC">
              <w:rPr>
                <w:rFonts w:ascii="Arial" w:eastAsia="SimSun" w:hAnsi="Arial"/>
                <w:sz w:val="18"/>
                <w:szCs w:val="18"/>
              </w:rPr>
              <w:t>CSI-RS for tracking</w:t>
            </w:r>
            <w:r w:rsidRPr="00DB30AC">
              <w:rPr>
                <w:rFonts w:eastAsia="SimSun"/>
              </w:rPr>
              <w:t>'</w:t>
            </w:r>
            <w:r w:rsidRPr="00DB30AC">
              <w:rPr>
                <w:rFonts w:ascii="Arial" w:eastAsia="SimSun" w:hAnsi="Arial"/>
                <w:sz w:val="18"/>
                <w:szCs w:val="18"/>
              </w:rPr>
              <w:t xml:space="preserve"> configuration</w:t>
            </w:r>
          </w:p>
        </w:tc>
      </w:tr>
      <w:tr w:rsidR="007E4A31" w:rsidRPr="00DB30AC" w14:paraId="1FA5E050" w14:textId="77777777" w:rsidTr="00130B02">
        <w:trPr>
          <w:jc w:val="center"/>
        </w:trPr>
        <w:tc>
          <w:tcPr>
            <w:tcW w:w="1727" w:type="dxa"/>
            <w:vMerge/>
            <w:shd w:val="clear" w:color="auto" w:fill="auto"/>
            <w:vAlign w:val="center"/>
          </w:tcPr>
          <w:p w14:paraId="6358F908" w14:textId="77777777" w:rsidR="007E4A31" w:rsidRPr="00DB30AC" w:rsidRDefault="007E4A31" w:rsidP="00130B02">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67568424" w14:textId="77777777" w:rsidR="007E4A31" w:rsidRPr="00DB30AC" w:rsidRDefault="007E4A31" w:rsidP="00130B02">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7D1849EB"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7D8AB57"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E3202E5"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szCs w:val="18"/>
              </w:rPr>
              <w:t>Type D</w:t>
            </w:r>
          </w:p>
        </w:tc>
      </w:tr>
      <w:tr w:rsidR="007E4A31" w:rsidRPr="00DB30AC" w14:paraId="795581FB" w14:textId="77777777" w:rsidTr="00130B02">
        <w:trPr>
          <w:trHeight w:val="58"/>
          <w:jc w:val="center"/>
        </w:trPr>
        <w:tc>
          <w:tcPr>
            <w:tcW w:w="5338" w:type="dxa"/>
            <w:gridSpan w:val="3"/>
            <w:tcBorders>
              <w:right w:val="single" w:sz="4" w:space="0" w:color="auto"/>
            </w:tcBorders>
            <w:shd w:val="clear" w:color="auto" w:fill="auto"/>
            <w:vAlign w:val="center"/>
          </w:tcPr>
          <w:p w14:paraId="399B1DBA" w14:textId="77777777" w:rsidR="007E4A31" w:rsidRPr="00DB30AC" w:rsidRDefault="007E4A31" w:rsidP="00130B02">
            <w:pPr>
              <w:keepNext/>
              <w:keepLines/>
              <w:spacing w:after="0"/>
              <w:rPr>
                <w:rFonts w:ascii="Arial" w:eastAsia="SimSun" w:hAnsi="Arial" w:cs="Arial"/>
                <w:sz w:val="18"/>
              </w:rPr>
            </w:pPr>
            <w:r w:rsidRPr="00DB30AC">
              <w:rPr>
                <w:rFonts w:ascii="Arial" w:eastAsia="SimSun" w:hAnsi="Arial"/>
                <w:sz w:val="18"/>
              </w:rPr>
              <w:t>Maximum number of code block groups for ACK/NACK feedback</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ED0390C"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52937FB"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r>
      <w:tr w:rsidR="007E4A31" w:rsidRPr="00DB30AC" w14:paraId="55D06B15" w14:textId="77777777" w:rsidTr="00130B02">
        <w:trPr>
          <w:trHeight w:val="58"/>
          <w:jc w:val="center"/>
        </w:trPr>
        <w:tc>
          <w:tcPr>
            <w:tcW w:w="5338" w:type="dxa"/>
            <w:gridSpan w:val="3"/>
            <w:tcBorders>
              <w:right w:val="single" w:sz="4" w:space="0" w:color="auto"/>
            </w:tcBorders>
            <w:shd w:val="clear" w:color="auto" w:fill="auto"/>
            <w:vAlign w:val="center"/>
          </w:tcPr>
          <w:p w14:paraId="6068664E" w14:textId="77777777" w:rsidR="007E4A31" w:rsidRPr="00DB30AC" w:rsidRDefault="007E4A31" w:rsidP="00130B02">
            <w:pPr>
              <w:keepNext/>
              <w:keepLines/>
              <w:spacing w:after="0"/>
              <w:rPr>
                <w:rFonts w:ascii="Arial" w:eastAsia="SimSun" w:hAnsi="Arial" w:cs="Arial"/>
                <w:sz w:val="18"/>
                <w:szCs w:val="18"/>
              </w:rPr>
            </w:pPr>
            <w:r w:rsidRPr="00DB30AC">
              <w:rPr>
                <w:rFonts w:ascii="Arial" w:hAnsi="Arial" w:cs="Arial"/>
                <w:sz w:val="18"/>
                <w:szCs w:val="18"/>
              </w:rPr>
              <w:t>Number of HARQ Processes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0299C60" w14:textId="77777777" w:rsidR="007E4A31" w:rsidRPr="00DB30AC" w:rsidRDefault="007E4A31" w:rsidP="00130B02">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760C0C6" w14:textId="77777777" w:rsidR="007E4A31" w:rsidRPr="00DB30AC" w:rsidRDefault="007E4A31" w:rsidP="00130B02">
            <w:pPr>
              <w:keepNext/>
              <w:keepLines/>
              <w:spacing w:after="0"/>
              <w:jc w:val="center"/>
              <w:rPr>
                <w:rFonts w:ascii="Arial" w:eastAsia="SimSun" w:hAnsi="Arial" w:cs="Arial"/>
                <w:sz w:val="18"/>
                <w:szCs w:val="18"/>
              </w:rPr>
            </w:pPr>
            <w:r w:rsidRPr="00DB30AC">
              <w:rPr>
                <w:rFonts w:ascii="Arial" w:hAnsi="Arial" w:cs="Arial"/>
                <w:sz w:val="18"/>
                <w:szCs w:val="18"/>
              </w:rPr>
              <w:t>10 for FR2.60-1 and 8 for FR2.120-1</w:t>
            </w:r>
          </w:p>
        </w:tc>
      </w:tr>
      <w:tr w:rsidR="007E4A31" w:rsidRPr="00DB30AC" w14:paraId="76BECD7D" w14:textId="77777777" w:rsidTr="00130B02">
        <w:trPr>
          <w:trHeight w:val="58"/>
          <w:jc w:val="center"/>
        </w:trPr>
        <w:tc>
          <w:tcPr>
            <w:tcW w:w="5338" w:type="dxa"/>
            <w:gridSpan w:val="3"/>
            <w:tcBorders>
              <w:right w:val="single" w:sz="4" w:space="0" w:color="auto"/>
            </w:tcBorders>
            <w:shd w:val="clear" w:color="auto" w:fill="auto"/>
            <w:vAlign w:val="center"/>
          </w:tcPr>
          <w:p w14:paraId="37A8E7E9" w14:textId="77777777" w:rsidR="007E4A31" w:rsidRPr="00DB30AC" w:rsidRDefault="007E4A31" w:rsidP="00130B02">
            <w:pPr>
              <w:keepNext/>
              <w:keepLines/>
              <w:spacing w:after="0"/>
              <w:rPr>
                <w:rFonts w:ascii="Arial" w:eastAsia="SimSun" w:hAnsi="Arial" w:cs="Arial"/>
                <w:sz w:val="18"/>
                <w:szCs w:val="18"/>
              </w:rPr>
            </w:pPr>
            <w:r w:rsidRPr="00DB30AC">
              <w:rPr>
                <w:rFonts w:ascii="Arial" w:hAnsi="Arial" w:cs="Arial"/>
                <w:sz w:val="18"/>
                <w:szCs w:val="18"/>
              </w:rPr>
              <w:lastRenderedPageBreak/>
              <w:t>K1 value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5D5A2F8" w14:textId="77777777" w:rsidR="007E4A31" w:rsidRPr="00DB30AC" w:rsidRDefault="007E4A31" w:rsidP="00130B02">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FD9EF51" w14:textId="77777777" w:rsidR="007E4A31" w:rsidRPr="00DB30AC" w:rsidRDefault="007E4A31" w:rsidP="00130B02">
            <w:pPr>
              <w:keepNext/>
              <w:keepLines/>
              <w:spacing w:after="0"/>
              <w:jc w:val="center"/>
              <w:rPr>
                <w:rFonts w:ascii="Arial" w:eastAsia="SimSun" w:hAnsi="Arial" w:cs="Arial"/>
                <w:sz w:val="18"/>
                <w:szCs w:val="18"/>
              </w:rPr>
            </w:pPr>
            <w:r w:rsidRPr="00DB30AC">
              <w:rPr>
                <w:rFonts w:ascii="Arial" w:hAnsi="Arial" w:cs="Arial"/>
                <w:sz w:val="18"/>
                <w:szCs w:val="18"/>
              </w:rPr>
              <w:t>Specific to each UL-DL pattern</w:t>
            </w:r>
          </w:p>
        </w:tc>
      </w:tr>
      <w:tr w:rsidR="007E4A31" w:rsidRPr="00DB30AC" w14:paraId="5B6EFB73" w14:textId="77777777" w:rsidTr="00130B02">
        <w:trPr>
          <w:trHeight w:val="58"/>
          <w:jc w:val="center"/>
        </w:trPr>
        <w:tc>
          <w:tcPr>
            <w:tcW w:w="5338" w:type="dxa"/>
            <w:gridSpan w:val="3"/>
            <w:tcBorders>
              <w:right w:val="single" w:sz="4" w:space="0" w:color="auto"/>
            </w:tcBorders>
            <w:shd w:val="clear" w:color="auto" w:fill="auto"/>
            <w:vAlign w:val="center"/>
          </w:tcPr>
          <w:p w14:paraId="10DE372A" w14:textId="77777777" w:rsidR="007E4A31" w:rsidRPr="00DB30AC" w:rsidRDefault="007E4A31" w:rsidP="00130B02">
            <w:pPr>
              <w:keepNext/>
              <w:keepLines/>
              <w:spacing w:after="0"/>
              <w:rPr>
                <w:rFonts w:ascii="Arial" w:eastAsia="SimSun" w:hAnsi="Arial" w:cs="Arial"/>
                <w:sz w:val="18"/>
              </w:rPr>
            </w:pPr>
            <w:r w:rsidRPr="00DB30AC">
              <w:rPr>
                <w:rFonts w:ascii="Arial" w:eastAsia="SimSun" w:hAnsi="Arial"/>
                <w:sz w:val="18"/>
              </w:rPr>
              <w:t>Maximum number of HARQ transmission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7F6F863"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8A3B54D"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4</w:t>
            </w:r>
          </w:p>
        </w:tc>
      </w:tr>
      <w:tr w:rsidR="007E4A31" w:rsidRPr="00DB30AC" w14:paraId="3510A8D3" w14:textId="77777777" w:rsidTr="00130B02">
        <w:trPr>
          <w:trHeight w:val="58"/>
          <w:jc w:val="center"/>
        </w:trPr>
        <w:tc>
          <w:tcPr>
            <w:tcW w:w="5338" w:type="dxa"/>
            <w:gridSpan w:val="3"/>
            <w:tcBorders>
              <w:right w:val="single" w:sz="4" w:space="0" w:color="auto"/>
            </w:tcBorders>
            <w:shd w:val="clear" w:color="auto" w:fill="auto"/>
            <w:vAlign w:val="center"/>
          </w:tcPr>
          <w:p w14:paraId="4BB1589F" w14:textId="77777777" w:rsidR="007E4A31" w:rsidRPr="00DB30AC" w:rsidRDefault="007E4A31" w:rsidP="00130B02">
            <w:pPr>
              <w:keepNext/>
              <w:keepLines/>
              <w:spacing w:after="0"/>
              <w:rPr>
                <w:rFonts w:ascii="Arial" w:eastAsia="SimSun" w:hAnsi="Arial"/>
                <w:sz w:val="18"/>
              </w:rPr>
            </w:pPr>
            <w:r w:rsidRPr="00DB30AC">
              <w:rPr>
                <w:rFonts w:ascii="Arial" w:eastAsia="SimSun" w:hAnsi="Arial"/>
                <w:sz w:val="18"/>
              </w:rPr>
              <w:t>HARQ ACK/NACK bundling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DA1B08A"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EFE83BC"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Multiplexed</w:t>
            </w:r>
          </w:p>
        </w:tc>
      </w:tr>
      <w:tr w:rsidR="007E4A31" w:rsidRPr="00DB30AC" w14:paraId="2D4D3B0A" w14:textId="77777777" w:rsidTr="00130B02">
        <w:trPr>
          <w:trHeight w:val="58"/>
          <w:jc w:val="center"/>
        </w:trPr>
        <w:tc>
          <w:tcPr>
            <w:tcW w:w="5338" w:type="dxa"/>
            <w:gridSpan w:val="3"/>
            <w:tcBorders>
              <w:right w:val="single" w:sz="4" w:space="0" w:color="auto"/>
            </w:tcBorders>
            <w:shd w:val="clear" w:color="auto" w:fill="auto"/>
            <w:vAlign w:val="center"/>
          </w:tcPr>
          <w:p w14:paraId="5B298549" w14:textId="77777777" w:rsidR="007E4A31" w:rsidRPr="00DB30AC" w:rsidRDefault="007E4A31" w:rsidP="00130B02">
            <w:pPr>
              <w:keepNext/>
              <w:keepLines/>
              <w:spacing w:after="0"/>
              <w:rPr>
                <w:rFonts w:ascii="Arial" w:eastAsia="SimSun" w:hAnsi="Arial" w:cs="Arial"/>
                <w:sz w:val="18"/>
              </w:rPr>
            </w:pPr>
            <w:r w:rsidRPr="00DB30AC">
              <w:rPr>
                <w:rFonts w:ascii="Arial" w:eastAsia="SimSun" w:hAnsi="Arial"/>
                <w:sz w:val="18"/>
              </w:rPr>
              <w:t>Redundancy version coding sequence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2EB2B2B"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2E3EECE"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{0,2,3,1}</w:t>
            </w:r>
          </w:p>
        </w:tc>
      </w:tr>
      <w:tr w:rsidR="007E4A31" w:rsidRPr="00DB30AC" w14:paraId="4C9656BA" w14:textId="77777777" w:rsidTr="00130B02">
        <w:trPr>
          <w:trHeight w:val="58"/>
          <w:jc w:val="center"/>
        </w:trPr>
        <w:tc>
          <w:tcPr>
            <w:tcW w:w="5338" w:type="dxa"/>
            <w:gridSpan w:val="3"/>
            <w:tcBorders>
              <w:right w:val="single" w:sz="4" w:space="0" w:color="auto"/>
            </w:tcBorders>
            <w:shd w:val="clear" w:color="auto" w:fill="auto"/>
            <w:vAlign w:val="center"/>
          </w:tcPr>
          <w:p w14:paraId="06DEBF2F" w14:textId="77777777" w:rsidR="007E4A31" w:rsidRPr="00DB30AC" w:rsidRDefault="007E4A31" w:rsidP="00130B02">
            <w:pPr>
              <w:keepNext/>
              <w:keepLines/>
              <w:spacing w:after="0"/>
              <w:rPr>
                <w:rFonts w:ascii="Arial" w:eastAsia="SimSun" w:hAnsi="Arial" w:cs="Arial"/>
                <w:sz w:val="18"/>
                <w:szCs w:val="18"/>
              </w:rPr>
            </w:pPr>
            <w:r w:rsidRPr="00DB30AC">
              <w:rPr>
                <w:rFonts w:ascii="Arial" w:hAnsi="Arial" w:cs="Arial"/>
                <w:sz w:val="18"/>
                <w:szCs w:val="18"/>
              </w:rPr>
              <w:t>TDD UL-DL pattern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A592BAB" w14:textId="77777777" w:rsidR="007E4A31" w:rsidRPr="00DB30AC" w:rsidRDefault="007E4A31" w:rsidP="00130B02">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9ECFE70" w14:textId="77777777" w:rsidR="007E4A31" w:rsidRPr="00DB30AC" w:rsidRDefault="007E4A31" w:rsidP="00130B02">
            <w:pPr>
              <w:pStyle w:val="TAL"/>
              <w:jc w:val="center"/>
              <w:rPr>
                <w:rFonts w:cs="Arial"/>
                <w:szCs w:val="18"/>
              </w:rPr>
            </w:pPr>
            <w:r w:rsidRPr="00DB30AC">
              <w:rPr>
                <w:rFonts w:cs="Arial"/>
                <w:szCs w:val="18"/>
              </w:rPr>
              <w:t>60 kHz SCS: FR2.60-1</w:t>
            </w:r>
          </w:p>
          <w:p w14:paraId="53E9D4D2" w14:textId="77777777" w:rsidR="007E4A31" w:rsidRPr="00DB30AC" w:rsidRDefault="007E4A31" w:rsidP="00130B02">
            <w:pPr>
              <w:keepNext/>
              <w:keepLines/>
              <w:spacing w:after="0"/>
              <w:jc w:val="center"/>
              <w:rPr>
                <w:rFonts w:ascii="Arial" w:eastAsia="SimSun" w:hAnsi="Arial" w:cs="Arial"/>
                <w:sz w:val="18"/>
                <w:szCs w:val="18"/>
              </w:rPr>
            </w:pPr>
            <w:r w:rsidRPr="00DB30AC">
              <w:rPr>
                <w:rFonts w:ascii="Arial" w:hAnsi="Arial" w:cs="Arial"/>
                <w:sz w:val="18"/>
                <w:szCs w:val="18"/>
              </w:rPr>
              <w:t>120 kHz SCS: FR2.120-1</w:t>
            </w:r>
          </w:p>
        </w:tc>
      </w:tr>
      <w:tr w:rsidR="007E4A31" w:rsidRPr="00DB30AC" w14:paraId="5A6A04E1" w14:textId="77777777" w:rsidTr="00130B02">
        <w:trPr>
          <w:trHeight w:val="58"/>
          <w:jc w:val="center"/>
        </w:trPr>
        <w:tc>
          <w:tcPr>
            <w:tcW w:w="5338" w:type="dxa"/>
            <w:gridSpan w:val="3"/>
            <w:tcBorders>
              <w:right w:val="single" w:sz="4" w:space="0" w:color="auto"/>
            </w:tcBorders>
            <w:shd w:val="clear" w:color="auto" w:fill="auto"/>
            <w:vAlign w:val="center"/>
          </w:tcPr>
          <w:p w14:paraId="3E8A00A0" w14:textId="77777777" w:rsidR="007E4A31" w:rsidRPr="00DB30AC" w:rsidRDefault="007E4A31" w:rsidP="00130B02">
            <w:pPr>
              <w:keepNext/>
              <w:keepLines/>
              <w:spacing w:after="0"/>
              <w:rPr>
                <w:rFonts w:ascii="Arial" w:eastAsia="SimSun" w:hAnsi="Arial" w:cs="Arial"/>
                <w:sz w:val="18"/>
              </w:rPr>
            </w:pPr>
            <w:r w:rsidRPr="00DB30AC">
              <w:rPr>
                <w:rFonts w:ascii="Arial" w:eastAsia="SimSun" w:hAnsi="Arial"/>
                <w:sz w:val="18"/>
              </w:rPr>
              <w:t>PDSCH &amp; PDSCH DMRS Precoding configuration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F46D8E9"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BFC33DD"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 xml:space="preserve">Single Panel Type I, Random precoder selection updated per slot, with equal probability of each applicable i1, i2 combination, and with Wideband granularity for Rank 2 </w:t>
            </w:r>
          </w:p>
          <w:p w14:paraId="455EA197" w14:textId="77777777" w:rsidR="007E4A31" w:rsidRPr="00DB30AC" w:rsidRDefault="007E4A31" w:rsidP="00130B02">
            <w:pPr>
              <w:keepNext/>
              <w:keepLines/>
              <w:spacing w:after="0"/>
              <w:jc w:val="center"/>
              <w:rPr>
                <w:rFonts w:ascii="Arial" w:eastAsia="SimSun" w:hAnsi="Arial"/>
                <w:sz w:val="18"/>
              </w:rPr>
            </w:pPr>
          </w:p>
        </w:tc>
      </w:tr>
      <w:tr w:rsidR="007E4A31" w:rsidRPr="00DB30AC" w14:paraId="215435F7" w14:textId="77777777" w:rsidTr="00130B02">
        <w:trPr>
          <w:trHeight w:val="58"/>
          <w:jc w:val="center"/>
        </w:trPr>
        <w:tc>
          <w:tcPr>
            <w:tcW w:w="5338" w:type="dxa"/>
            <w:gridSpan w:val="3"/>
            <w:tcBorders>
              <w:right w:val="single" w:sz="4" w:space="0" w:color="auto"/>
            </w:tcBorders>
            <w:shd w:val="clear" w:color="auto" w:fill="auto"/>
            <w:vAlign w:val="center"/>
          </w:tcPr>
          <w:p w14:paraId="304A2293" w14:textId="77777777" w:rsidR="007E4A31" w:rsidRPr="00DB30AC" w:rsidRDefault="007E4A31" w:rsidP="00130B02">
            <w:pPr>
              <w:keepNext/>
              <w:keepLines/>
              <w:spacing w:after="0"/>
              <w:rPr>
                <w:rFonts w:ascii="Arial" w:eastAsia="SimSun" w:hAnsi="Arial"/>
                <w:sz w:val="18"/>
              </w:rPr>
            </w:pPr>
            <w:r w:rsidRPr="00DB30AC">
              <w:rPr>
                <w:rFonts w:ascii="Arial" w:eastAsia="SimSun" w:hAnsi="Arial" w:cs="Arial"/>
                <w:sz w:val="18"/>
              </w:rPr>
              <w:t xml:space="preserve">Symbols for </w:t>
            </w:r>
            <w:r w:rsidRPr="00DB30AC">
              <w:rPr>
                <w:rFonts w:ascii="Arial" w:eastAsia="SimSun" w:hAnsi="Arial"/>
                <w:snapToGrid w:val="0"/>
                <w:sz w:val="18"/>
              </w:rPr>
              <w:t>all unused R</w:t>
            </w:r>
            <w:r w:rsidRPr="00DB30AC">
              <w:rPr>
                <w:rFonts w:ascii="Arial" w:eastAsia="SimSun" w:hAnsi="Arial"/>
                <w:snapToGrid w:val="0"/>
                <w:sz w:val="18"/>
                <w:lang w:eastAsia="zh-CN"/>
              </w:rPr>
              <w:t>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71D3E64"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7EF45C4"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OCNG Annex A.5</w:t>
            </w:r>
          </w:p>
        </w:tc>
      </w:tr>
      <w:tr w:rsidR="007E4A31" w:rsidRPr="00DB30AC" w14:paraId="72308A56" w14:textId="77777777" w:rsidTr="00130B02">
        <w:trPr>
          <w:trHeight w:val="58"/>
          <w:jc w:val="center"/>
        </w:trPr>
        <w:tc>
          <w:tcPr>
            <w:tcW w:w="5338" w:type="dxa"/>
            <w:gridSpan w:val="3"/>
            <w:tcBorders>
              <w:right w:val="single" w:sz="4" w:space="0" w:color="auto"/>
            </w:tcBorders>
            <w:shd w:val="clear" w:color="auto" w:fill="auto"/>
            <w:vAlign w:val="center"/>
          </w:tcPr>
          <w:p w14:paraId="36A6FC54" w14:textId="77777777" w:rsidR="007E4A31" w:rsidRPr="00DB30AC" w:rsidRDefault="007E4A31" w:rsidP="00130B02">
            <w:pPr>
              <w:keepNext/>
              <w:keepLines/>
              <w:spacing w:after="0"/>
              <w:rPr>
                <w:rFonts w:ascii="Arial" w:eastAsia="SimSun" w:hAnsi="Arial" w:cs="Arial"/>
                <w:sz w:val="18"/>
              </w:rPr>
            </w:pPr>
            <w:r w:rsidRPr="00DB30AC">
              <w:rPr>
                <w:rFonts w:ascii="Arial" w:eastAsia="SimSun" w:hAnsi="Arial" w:cs="Arial"/>
                <w:sz w:val="18"/>
              </w:rPr>
              <w:t>Propagation condition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F2AF3D0"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DD84F79"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Static propagation condition</w:t>
            </w:r>
          </w:p>
          <w:p w14:paraId="1E6DB7CA"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No external noise sources are applied</w:t>
            </w:r>
          </w:p>
        </w:tc>
      </w:tr>
      <w:tr w:rsidR="007E4A31" w:rsidRPr="00DB30AC" w14:paraId="2343D004" w14:textId="77777777" w:rsidTr="00130B02">
        <w:trPr>
          <w:trHeight w:val="58"/>
          <w:jc w:val="center"/>
        </w:trPr>
        <w:tc>
          <w:tcPr>
            <w:tcW w:w="1727" w:type="dxa"/>
            <w:vMerge w:val="restart"/>
            <w:tcBorders>
              <w:right w:val="single" w:sz="4" w:space="0" w:color="auto"/>
            </w:tcBorders>
            <w:shd w:val="clear" w:color="auto" w:fill="auto"/>
            <w:vAlign w:val="center"/>
          </w:tcPr>
          <w:p w14:paraId="4B37E9CC" w14:textId="77777777" w:rsidR="007E4A31" w:rsidRPr="00DB30AC" w:rsidRDefault="007E4A31" w:rsidP="00130B02">
            <w:pPr>
              <w:keepNext/>
              <w:keepLines/>
              <w:spacing w:after="0"/>
              <w:rPr>
                <w:rFonts w:ascii="Arial" w:eastAsia="SimSun" w:hAnsi="Arial" w:cs="Arial"/>
                <w:sz w:val="18"/>
              </w:rPr>
            </w:pPr>
            <w:r w:rsidRPr="00DB30AC">
              <w:rPr>
                <w:rFonts w:ascii="Arial" w:eastAsia="SimSun" w:hAnsi="Arial" w:cs="Arial"/>
                <w:sz w:val="18"/>
              </w:rPr>
              <w:t>Antenna configuration</w:t>
            </w:r>
          </w:p>
        </w:tc>
        <w:tc>
          <w:tcPr>
            <w:tcW w:w="3611" w:type="dxa"/>
            <w:gridSpan w:val="2"/>
            <w:tcBorders>
              <w:right w:val="single" w:sz="4" w:space="0" w:color="auto"/>
            </w:tcBorders>
            <w:shd w:val="clear" w:color="auto" w:fill="auto"/>
            <w:vAlign w:val="center"/>
          </w:tcPr>
          <w:p w14:paraId="3B1107F5" w14:textId="77777777" w:rsidR="007E4A31" w:rsidRPr="00DB30AC" w:rsidRDefault="007E4A31" w:rsidP="00130B02">
            <w:pPr>
              <w:keepNext/>
              <w:keepLines/>
              <w:spacing w:after="0"/>
              <w:rPr>
                <w:rFonts w:ascii="Arial" w:eastAsia="SimSun" w:hAnsi="Arial" w:cs="Arial"/>
                <w:sz w:val="18"/>
              </w:rPr>
            </w:pPr>
            <w:proofErr w:type="gramStart"/>
            <w:r w:rsidRPr="00DB30AC">
              <w:rPr>
                <w:rFonts w:ascii="Arial" w:eastAsia="SimSun" w:hAnsi="Arial" w:cs="Arial"/>
                <w:sz w:val="18"/>
              </w:rPr>
              <w:t>1 layer</w:t>
            </w:r>
            <w:proofErr w:type="gramEnd"/>
            <w:r w:rsidRPr="00DB30AC">
              <w:rPr>
                <w:rFonts w:ascii="Arial" w:eastAsia="SimSun" w:hAnsi="Arial" w:cs="Arial"/>
                <w:sz w:val="18"/>
              </w:rPr>
              <w:t xml:space="preserve">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76B1B79"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3099FCB"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1x2 or 1x4</w:t>
            </w:r>
          </w:p>
        </w:tc>
      </w:tr>
      <w:tr w:rsidR="007E4A31" w:rsidRPr="00DB30AC" w14:paraId="42CD55A6" w14:textId="77777777" w:rsidTr="00130B02">
        <w:trPr>
          <w:trHeight w:val="58"/>
          <w:jc w:val="center"/>
        </w:trPr>
        <w:tc>
          <w:tcPr>
            <w:tcW w:w="1727" w:type="dxa"/>
            <w:vMerge/>
            <w:tcBorders>
              <w:right w:val="single" w:sz="4" w:space="0" w:color="auto"/>
            </w:tcBorders>
            <w:shd w:val="clear" w:color="auto" w:fill="auto"/>
            <w:vAlign w:val="center"/>
          </w:tcPr>
          <w:p w14:paraId="7B8FF5CE" w14:textId="77777777" w:rsidR="007E4A31" w:rsidRPr="00DB30AC" w:rsidRDefault="007E4A31" w:rsidP="00130B02">
            <w:pPr>
              <w:keepNext/>
              <w:keepLines/>
              <w:spacing w:after="0"/>
              <w:rPr>
                <w:rFonts w:ascii="Arial" w:eastAsia="SimSun" w:hAnsi="Arial" w:cs="Arial"/>
                <w:sz w:val="18"/>
              </w:rPr>
            </w:pPr>
          </w:p>
        </w:tc>
        <w:tc>
          <w:tcPr>
            <w:tcW w:w="3611" w:type="dxa"/>
            <w:gridSpan w:val="2"/>
            <w:tcBorders>
              <w:right w:val="single" w:sz="4" w:space="0" w:color="auto"/>
            </w:tcBorders>
            <w:shd w:val="clear" w:color="auto" w:fill="auto"/>
            <w:vAlign w:val="center"/>
          </w:tcPr>
          <w:p w14:paraId="5CD5D433" w14:textId="77777777" w:rsidR="007E4A31" w:rsidRPr="00DB30AC" w:rsidRDefault="007E4A31" w:rsidP="00130B02">
            <w:pPr>
              <w:keepNext/>
              <w:keepLines/>
              <w:spacing w:after="0"/>
              <w:rPr>
                <w:rFonts w:ascii="Arial" w:eastAsia="SimSun" w:hAnsi="Arial" w:cs="Arial"/>
                <w:sz w:val="18"/>
              </w:rPr>
            </w:pPr>
            <w:r w:rsidRPr="00DB30AC">
              <w:rPr>
                <w:rFonts w:ascii="Arial" w:eastAsia="SimSun" w:hAnsi="Arial" w:cs="Arial"/>
                <w:sz w:val="18"/>
              </w:rPr>
              <w:t>2 layers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23A85D1"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A2C5BDE"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2x2 or 2x4</w:t>
            </w:r>
          </w:p>
        </w:tc>
      </w:tr>
      <w:tr w:rsidR="007E4A31" w:rsidRPr="00DB30AC" w14:paraId="3E06AA88" w14:textId="77777777" w:rsidTr="00130B02">
        <w:trPr>
          <w:trHeight w:val="58"/>
          <w:jc w:val="center"/>
        </w:trPr>
        <w:tc>
          <w:tcPr>
            <w:tcW w:w="5338" w:type="dxa"/>
            <w:gridSpan w:val="3"/>
            <w:tcBorders>
              <w:right w:val="single" w:sz="4" w:space="0" w:color="auto"/>
            </w:tcBorders>
            <w:shd w:val="clear" w:color="auto" w:fill="auto"/>
            <w:vAlign w:val="center"/>
          </w:tcPr>
          <w:p w14:paraId="5A5BA0C3" w14:textId="77777777" w:rsidR="007E4A31" w:rsidRPr="00DB30AC" w:rsidRDefault="007E4A31" w:rsidP="00130B02">
            <w:pPr>
              <w:keepNext/>
              <w:keepLines/>
              <w:spacing w:after="0"/>
              <w:rPr>
                <w:rFonts w:ascii="Arial" w:eastAsia="SimSun" w:hAnsi="Arial" w:cs="Arial"/>
                <w:sz w:val="18"/>
              </w:rPr>
            </w:pPr>
            <w:r w:rsidRPr="00DB30AC">
              <w:rPr>
                <w:rFonts w:ascii="Arial" w:eastAsia="SimSun" w:hAnsi="Arial"/>
                <w:sz w:val="18"/>
              </w:rPr>
              <w:t>Physical signals, channels mapping and precoding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833426B" w14:textId="77777777" w:rsidR="007E4A31" w:rsidRPr="00DB30AC" w:rsidRDefault="007E4A31" w:rsidP="00130B02">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187B3BA"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 xml:space="preserve">As specified in </w:t>
            </w:r>
            <w:r w:rsidRPr="00DB30AC">
              <w:rPr>
                <w:rFonts w:ascii="Arial" w:eastAsia="SimSun" w:hAnsi="Arial"/>
                <w:sz w:val="18"/>
                <w:lang w:eastAsia="zh-CN"/>
              </w:rPr>
              <w:t>Annex B.4.1</w:t>
            </w:r>
          </w:p>
        </w:tc>
      </w:tr>
      <w:tr w:rsidR="007E4A31" w:rsidRPr="00DB30AC" w14:paraId="056BFBAD" w14:textId="77777777" w:rsidTr="00130B02">
        <w:trPr>
          <w:trHeight w:val="58"/>
          <w:jc w:val="center"/>
        </w:trPr>
        <w:tc>
          <w:tcPr>
            <w:tcW w:w="9631" w:type="dxa"/>
            <w:gridSpan w:val="5"/>
            <w:tcBorders>
              <w:right w:val="single" w:sz="4" w:space="0" w:color="auto"/>
            </w:tcBorders>
            <w:shd w:val="clear" w:color="auto" w:fill="auto"/>
          </w:tcPr>
          <w:p w14:paraId="20C8F395" w14:textId="77777777" w:rsidR="007E4A31" w:rsidRPr="00DB30AC" w:rsidRDefault="007E4A31" w:rsidP="00130B02">
            <w:pPr>
              <w:pStyle w:val="TAN"/>
            </w:pPr>
            <w:r w:rsidRPr="00DB30AC">
              <w:t>Note 1:</w:t>
            </w:r>
            <w:r w:rsidRPr="00DB30AC">
              <w:rPr>
                <w:lang w:eastAsia="zh-CN"/>
              </w:rPr>
              <w:tab/>
            </w:r>
            <w:r w:rsidRPr="00DB30AC">
              <w:t>PDSCH is scheduled only on full DL slots not containing SSB or TRS.</w:t>
            </w:r>
          </w:p>
          <w:p w14:paraId="58355C3E" w14:textId="77777777" w:rsidR="007E4A31" w:rsidRPr="00DB30AC" w:rsidRDefault="007E4A31" w:rsidP="00130B02">
            <w:pPr>
              <w:pStyle w:val="TAN"/>
            </w:pPr>
            <w:r w:rsidRPr="00DB30AC">
              <w:t>Note 2:</w:t>
            </w:r>
            <w:r w:rsidRPr="00DB30AC">
              <w:rPr>
                <w:lang w:eastAsia="zh-CN"/>
              </w:rPr>
              <w:tab/>
            </w:r>
            <w:r w:rsidRPr="00DB30AC">
              <w:t>UE assumes that the TCI state for the PDSCH is identical to the TCI state applied for the PDCCH transmission.</w:t>
            </w:r>
          </w:p>
          <w:p w14:paraId="12208A72" w14:textId="77777777" w:rsidR="007E4A31" w:rsidRPr="00DB30AC" w:rsidRDefault="007E4A31" w:rsidP="00130B02">
            <w:pPr>
              <w:pStyle w:val="TAN"/>
            </w:pPr>
            <w:r w:rsidRPr="00DB30AC">
              <w:t>Note 3:</w:t>
            </w:r>
            <w:r w:rsidRPr="00DB30AC">
              <w:rPr>
                <w:lang w:eastAsia="zh-CN"/>
              </w:rPr>
              <w:tab/>
            </w:r>
            <w:r w:rsidRPr="00DB30AC">
              <w:t>Point A coincides with minimum guard band as specified in Table 5.3.3-1 from TS 38.101-2 [3] for tested channel bandwidth and subcarrier spacing.</w:t>
            </w:r>
          </w:p>
        </w:tc>
      </w:tr>
    </w:tbl>
    <w:p w14:paraId="1AA2E189" w14:textId="77777777" w:rsidR="007E4A31" w:rsidRPr="00DB30AC" w:rsidRDefault="007E4A31" w:rsidP="007E4A31">
      <w:pPr>
        <w:rPr>
          <w:rFonts w:eastAsia="SimSun"/>
        </w:rPr>
      </w:pPr>
    </w:p>
    <w:p w14:paraId="75B2F565" w14:textId="77777777" w:rsidR="007E4A31" w:rsidRPr="00DB30AC" w:rsidRDefault="007E4A31" w:rsidP="007E4A31">
      <w:pPr>
        <w:pStyle w:val="TH"/>
      </w:pPr>
      <w:r w:rsidRPr="00DB30AC">
        <w:t>Table 9.4B.1.2.3-2: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7E4A31" w:rsidRPr="00DB30AC" w14:paraId="6D39AA9F" w14:textId="77777777" w:rsidTr="00130B02">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6D7D1F78" w14:textId="77777777" w:rsidR="007E4A31" w:rsidRPr="00DB30AC" w:rsidRDefault="007E4A31" w:rsidP="00130B02">
            <w:pPr>
              <w:pStyle w:val="TAH"/>
              <w:rPr>
                <w:rFonts w:eastAsia="Yu Mincho"/>
              </w:rPr>
            </w:pPr>
            <w:r w:rsidRPr="00DB30AC">
              <w:rPr>
                <w:rFonts w:eastAsia="Yu Mincho"/>
              </w:rPr>
              <w:t>SCS (kHz)</w:t>
            </w:r>
          </w:p>
        </w:tc>
        <w:tc>
          <w:tcPr>
            <w:tcW w:w="1060" w:type="dxa"/>
            <w:shd w:val="clear" w:color="auto" w:fill="auto"/>
            <w:tcMar>
              <w:top w:w="15" w:type="dxa"/>
              <w:left w:w="81" w:type="dxa"/>
              <w:bottom w:w="0" w:type="dxa"/>
              <w:right w:w="81" w:type="dxa"/>
            </w:tcMar>
            <w:hideMark/>
          </w:tcPr>
          <w:p w14:paraId="742D417E" w14:textId="77777777" w:rsidR="007E4A31" w:rsidRPr="00DB30AC" w:rsidRDefault="007E4A31" w:rsidP="00130B02">
            <w:pPr>
              <w:pStyle w:val="TAH"/>
              <w:rPr>
                <w:rFonts w:eastAsia="Yu Mincho"/>
              </w:rPr>
            </w:pPr>
            <w:r w:rsidRPr="00DB30AC">
              <w:rPr>
                <w:rFonts w:eastAsia="Yu Mincho"/>
              </w:rPr>
              <w:t>50 MHz</w:t>
            </w:r>
          </w:p>
        </w:tc>
        <w:tc>
          <w:tcPr>
            <w:tcW w:w="1060" w:type="dxa"/>
            <w:shd w:val="clear" w:color="auto" w:fill="auto"/>
            <w:tcMar>
              <w:top w:w="15" w:type="dxa"/>
              <w:left w:w="81" w:type="dxa"/>
              <w:bottom w:w="0" w:type="dxa"/>
              <w:right w:w="81" w:type="dxa"/>
            </w:tcMar>
            <w:hideMark/>
          </w:tcPr>
          <w:p w14:paraId="07366534" w14:textId="77777777" w:rsidR="007E4A31" w:rsidRPr="00DB30AC" w:rsidRDefault="007E4A31" w:rsidP="00130B02">
            <w:pPr>
              <w:pStyle w:val="TAH"/>
              <w:rPr>
                <w:rFonts w:eastAsia="Yu Mincho"/>
              </w:rPr>
            </w:pPr>
            <w:r w:rsidRPr="00DB30AC">
              <w:rPr>
                <w:rFonts w:eastAsia="Yu Mincho"/>
              </w:rPr>
              <w:t>100 MHz</w:t>
            </w:r>
          </w:p>
        </w:tc>
        <w:tc>
          <w:tcPr>
            <w:tcW w:w="1060" w:type="dxa"/>
            <w:shd w:val="clear" w:color="auto" w:fill="auto"/>
            <w:tcMar>
              <w:top w:w="15" w:type="dxa"/>
              <w:left w:w="81" w:type="dxa"/>
              <w:bottom w:w="0" w:type="dxa"/>
              <w:right w:w="81" w:type="dxa"/>
            </w:tcMar>
            <w:hideMark/>
          </w:tcPr>
          <w:p w14:paraId="4CD53B0E" w14:textId="77777777" w:rsidR="007E4A31" w:rsidRPr="00DB30AC" w:rsidRDefault="007E4A31" w:rsidP="00130B02">
            <w:pPr>
              <w:pStyle w:val="TAH"/>
              <w:rPr>
                <w:rFonts w:eastAsia="Yu Mincho"/>
              </w:rPr>
            </w:pPr>
            <w:r w:rsidRPr="00DB30AC">
              <w:rPr>
                <w:rFonts w:eastAsia="Yu Mincho"/>
              </w:rPr>
              <w:t>200 MHz</w:t>
            </w:r>
          </w:p>
        </w:tc>
        <w:tc>
          <w:tcPr>
            <w:tcW w:w="1060" w:type="dxa"/>
            <w:shd w:val="clear" w:color="auto" w:fill="auto"/>
            <w:tcMar>
              <w:top w:w="15" w:type="dxa"/>
              <w:left w:w="81" w:type="dxa"/>
              <w:bottom w:w="0" w:type="dxa"/>
              <w:right w:w="81" w:type="dxa"/>
            </w:tcMar>
            <w:hideMark/>
          </w:tcPr>
          <w:p w14:paraId="2B4766A6" w14:textId="77777777" w:rsidR="007E4A31" w:rsidRPr="00DB30AC" w:rsidRDefault="007E4A31" w:rsidP="00130B02">
            <w:pPr>
              <w:pStyle w:val="TAH"/>
              <w:rPr>
                <w:rFonts w:eastAsia="Yu Mincho"/>
              </w:rPr>
            </w:pPr>
            <w:r w:rsidRPr="00DB30AC">
              <w:rPr>
                <w:rFonts w:eastAsia="Yu Mincho"/>
              </w:rPr>
              <w:t>400 MHz</w:t>
            </w:r>
          </w:p>
        </w:tc>
      </w:tr>
      <w:tr w:rsidR="007E4A31" w:rsidRPr="00DB30AC" w14:paraId="525EE701" w14:textId="77777777" w:rsidTr="00130B02">
        <w:trPr>
          <w:jc w:val="center"/>
        </w:trPr>
        <w:tc>
          <w:tcPr>
            <w:tcW w:w="1060" w:type="dxa"/>
            <w:shd w:val="clear" w:color="auto" w:fill="auto"/>
            <w:tcMar>
              <w:top w:w="15" w:type="dxa"/>
              <w:left w:w="81" w:type="dxa"/>
              <w:bottom w:w="0" w:type="dxa"/>
              <w:right w:w="81" w:type="dxa"/>
            </w:tcMar>
            <w:hideMark/>
          </w:tcPr>
          <w:p w14:paraId="58537811" w14:textId="77777777" w:rsidR="007E4A31" w:rsidRPr="00DB30AC" w:rsidRDefault="007E4A31" w:rsidP="00130B02">
            <w:pPr>
              <w:pStyle w:val="TAC"/>
              <w:rPr>
                <w:rFonts w:eastAsia="Yu Mincho"/>
              </w:rPr>
            </w:pPr>
            <w:r w:rsidRPr="00DB30AC">
              <w:rPr>
                <w:rFonts w:eastAsia="Yu Mincho"/>
              </w:rPr>
              <w:t>60</w:t>
            </w:r>
          </w:p>
        </w:tc>
        <w:tc>
          <w:tcPr>
            <w:tcW w:w="1060" w:type="dxa"/>
            <w:shd w:val="clear" w:color="auto" w:fill="auto"/>
            <w:tcMar>
              <w:top w:w="15" w:type="dxa"/>
              <w:left w:w="81" w:type="dxa"/>
              <w:bottom w:w="0" w:type="dxa"/>
              <w:right w:w="81" w:type="dxa"/>
            </w:tcMar>
            <w:hideMark/>
          </w:tcPr>
          <w:p w14:paraId="15320A02" w14:textId="77777777" w:rsidR="007E4A31" w:rsidRPr="00DB30AC" w:rsidRDefault="007E4A31" w:rsidP="00130B02">
            <w:pPr>
              <w:pStyle w:val="TAC"/>
              <w:rPr>
                <w:rFonts w:eastAsia="Yu Mincho"/>
              </w:rPr>
            </w:pPr>
            <w:r w:rsidRPr="00DB30AC">
              <w:rPr>
                <w:rFonts w:eastAsia="Yu Mincho"/>
              </w:rPr>
              <w:t>66</w:t>
            </w:r>
          </w:p>
        </w:tc>
        <w:tc>
          <w:tcPr>
            <w:tcW w:w="1060" w:type="dxa"/>
            <w:shd w:val="clear" w:color="auto" w:fill="auto"/>
            <w:tcMar>
              <w:top w:w="15" w:type="dxa"/>
              <w:left w:w="81" w:type="dxa"/>
              <w:bottom w:w="0" w:type="dxa"/>
              <w:right w:w="81" w:type="dxa"/>
            </w:tcMar>
            <w:hideMark/>
          </w:tcPr>
          <w:p w14:paraId="3BB69C6F" w14:textId="77777777" w:rsidR="007E4A31" w:rsidRPr="00DB30AC" w:rsidRDefault="007E4A31" w:rsidP="00130B02">
            <w:pPr>
              <w:pStyle w:val="TAC"/>
              <w:rPr>
                <w:rFonts w:eastAsia="Yu Mincho"/>
              </w:rPr>
            </w:pPr>
            <w:r w:rsidRPr="00DB30AC">
              <w:rPr>
                <w:rFonts w:eastAsia="Yu Mincho"/>
              </w:rPr>
              <w:t>132</w:t>
            </w:r>
          </w:p>
        </w:tc>
        <w:tc>
          <w:tcPr>
            <w:tcW w:w="1060" w:type="dxa"/>
            <w:shd w:val="clear" w:color="auto" w:fill="auto"/>
            <w:tcMar>
              <w:top w:w="15" w:type="dxa"/>
              <w:left w:w="81" w:type="dxa"/>
              <w:bottom w:w="0" w:type="dxa"/>
              <w:right w:w="81" w:type="dxa"/>
            </w:tcMar>
            <w:hideMark/>
          </w:tcPr>
          <w:p w14:paraId="679C2085" w14:textId="77777777" w:rsidR="007E4A31" w:rsidRPr="00DB30AC" w:rsidRDefault="007E4A31" w:rsidP="00130B02">
            <w:pPr>
              <w:pStyle w:val="TAC"/>
              <w:rPr>
                <w:rFonts w:eastAsia="Yu Mincho"/>
              </w:rPr>
            </w:pPr>
            <w:r w:rsidRPr="00DB30AC">
              <w:rPr>
                <w:rFonts w:eastAsia="Yu Mincho"/>
              </w:rPr>
              <w:t>264</w:t>
            </w:r>
          </w:p>
        </w:tc>
        <w:tc>
          <w:tcPr>
            <w:tcW w:w="1060" w:type="dxa"/>
            <w:shd w:val="clear" w:color="auto" w:fill="auto"/>
            <w:tcMar>
              <w:top w:w="15" w:type="dxa"/>
              <w:left w:w="81" w:type="dxa"/>
              <w:bottom w:w="0" w:type="dxa"/>
              <w:right w:w="81" w:type="dxa"/>
            </w:tcMar>
            <w:hideMark/>
          </w:tcPr>
          <w:p w14:paraId="6B98721E" w14:textId="77777777" w:rsidR="007E4A31" w:rsidRPr="00DB30AC" w:rsidRDefault="007E4A31" w:rsidP="00130B02">
            <w:pPr>
              <w:pStyle w:val="TAC"/>
              <w:rPr>
                <w:rFonts w:eastAsia="Yu Mincho"/>
              </w:rPr>
            </w:pPr>
            <w:proofErr w:type="gramStart"/>
            <w:r w:rsidRPr="00DB30AC">
              <w:rPr>
                <w:rFonts w:eastAsia="Yu Mincho"/>
              </w:rPr>
              <w:t>N.A</w:t>
            </w:r>
            <w:proofErr w:type="gramEnd"/>
          </w:p>
        </w:tc>
      </w:tr>
      <w:tr w:rsidR="007E4A31" w:rsidRPr="00DB30AC" w14:paraId="6766AB55" w14:textId="77777777" w:rsidTr="00130B02">
        <w:trPr>
          <w:jc w:val="center"/>
        </w:trPr>
        <w:tc>
          <w:tcPr>
            <w:tcW w:w="1060" w:type="dxa"/>
            <w:shd w:val="clear" w:color="auto" w:fill="auto"/>
            <w:tcMar>
              <w:top w:w="15" w:type="dxa"/>
              <w:left w:w="81" w:type="dxa"/>
              <w:bottom w:w="0" w:type="dxa"/>
              <w:right w:w="81" w:type="dxa"/>
            </w:tcMar>
            <w:hideMark/>
          </w:tcPr>
          <w:p w14:paraId="1DD0DFD1" w14:textId="77777777" w:rsidR="007E4A31" w:rsidRPr="00DB30AC" w:rsidRDefault="007E4A31" w:rsidP="00130B02">
            <w:pPr>
              <w:pStyle w:val="TAC"/>
              <w:rPr>
                <w:rFonts w:eastAsia="Yu Mincho"/>
              </w:rPr>
            </w:pPr>
            <w:r w:rsidRPr="00DB30AC">
              <w:rPr>
                <w:rFonts w:eastAsia="Yu Mincho"/>
              </w:rPr>
              <w:t>120</w:t>
            </w:r>
          </w:p>
        </w:tc>
        <w:tc>
          <w:tcPr>
            <w:tcW w:w="1060" w:type="dxa"/>
            <w:shd w:val="clear" w:color="auto" w:fill="auto"/>
            <w:tcMar>
              <w:top w:w="15" w:type="dxa"/>
              <w:left w:w="81" w:type="dxa"/>
              <w:bottom w:w="0" w:type="dxa"/>
              <w:right w:w="81" w:type="dxa"/>
            </w:tcMar>
            <w:hideMark/>
          </w:tcPr>
          <w:p w14:paraId="71270F38" w14:textId="77777777" w:rsidR="007E4A31" w:rsidRPr="00DB30AC" w:rsidRDefault="007E4A31" w:rsidP="00130B02">
            <w:pPr>
              <w:pStyle w:val="TAC"/>
              <w:rPr>
                <w:rFonts w:eastAsia="Yu Mincho"/>
              </w:rPr>
            </w:pPr>
            <w:r w:rsidRPr="00DB30AC">
              <w:rPr>
                <w:rFonts w:eastAsia="Yu Mincho"/>
              </w:rPr>
              <w:t>30</w:t>
            </w:r>
          </w:p>
        </w:tc>
        <w:tc>
          <w:tcPr>
            <w:tcW w:w="1060" w:type="dxa"/>
            <w:shd w:val="clear" w:color="auto" w:fill="auto"/>
            <w:tcMar>
              <w:top w:w="15" w:type="dxa"/>
              <w:left w:w="81" w:type="dxa"/>
              <w:bottom w:w="0" w:type="dxa"/>
              <w:right w:w="81" w:type="dxa"/>
            </w:tcMar>
            <w:hideMark/>
          </w:tcPr>
          <w:p w14:paraId="027FBD53" w14:textId="77777777" w:rsidR="007E4A31" w:rsidRPr="00DB30AC" w:rsidRDefault="007E4A31" w:rsidP="00130B02">
            <w:pPr>
              <w:pStyle w:val="TAC"/>
              <w:rPr>
                <w:rFonts w:eastAsia="Yu Mincho"/>
              </w:rPr>
            </w:pPr>
            <w:r w:rsidRPr="00DB30AC">
              <w:rPr>
                <w:rFonts w:eastAsia="Yu Mincho"/>
              </w:rPr>
              <w:t>66</w:t>
            </w:r>
          </w:p>
        </w:tc>
        <w:tc>
          <w:tcPr>
            <w:tcW w:w="1060" w:type="dxa"/>
            <w:shd w:val="clear" w:color="auto" w:fill="auto"/>
            <w:tcMar>
              <w:top w:w="15" w:type="dxa"/>
              <w:left w:w="81" w:type="dxa"/>
              <w:bottom w:w="0" w:type="dxa"/>
              <w:right w:w="81" w:type="dxa"/>
            </w:tcMar>
            <w:hideMark/>
          </w:tcPr>
          <w:p w14:paraId="798ED4DE" w14:textId="77777777" w:rsidR="007E4A31" w:rsidRPr="00DB30AC" w:rsidRDefault="007E4A31" w:rsidP="00130B02">
            <w:pPr>
              <w:pStyle w:val="TAC"/>
              <w:rPr>
                <w:rFonts w:eastAsia="Yu Mincho"/>
              </w:rPr>
            </w:pPr>
            <w:r w:rsidRPr="00DB30AC">
              <w:rPr>
                <w:rFonts w:eastAsia="Yu Mincho"/>
              </w:rPr>
              <w:t>132</w:t>
            </w:r>
          </w:p>
        </w:tc>
        <w:tc>
          <w:tcPr>
            <w:tcW w:w="1060" w:type="dxa"/>
            <w:shd w:val="clear" w:color="auto" w:fill="auto"/>
            <w:tcMar>
              <w:top w:w="15" w:type="dxa"/>
              <w:left w:w="81" w:type="dxa"/>
              <w:bottom w:w="0" w:type="dxa"/>
              <w:right w:w="81" w:type="dxa"/>
            </w:tcMar>
            <w:hideMark/>
          </w:tcPr>
          <w:p w14:paraId="77893FEF" w14:textId="77777777" w:rsidR="007E4A31" w:rsidRPr="00DB30AC" w:rsidRDefault="007E4A31" w:rsidP="00130B02">
            <w:pPr>
              <w:pStyle w:val="TAC"/>
              <w:rPr>
                <w:rFonts w:eastAsia="Yu Mincho"/>
              </w:rPr>
            </w:pPr>
            <w:r w:rsidRPr="00DB30AC">
              <w:rPr>
                <w:rFonts w:eastAsia="Yu Mincho"/>
              </w:rPr>
              <w:t>264</w:t>
            </w:r>
          </w:p>
        </w:tc>
      </w:tr>
    </w:tbl>
    <w:p w14:paraId="68C7D14A" w14:textId="77777777" w:rsidR="007E4A31" w:rsidRPr="00DB30AC" w:rsidRDefault="007E4A31" w:rsidP="007E4A31">
      <w:pPr>
        <w:rPr>
          <w:rFonts w:eastAsia="SimSun"/>
        </w:rPr>
      </w:pPr>
    </w:p>
    <w:p w14:paraId="54B4F5EC" w14:textId="77777777" w:rsidR="007E4A31" w:rsidRPr="00DB30AC" w:rsidRDefault="007E4A31" w:rsidP="007E4A31">
      <w:pPr>
        <w:pStyle w:val="TH"/>
      </w:pPr>
      <w:r w:rsidRPr="00DB30AC">
        <w:t>Table 9.4B.1.2.3-3</w:t>
      </w:r>
      <w:r w:rsidRPr="00DB30AC">
        <w:rPr>
          <w:lang w:eastAsia="zh-CN"/>
        </w:rPr>
        <w:t>:</w:t>
      </w:r>
      <w:r w:rsidRPr="00DB30AC">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7E4A31" w:rsidRPr="00DB30AC" w14:paraId="2165800F" w14:textId="77777777" w:rsidTr="00130B02">
        <w:trPr>
          <w:jc w:val="center"/>
        </w:trPr>
        <w:tc>
          <w:tcPr>
            <w:tcW w:w="2034" w:type="dxa"/>
            <w:shd w:val="clear" w:color="auto" w:fill="auto"/>
          </w:tcPr>
          <w:p w14:paraId="3D4B4A1B" w14:textId="77777777" w:rsidR="007E4A31" w:rsidRPr="00DB30AC" w:rsidRDefault="007E4A31" w:rsidP="00130B02">
            <w:pPr>
              <w:keepNext/>
              <w:keepLines/>
              <w:spacing w:after="0"/>
              <w:jc w:val="center"/>
              <w:rPr>
                <w:rFonts w:ascii="Arial" w:eastAsia="SimSun" w:hAnsi="Arial"/>
                <w:b/>
                <w:sz w:val="18"/>
              </w:rPr>
            </w:pPr>
            <w:r w:rsidRPr="00DB30AC">
              <w:rPr>
                <w:rFonts w:ascii="Arial" w:eastAsia="SimSun" w:hAnsi="Arial"/>
                <w:b/>
                <w:sz w:val="18"/>
              </w:rPr>
              <w:t>Maximum number of PDSCH MIMO layers</w:t>
            </w:r>
          </w:p>
        </w:tc>
        <w:tc>
          <w:tcPr>
            <w:tcW w:w="1838" w:type="dxa"/>
            <w:shd w:val="clear" w:color="auto" w:fill="auto"/>
          </w:tcPr>
          <w:p w14:paraId="0C66D2D1" w14:textId="77777777" w:rsidR="007E4A31" w:rsidRPr="00DB30AC" w:rsidRDefault="007E4A31" w:rsidP="00130B02">
            <w:pPr>
              <w:keepNext/>
              <w:keepLines/>
              <w:spacing w:after="0"/>
              <w:jc w:val="center"/>
              <w:rPr>
                <w:rFonts w:ascii="Arial" w:eastAsia="SimSun" w:hAnsi="Arial"/>
                <w:b/>
                <w:sz w:val="18"/>
              </w:rPr>
            </w:pPr>
            <w:r w:rsidRPr="00DB30AC">
              <w:rPr>
                <w:rFonts w:ascii="Arial" w:eastAsia="SimSun" w:hAnsi="Arial"/>
                <w:b/>
                <w:sz w:val="18"/>
              </w:rPr>
              <w:t>Maximum modulation format</w:t>
            </w:r>
          </w:p>
        </w:tc>
        <w:tc>
          <w:tcPr>
            <w:tcW w:w="1055" w:type="dxa"/>
            <w:shd w:val="clear" w:color="auto" w:fill="auto"/>
          </w:tcPr>
          <w:p w14:paraId="5FB249B5" w14:textId="77777777" w:rsidR="007E4A31" w:rsidRPr="00DB30AC" w:rsidRDefault="007E4A31" w:rsidP="00130B02">
            <w:pPr>
              <w:keepNext/>
              <w:keepLines/>
              <w:spacing w:after="0"/>
              <w:jc w:val="center"/>
              <w:rPr>
                <w:rFonts w:ascii="Arial" w:eastAsia="SimSun" w:hAnsi="Arial"/>
                <w:b/>
                <w:sz w:val="18"/>
              </w:rPr>
            </w:pPr>
            <w:r w:rsidRPr="00DB30AC">
              <w:rPr>
                <w:rFonts w:ascii="Arial" w:eastAsia="SimSun" w:hAnsi="Arial"/>
                <w:b/>
                <w:sz w:val="18"/>
              </w:rPr>
              <w:t>Scaling factor</w:t>
            </w:r>
          </w:p>
        </w:tc>
        <w:tc>
          <w:tcPr>
            <w:tcW w:w="1408" w:type="dxa"/>
            <w:shd w:val="clear" w:color="auto" w:fill="auto"/>
          </w:tcPr>
          <w:p w14:paraId="55C27DEB" w14:textId="77777777" w:rsidR="007E4A31" w:rsidRPr="00DB30AC" w:rsidRDefault="007E4A31" w:rsidP="00130B02">
            <w:pPr>
              <w:keepNext/>
              <w:keepLines/>
              <w:spacing w:after="0"/>
              <w:jc w:val="center"/>
              <w:rPr>
                <w:rFonts w:ascii="Arial" w:eastAsia="SimSun" w:hAnsi="Arial"/>
                <w:b/>
                <w:sz w:val="18"/>
              </w:rPr>
            </w:pPr>
            <w:r w:rsidRPr="00DB30AC">
              <w:rPr>
                <w:rFonts w:ascii="Arial" w:eastAsia="SimSun" w:hAnsi="Arial"/>
                <w:b/>
                <w:sz w:val="18"/>
              </w:rPr>
              <w:t>MCS</w:t>
            </w:r>
          </w:p>
        </w:tc>
      </w:tr>
      <w:tr w:rsidR="007E4A31" w:rsidRPr="00DB30AC" w14:paraId="23EA23B4"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DEE7133"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F79A2BE"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8653E79"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F1A6D91"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27</w:t>
            </w:r>
          </w:p>
        </w:tc>
      </w:tr>
      <w:tr w:rsidR="007E4A31" w:rsidRPr="00DB30AC" w14:paraId="7DF8CB76"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8686391"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7C08DD7"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10E349F"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9055E21"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23</w:t>
            </w:r>
          </w:p>
        </w:tc>
      </w:tr>
      <w:tr w:rsidR="007E4A31" w:rsidRPr="00DB30AC" w14:paraId="6F15016A"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CA27167"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EE5647F"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14D1B14"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1497EB"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22</w:t>
            </w:r>
          </w:p>
        </w:tc>
      </w:tr>
      <w:tr w:rsidR="007E4A31" w:rsidRPr="00DB30AC" w14:paraId="603E91B8"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3E420B1"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1C6F068"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80191E9"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F47601A"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14</w:t>
            </w:r>
          </w:p>
        </w:tc>
      </w:tr>
      <w:tr w:rsidR="007E4A31" w:rsidRPr="00DB30AC" w14:paraId="10A29965"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B693C99"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F46A3FA"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40DAB54"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B727296"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16</w:t>
            </w:r>
          </w:p>
        </w:tc>
      </w:tr>
      <w:tr w:rsidR="007E4A31" w:rsidRPr="00DB30AC" w14:paraId="4DA3BCD2"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8E3744F"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8F1D284"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025E74C"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27242D"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16</w:t>
            </w:r>
          </w:p>
        </w:tc>
      </w:tr>
      <w:tr w:rsidR="007E4A31" w:rsidRPr="00DB30AC" w14:paraId="71A3A2AB"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D8FA267"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A56024A"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0A2A58D"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AB5F5CE"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16</w:t>
            </w:r>
          </w:p>
        </w:tc>
      </w:tr>
      <w:tr w:rsidR="007E4A31" w:rsidRPr="00DB30AC" w14:paraId="1F89FA18"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DA47B39"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A18125A"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884B59A"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637A38D"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10</w:t>
            </w:r>
          </w:p>
        </w:tc>
      </w:tr>
      <w:tr w:rsidR="007E4A31" w:rsidRPr="00DB30AC" w14:paraId="618AE9B5"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B4C2218"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2C4AF1D"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E7EAE72"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CF72D1F"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9</w:t>
            </w:r>
          </w:p>
        </w:tc>
      </w:tr>
      <w:tr w:rsidR="007E4A31" w:rsidRPr="00DB30AC" w14:paraId="206636D4"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934B0E1"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5725F55"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FC03789"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C1F860B"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9</w:t>
            </w:r>
          </w:p>
        </w:tc>
      </w:tr>
      <w:tr w:rsidR="007E4A31" w:rsidRPr="00DB30AC" w14:paraId="5300E8E5"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C522CE6"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7912AC7"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722E91D"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155C8B1"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9</w:t>
            </w:r>
          </w:p>
        </w:tc>
      </w:tr>
      <w:tr w:rsidR="007E4A31" w:rsidRPr="00DB30AC" w14:paraId="2DCBE15F"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4F374AE"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AD01432"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BA3ABF6"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08E87D"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4</w:t>
            </w:r>
          </w:p>
        </w:tc>
      </w:tr>
      <w:tr w:rsidR="007E4A31" w:rsidRPr="00DB30AC" w14:paraId="2AC2F553"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191CAD0"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11E441C"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127C902"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E5700B5"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27</w:t>
            </w:r>
          </w:p>
        </w:tc>
      </w:tr>
      <w:tr w:rsidR="007E4A31" w:rsidRPr="00DB30AC" w14:paraId="41B6A0ED"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44A3544"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DEA2972"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B450004"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11E47D6"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23</w:t>
            </w:r>
          </w:p>
        </w:tc>
      </w:tr>
      <w:tr w:rsidR="007E4A31" w:rsidRPr="00DB30AC" w14:paraId="146FC0DC"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648892E"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7C35E75"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D0BA9EA"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3822FC7"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22</w:t>
            </w:r>
          </w:p>
        </w:tc>
      </w:tr>
      <w:tr w:rsidR="007E4A31" w:rsidRPr="00DB30AC" w14:paraId="6578E27A"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E466A0D"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E5F3C0F"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68FBBED"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2960F2"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14</w:t>
            </w:r>
          </w:p>
        </w:tc>
      </w:tr>
      <w:tr w:rsidR="007E4A31" w:rsidRPr="00DB30AC" w14:paraId="2603A8FD"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99555DC"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10BCD36"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CCC66DC"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892E263"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16</w:t>
            </w:r>
          </w:p>
        </w:tc>
      </w:tr>
      <w:tr w:rsidR="007E4A31" w:rsidRPr="00DB30AC" w14:paraId="5E650195"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576AE26"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503E981"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221E3E3"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305621"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16</w:t>
            </w:r>
          </w:p>
        </w:tc>
      </w:tr>
      <w:tr w:rsidR="007E4A31" w:rsidRPr="00DB30AC" w14:paraId="5A44FE8F"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3FAA9E9"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255485B"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CC59670"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291631"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16</w:t>
            </w:r>
          </w:p>
        </w:tc>
      </w:tr>
      <w:tr w:rsidR="007E4A31" w:rsidRPr="00DB30AC" w14:paraId="7ABC7E5C"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3E6ACF6"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3863142"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E1C8D4A"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8652155"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10</w:t>
            </w:r>
          </w:p>
        </w:tc>
      </w:tr>
      <w:tr w:rsidR="007E4A31" w:rsidRPr="00DB30AC" w14:paraId="02EFAA38"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C489060"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6D77D93"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3F97447"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3EE95A4"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9</w:t>
            </w:r>
          </w:p>
        </w:tc>
      </w:tr>
      <w:tr w:rsidR="007E4A31" w:rsidRPr="00DB30AC" w14:paraId="241754CA"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F61E090"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8F0D353"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9E7EDEC"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9F3740"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9</w:t>
            </w:r>
          </w:p>
        </w:tc>
      </w:tr>
      <w:tr w:rsidR="007E4A31" w:rsidRPr="00DB30AC" w14:paraId="54D2A265"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E1C8840"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7A3C1F0"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053E0FE"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CEB2AB8"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9</w:t>
            </w:r>
          </w:p>
        </w:tc>
      </w:tr>
      <w:tr w:rsidR="007E4A31" w:rsidRPr="00DB30AC" w14:paraId="5DC0DB35" w14:textId="77777777" w:rsidTr="00130B02">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FACE4D8"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6D3F861"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CEC66C5"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42F82FB" w14:textId="77777777" w:rsidR="007E4A31" w:rsidRPr="00DB30AC" w:rsidRDefault="007E4A31" w:rsidP="00130B02">
            <w:pPr>
              <w:keepNext/>
              <w:keepLines/>
              <w:spacing w:after="0"/>
              <w:jc w:val="center"/>
              <w:rPr>
                <w:rFonts w:ascii="Arial" w:eastAsia="SimSun" w:hAnsi="Arial"/>
                <w:sz w:val="18"/>
              </w:rPr>
            </w:pPr>
            <w:r w:rsidRPr="00DB30AC">
              <w:rPr>
                <w:rFonts w:ascii="Arial" w:eastAsia="SimSun" w:hAnsi="Arial"/>
                <w:sz w:val="18"/>
              </w:rPr>
              <w:t>4</w:t>
            </w:r>
          </w:p>
        </w:tc>
      </w:tr>
    </w:tbl>
    <w:p w14:paraId="4AA65C31" w14:textId="77777777" w:rsidR="007E4A31" w:rsidRPr="00DB30AC" w:rsidRDefault="007E4A31" w:rsidP="007E4A31">
      <w:pPr>
        <w:rPr>
          <w:rFonts w:eastAsia="SimSun"/>
          <w:lang w:eastAsia="zh-CN"/>
        </w:rPr>
      </w:pPr>
    </w:p>
    <w:p w14:paraId="6B2B98C4" w14:textId="77777777" w:rsidR="007E4A31" w:rsidRPr="00DB30AC" w:rsidRDefault="007E4A31" w:rsidP="007E4A31">
      <w:pPr>
        <w:pStyle w:val="TH"/>
      </w:pPr>
      <w:r w:rsidRPr="00DB30AC">
        <w:lastRenderedPageBreak/>
        <w:t>Table 9.4B.1.2.3-4: SNR required to achieve 85% of peak throughput under AWGN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890"/>
        <w:gridCol w:w="1890"/>
      </w:tblGrid>
      <w:tr w:rsidR="007E4A31" w:rsidRPr="00DB30AC" w14:paraId="514CCF92" w14:textId="77777777" w:rsidTr="00130B02">
        <w:trPr>
          <w:trHeight w:val="464"/>
          <w:jc w:val="center"/>
        </w:trPr>
        <w:tc>
          <w:tcPr>
            <w:tcW w:w="1705" w:type="dxa"/>
            <w:shd w:val="clear" w:color="auto" w:fill="auto"/>
            <w:vAlign w:val="center"/>
          </w:tcPr>
          <w:p w14:paraId="029096A9" w14:textId="77777777" w:rsidR="007E4A31" w:rsidRPr="00DB30AC" w:rsidRDefault="007E4A31" w:rsidP="00130B02">
            <w:pPr>
              <w:pStyle w:val="TAH"/>
              <w:rPr>
                <w:rFonts w:eastAsia="SimSun"/>
                <w:sz w:val="20"/>
                <w:lang w:eastAsia="zh-CN"/>
              </w:rPr>
            </w:pPr>
            <w:r w:rsidRPr="00DB30AC">
              <w:rPr>
                <w:rFonts w:eastAsia="SimSun" w:cs="Arial"/>
                <w:szCs w:val="22"/>
                <w:lang w:eastAsia="zh-CN"/>
              </w:rPr>
              <w:t>MCS Index (Note 1)</w:t>
            </w:r>
          </w:p>
        </w:tc>
        <w:tc>
          <w:tcPr>
            <w:tcW w:w="1890" w:type="dxa"/>
            <w:shd w:val="clear" w:color="auto" w:fill="auto"/>
            <w:vAlign w:val="center"/>
          </w:tcPr>
          <w:p w14:paraId="7FF083D1" w14:textId="77777777" w:rsidR="007E4A31" w:rsidRPr="00DB30AC" w:rsidRDefault="007E4A31" w:rsidP="00130B02">
            <w:pPr>
              <w:pStyle w:val="TAH"/>
              <w:rPr>
                <w:rFonts w:eastAsia="SimSun"/>
                <w:sz w:val="20"/>
                <w:lang w:eastAsia="zh-CN"/>
              </w:rPr>
            </w:pPr>
            <w:proofErr w:type="gramStart"/>
            <w:r w:rsidRPr="00DB30AC">
              <w:rPr>
                <w:rFonts w:eastAsia="SimSun" w:cs="Arial"/>
                <w:szCs w:val="22"/>
                <w:lang w:eastAsia="zh-CN"/>
              </w:rPr>
              <w:t>SNR</w:t>
            </w:r>
            <w:r w:rsidRPr="00DB30AC">
              <w:rPr>
                <w:rFonts w:eastAsia="SimSun" w:cs="Arial"/>
                <w:szCs w:val="22"/>
                <w:vertAlign w:val="subscript"/>
                <w:lang w:eastAsia="zh-CN"/>
              </w:rPr>
              <w:t>BB</w:t>
            </w:r>
            <w:r w:rsidRPr="00DB30AC">
              <w:rPr>
                <w:rFonts w:eastAsia="SimSun" w:cs="Arial"/>
                <w:szCs w:val="22"/>
                <w:lang w:eastAsia="zh-CN"/>
              </w:rPr>
              <w:t>(</w:t>
            </w:r>
            <w:proofErr w:type="gramEnd"/>
            <w:r w:rsidRPr="00DB30AC">
              <w:rPr>
                <w:rFonts w:eastAsia="SimSun" w:cs="Arial"/>
                <w:szCs w:val="22"/>
                <w:lang w:eastAsia="zh-CN"/>
              </w:rPr>
              <w:t>dB) for maximum number of PDSCH MIMO Layers = 1</w:t>
            </w:r>
          </w:p>
        </w:tc>
        <w:tc>
          <w:tcPr>
            <w:tcW w:w="1890" w:type="dxa"/>
            <w:shd w:val="clear" w:color="auto" w:fill="auto"/>
            <w:vAlign w:val="center"/>
          </w:tcPr>
          <w:p w14:paraId="48FDF27F" w14:textId="77777777" w:rsidR="007E4A31" w:rsidRPr="00DB30AC" w:rsidRDefault="007E4A31" w:rsidP="00130B02">
            <w:pPr>
              <w:pStyle w:val="TAH"/>
              <w:rPr>
                <w:rFonts w:eastAsia="SimSun"/>
                <w:sz w:val="20"/>
                <w:lang w:eastAsia="zh-CN"/>
              </w:rPr>
            </w:pPr>
            <w:proofErr w:type="gramStart"/>
            <w:r w:rsidRPr="00DB30AC">
              <w:rPr>
                <w:rFonts w:eastAsia="SimSun" w:cs="Arial"/>
                <w:szCs w:val="22"/>
                <w:lang w:eastAsia="zh-CN"/>
              </w:rPr>
              <w:t>SNR</w:t>
            </w:r>
            <w:r w:rsidRPr="00DB30AC">
              <w:rPr>
                <w:rFonts w:eastAsia="SimSun" w:cs="Arial"/>
                <w:szCs w:val="22"/>
                <w:vertAlign w:val="subscript"/>
                <w:lang w:eastAsia="zh-CN"/>
              </w:rPr>
              <w:t>BB</w:t>
            </w:r>
            <w:r w:rsidRPr="00DB30AC">
              <w:rPr>
                <w:rFonts w:eastAsia="SimSun" w:cs="Arial"/>
                <w:szCs w:val="22"/>
                <w:lang w:eastAsia="zh-CN"/>
              </w:rPr>
              <w:t>(</w:t>
            </w:r>
            <w:proofErr w:type="gramEnd"/>
            <w:r w:rsidRPr="00DB30AC">
              <w:rPr>
                <w:rFonts w:eastAsia="SimSun" w:cs="Arial"/>
                <w:szCs w:val="22"/>
                <w:lang w:eastAsia="zh-CN"/>
              </w:rPr>
              <w:t>dB) for maximum number of PDSCH MIMO Layers = 2</w:t>
            </w:r>
          </w:p>
        </w:tc>
      </w:tr>
      <w:tr w:rsidR="007E4A31" w:rsidRPr="00DB30AC" w14:paraId="1080CD84" w14:textId="77777777" w:rsidTr="00130B02">
        <w:trPr>
          <w:jc w:val="center"/>
        </w:trPr>
        <w:tc>
          <w:tcPr>
            <w:tcW w:w="1705" w:type="dxa"/>
            <w:shd w:val="clear" w:color="auto" w:fill="auto"/>
            <w:vAlign w:val="center"/>
          </w:tcPr>
          <w:p w14:paraId="0AC4014A" w14:textId="77777777" w:rsidR="007E4A31" w:rsidRPr="00DB30AC" w:rsidRDefault="007E4A31" w:rsidP="00130B02">
            <w:pPr>
              <w:pStyle w:val="TAC"/>
              <w:rPr>
                <w:rFonts w:eastAsia="SimSun"/>
                <w:sz w:val="20"/>
                <w:lang w:eastAsia="zh-CN"/>
              </w:rPr>
            </w:pPr>
            <w:r w:rsidRPr="00DB30AC">
              <w:rPr>
                <w:rFonts w:eastAsia="SimSun" w:cs="Arial"/>
                <w:szCs w:val="22"/>
                <w:lang w:eastAsia="zh-CN"/>
              </w:rPr>
              <w:t>13</w:t>
            </w:r>
          </w:p>
        </w:tc>
        <w:tc>
          <w:tcPr>
            <w:tcW w:w="1890" w:type="dxa"/>
            <w:shd w:val="clear" w:color="auto" w:fill="auto"/>
          </w:tcPr>
          <w:p w14:paraId="1C7220EB" w14:textId="77777777" w:rsidR="007E4A31" w:rsidRPr="00DB30AC" w:rsidRDefault="007E4A31" w:rsidP="00130B02">
            <w:pPr>
              <w:pStyle w:val="TAC"/>
              <w:rPr>
                <w:rFonts w:eastAsia="SimSun"/>
                <w:sz w:val="20"/>
                <w:lang w:eastAsia="zh-CN"/>
              </w:rPr>
            </w:pPr>
            <w:r w:rsidRPr="00DB30AC">
              <w:rPr>
                <w:rFonts w:eastAsia="SimSun" w:cs="Arial"/>
                <w:szCs w:val="22"/>
              </w:rPr>
              <w:t>6.2</w:t>
            </w:r>
          </w:p>
        </w:tc>
        <w:tc>
          <w:tcPr>
            <w:tcW w:w="1890" w:type="dxa"/>
            <w:shd w:val="clear" w:color="auto" w:fill="auto"/>
          </w:tcPr>
          <w:p w14:paraId="61659137" w14:textId="77777777" w:rsidR="007E4A31" w:rsidRPr="00DB30AC" w:rsidRDefault="007E4A31" w:rsidP="00130B02">
            <w:pPr>
              <w:pStyle w:val="TAC"/>
              <w:rPr>
                <w:rFonts w:eastAsia="SimSun"/>
                <w:sz w:val="20"/>
                <w:lang w:eastAsia="zh-CN"/>
              </w:rPr>
            </w:pPr>
            <w:r w:rsidRPr="00DB30AC">
              <w:rPr>
                <w:rFonts w:eastAsia="SimSun" w:cs="Arial"/>
                <w:szCs w:val="22"/>
              </w:rPr>
              <w:t>9.0</w:t>
            </w:r>
          </w:p>
        </w:tc>
      </w:tr>
      <w:tr w:rsidR="007E4A31" w:rsidRPr="00DB30AC" w14:paraId="1CC712F3" w14:textId="77777777" w:rsidTr="00130B02">
        <w:trPr>
          <w:jc w:val="center"/>
        </w:trPr>
        <w:tc>
          <w:tcPr>
            <w:tcW w:w="1705" w:type="dxa"/>
            <w:shd w:val="clear" w:color="auto" w:fill="auto"/>
            <w:vAlign w:val="center"/>
          </w:tcPr>
          <w:p w14:paraId="3858EEF6" w14:textId="77777777" w:rsidR="007E4A31" w:rsidRPr="00DB30AC" w:rsidRDefault="007E4A31" w:rsidP="00130B02">
            <w:pPr>
              <w:pStyle w:val="TAC"/>
              <w:rPr>
                <w:rFonts w:eastAsia="SimSun"/>
                <w:sz w:val="20"/>
                <w:lang w:eastAsia="zh-CN"/>
              </w:rPr>
            </w:pPr>
            <w:r w:rsidRPr="00DB30AC">
              <w:rPr>
                <w:rFonts w:eastAsia="SimSun" w:cs="Arial"/>
                <w:szCs w:val="22"/>
                <w:lang w:eastAsia="zh-CN"/>
              </w:rPr>
              <w:t>14</w:t>
            </w:r>
          </w:p>
        </w:tc>
        <w:tc>
          <w:tcPr>
            <w:tcW w:w="1890" w:type="dxa"/>
            <w:shd w:val="clear" w:color="auto" w:fill="auto"/>
          </w:tcPr>
          <w:p w14:paraId="46D41B13" w14:textId="77777777" w:rsidR="007E4A31" w:rsidRPr="00DB30AC" w:rsidRDefault="007E4A31" w:rsidP="00130B02">
            <w:pPr>
              <w:pStyle w:val="TAC"/>
              <w:rPr>
                <w:rFonts w:eastAsia="SimSun"/>
                <w:sz w:val="20"/>
                <w:lang w:eastAsia="zh-CN"/>
              </w:rPr>
            </w:pPr>
            <w:r w:rsidRPr="00DB30AC">
              <w:rPr>
                <w:rFonts w:eastAsia="SimSun" w:cs="Arial"/>
                <w:szCs w:val="22"/>
              </w:rPr>
              <w:t>7.2</w:t>
            </w:r>
          </w:p>
        </w:tc>
        <w:tc>
          <w:tcPr>
            <w:tcW w:w="1890" w:type="dxa"/>
            <w:shd w:val="clear" w:color="auto" w:fill="auto"/>
          </w:tcPr>
          <w:p w14:paraId="521F7B39" w14:textId="77777777" w:rsidR="007E4A31" w:rsidRPr="00DB30AC" w:rsidRDefault="007E4A31" w:rsidP="00130B02">
            <w:pPr>
              <w:pStyle w:val="TAC"/>
              <w:rPr>
                <w:rFonts w:eastAsia="SimSun"/>
                <w:sz w:val="20"/>
                <w:lang w:eastAsia="zh-CN"/>
              </w:rPr>
            </w:pPr>
            <w:r w:rsidRPr="00DB30AC">
              <w:rPr>
                <w:rFonts w:eastAsia="SimSun" w:cs="Arial"/>
                <w:szCs w:val="22"/>
              </w:rPr>
              <w:t>9.9</w:t>
            </w:r>
          </w:p>
        </w:tc>
      </w:tr>
      <w:tr w:rsidR="007E4A31" w:rsidRPr="00DB30AC" w14:paraId="5A31DD0B" w14:textId="77777777" w:rsidTr="00130B02">
        <w:trPr>
          <w:jc w:val="center"/>
        </w:trPr>
        <w:tc>
          <w:tcPr>
            <w:tcW w:w="1705" w:type="dxa"/>
            <w:shd w:val="clear" w:color="auto" w:fill="auto"/>
            <w:vAlign w:val="center"/>
          </w:tcPr>
          <w:p w14:paraId="1C2EB491" w14:textId="77777777" w:rsidR="007E4A31" w:rsidRPr="00DB30AC" w:rsidRDefault="007E4A31" w:rsidP="00130B02">
            <w:pPr>
              <w:pStyle w:val="TAC"/>
              <w:rPr>
                <w:rFonts w:eastAsia="SimSun"/>
                <w:sz w:val="20"/>
                <w:lang w:eastAsia="zh-CN"/>
              </w:rPr>
            </w:pPr>
            <w:r w:rsidRPr="00DB30AC">
              <w:rPr>
                <w:rFonts w:eastAsia="SimSun" w:cs="Arial"/>
                <w:szCs w:val="22"/>
                <w:lang w:eastAsia="zh-CN"/>
              </w:rPr>
              <w:t>15</w:t>
            </w:r>
          </w:p>
        </w:tc>
        <w:tc>
          <w:tcPr>
            <w:tcW w:w="1890" w:type="dxa"/>
            <w:shd w:val="clear" w:color="auto" w:fill="auto"/>
          </w:tcPr>
          <w:p w14:paraId="46D1F2AC" w14:textId="77777777" w:rsidR="007E4A31" w:rsidRPr="00DB30AC" w:rsidRDefault="007E4A31" w:rsidP="00130B02">
            <w:pPr>
              <w:pStyle w:val="TAC"/>
              <w:rPr>
                <w:rFonts w:eastAsia="SimSun"/>
                <w:sz w:val="20"/>
                <w:lang w:eastAsia="zh-CN"/>
              </w:rPr>
            </w:pPr>
            <w:r w:rsidRPr="00DB30AC">
              <w:rPr>
                <w:rFonts w:eastAsia="SimSun" w:cs="Arial"/>
                <w:szCs w:val="22"/>
              </w:rPr>
              <w:t>8.2</w:t>
            </w:r>
          </w:p>
        </w:tc>
        <w:tc>
          <w:tcPr>
            <w:tcW w:w="1890" w:type="dxa"/>
            <w:shd w:val="clear" w:color="auto" w:fill="auto"/>
          </w:tcPr>
          <w:p w14:paraId="7F577BB5" w14:textId="77777777" w:rsidR="007E4A31" w:rsidRPr="00DB30AC" w:rsidRDefault="007E4A31" w:rsidP="00130B02">
            <w:pPr>
              <w:pStyle w:val="TAC"/>
              <w:rPr>
                <w:rFonts w:eastAsia="SimSun"/>
                <w:sz w:val="20"/>
                <w:lang w:eastAsia="zh-CN"/>
              </w:rPr>
            </w:pPr>
            <w:r w:rsidRPr="00DB30AC">
              <w:rPr>
                <w:rFonts w:eastAsia="SimSun" w:cs="Arial"/>
                <w:szCs w:val="22"/>
              </w:rPr>
              <w:t>10.9</w:t>
            </w:r>
          </w:p>
        </w:tc>
      </w:tr>
      <w:tr w:rsidR="007E4A31" w:rsidRPr="00DB30AC" w14:paraId="7FCD514A" w14:textId="77777777" w:rsidTr="00130B02">
        <w:trPr>
          <w:jc w:val="center"/>
        </w:trPr>
        <w:tc>
          <w:tcPr>
            <w:tcW w:w="1705" w:type="dxa"/>
            <w:shd w:val="clear" w:color="auto" w:fill="auto"/>
            <w:vAlign w:val="center"/>
          </w:tcPr>
          <w:p w14:paraId="45F9C670" w14:textId="77777777" w:rsidR="007E4A31" w:rsidRPr="00DB30AC" w:rsidRDefault="007E4A31" w:rsidP="00130B02">
            <w:pPr>
              <w:pStyle w:val="TAC"/>
              <w:rPr>
                <w:rFonts w:eastAsia="SimSun"/>
                <w:sz w:val="20"/>
                <w:lang w:eastAsia="zh-CN"/>
              </w:rPr>
            </w:pPr>
            <w:r w:rsidRPr="00DB30AC">
              <w:rPr>
                <w:rFonts w:eastAsia="SimSun" w:cs="Arial"/>
                <w:szCs w:val="22"/>
                <w:lang w:eastAsia="zh-CN"/>
              </w:rPr>
              <w:t>16</w:t>
            </w:r>
          </w:p>
        </w:tc>
        <w:tc>
          <w:tcPr>
            <w:tcW w:w="1890" w:type="dxa"/>
            <w:shd w:val="clear" w:color="auto" w:fill="auto"/>
          </w:tcPr>
          <w:p w14:paraId="1A3E8F8E" w14:textId="77777777" w:rsidR="007E4A31" w:rsidRPr="00DB30AC" w:rsidRDefault="007E4A31" w:rsidP="00130B02">
            <w:pPr>
              <w:pStyle w:val="TAC"/>
              <w:rPr>
                <w:rFonts w:eastAsia="SimSun"/>
                <w:sz w:val="20"/>
                <w:lang w:eastAsia="zh-CN"/>
              </w:rPr>
            </w:pPr>
            <w:r w:rsidRPr="00DB30AC">
              <w:rPr>
                <w:rFonts w:eastAsia="SimSun" w:cs="Arial"/>
                <w:szCs w:val="22"/>
              </w:rPr>
              <w:t>8.7</w:t>
            </w:r>
          </w:p>
        </w:tc>
        <w:tc>
          <w:tcPr>
            <w:tcW w:w="1890" w:type="dxa"/>
            <w:shd w:val="clear" w:color="auto" w:fill="auto"/>
          </w:tcPr>
          <w:p w14:paraId="6D15FE65" w14:textId="77777777" w:rsidR="007E4A31" w:rsidRPr="00DB30AC" w:rsidRDefault="007E4A31" w:rsidP="00130B02">
            <w:pPr>
              <w:pStyle w:val="TAC"/>
              <w:rPr>
                <w:rFonts w:eastAsia="SimSun"/>
                <w:sz w:val="20"/>
                <w:lang w:eastAsia="zh-CN"/>
              </w:rPr>
            </w:pPr>
            <w:r w:rsidRPr="00DB30AC">
              <w:rPr>
                <w:rFonts w:eastAsia="SimSun" w:cs="Arial"/>
                <w:szCs w:val="22"/>
              </w:rPr>
              <w:t>11.6</w:t>
            </w:r>
          </w:p>
        </w:tc>
      </w:tr>
      <w:tr w:rsidR="007E4A31" w:rsidRPr="00DB30AC" w14:paraId="69B89450" w14:textId="77777777" w:rsidTr="00130B02">
        <w:trPr>
          <w:jc w:val="center"/>
        </w:trPr>
        <w:tc>
          <w:tcPr>
            <w:tcW w:w="1705" w:type="dxa"/>
            <w:shd w:val="clear" w:color="auto" w:fill="auto"/>
            <w:vAlign w:val="center"/>
          </w:tcPr>
          <w:p w14:paraId="02B4739B" w14:textId="77777777" w:rsidR="007E4A31" w:rsidRPr="00DB30AC" w:rsidRDefault="007E4A31" w:rsidP="00130B02">
            <w:pPr>
              <w:pStyle w:val="TAC"/>
              <w:rPr>
                <w:rFonts w:eastAsia="SimSun"/>
                <w:sz w:val="20"/>
                <w:lang w:eastAsia="zh-CN"/>
              </w:rPr>
            </w:pPr>
            <w:r w:rsidRPr="00DB30AC">
              <w:rPr>
                <w:rFonts w:eastAsia="SimSun" w:cs="Arial"/>
                <w:szCs w:val="22"/>
                <w:lang w:eastAsia="zh-CN"/>
              </w:rPr>
              <w:t>17</w:t>
            </w:r>
          </w:p>
        </w:tc>
        <w:tc>
          <w:tcPr>
            <w:tcW w:w="1890" w:type="dxa"/>
            <w:shd w:val="clear" w:color="auto" w:fill="auto"/>
          </w:tcPr>
          <w:p w14:paraId="5FC3AE30" w14:textId="77777777" w:rsidR="007E4A31" w:rsidRPr="00DB30AC" w:rsidRDefault="007E4A31" w:rsidP="00130B02">
            <w:pPr>
              <w:pStyle w:val="TAC"/>
              <w:rPr>
                <w:rFonts w:eastAsia="SimSun"/>
                <w:sz w:val="20"/>
                <w:lang w:eastAsia="zh-CN"/>
              </w:rPr>
            </w:pPr>
            <w:r w:rsidRPr="00DB30AC">
              <w:rPr>
                <w:rFonts w:eastAsia="SimSun" w:cs="Arial"/>
                <w:szCs w:val="22"/>
              </w:rPr>
              <w:t>10.1</w:t>
            </w:r>
          </w:p>
        </w:tc>
        <w:tc>
          <w:tcPr>
            <w:tcW w:w="1890" w:type="dxa"/>
            <w:shd w:val="clear" w:color="auto" w:fill="auto"/>
          </w:tcPr>
          <w:p w14:paraId="70FE6012" w14:textId="77777777" w:rsidR="007E4A31" w:rsidRPr="00DB30AC" w:rsidRDefault="007E4A31" w:rsidP="00130B02">
            <w:pPr>
              <w:pStyle w:val="TAC"/>
              <w:rPr>
                <w:rFonts w:eastAsia="SimSun"/>
                <w:sz w:val="20"/>
                <w:lang w:eastAsia="zh-CN"/>
              </w:rPr>
            </w:pPr>
            <w:r w:rsidRPr="00DB30AC">
              <w:rPr>
                <w:rFonts w:eastAsia="SimSun" w:cs="Arial"/>
                <w:szCs w:val="22"/>
              </w:rPr>
              <w:t>13.2</w:t>
            </w:r>
          </w:p>
        </w:tc>
      </w:tr>
      <w:tr w:rsidR="007E4A31" w:rsidRPr="00DB30AC" w14:paraId="45003890" w14:textId="77777777" w:rsidTr="00130B02">
        <w:trPr>
          <w:jc w:val="center"/>
        </w:trPr>
        <w:tc>
          <w:tcPr>
            <w:tcW w:w="1705" w:type="dxa"/>
            <w:shd w:val="clear" w:color="auto" w:fill="auto"/>
            <w:vAlign w:val="center"/>
          </w:tcPr>
          <w:p w14:paraId="691EB1FA" w14:textId="77777777" w:rsidR="007E4A31" w:rsidRPr="00DB30AC" w:rsidRDefault="007E4A31" w:rsidP="00130B02">
            <w:pPr>
              <w:pStyle w:val="TAC"/>
              <w:rPr>
                <w:rFonts w:eastAsia="SimSun"/>
                <w:sz w:val="20"/>
                <w:lang w:eastAsia="zh-CN"/>
              </w:rPr>
            </w:pPr>
            <w:r w:rsidRPr="00DB30AC">
              <w:rPr>
                <w:rFonts w:eastAsia="SimSun" w:cs="Arial"/>
                <w:szCs w:val="22"/>
                <w:lang w:eastAsia="zh-CN"/>
              </w:rPr>
              <w:t>18</w:t>
            </w:r>
          </w:p>
        </w:tc>
        <w:tc>
          <w:tcPr>
            <w:tcW w:w="1890" w:type="dxa"/>
            <w:shd w:val="clear" w:color="auto" w:fill="auto"/>
          </w:tcPr>
          <w:p w14:paraId="599EB9C2" w14:textId="77777777" w:rsidR="007E4A31" w:rsidRPr="00DB30AC" w:rsidRDefault="007E4A31" w:rsidP="00130B02">
            <w:pPr>
              <w:pStyle w:val="TAC"/>
              <w:rPr>
                <w:rFonts w:eastAsia="SimSun"/>
                <w:sz w:val="20"/>
                <w:lang w:eastAsia="zh-CN"/>
              </w:rPr>
            </w:pPr>
            <w:r w:rsidRPr="00DB30AC">
              <w:rPr>
                <w:rFonts w:eastAsia="SimSun" w:cs="Arial"/>
                <w:szCs w:val="22"/>
              </w:rPr>
              <w:t>10.7</w:t>
            </w:r>
          </w:p>
        </w:tc>
        <w:tc>
          <w:tcPr>
            <w:tcW w:w="1890" w:type="dxa"/>
            <w:shd w:val="clear" w:color="auto" w:fill="auto"/>
          </w:tcPr>
          <w:p w14:paraId="39491D92" w14:textId="77777777" w:rsidR="007E4A31" w:rsidRPr="00DB30AC" w:rsidRDefault="007E4A31" w:rsidP="00130B02">
            <w:pPr>
              <w:pStyle w:val="TAC"/>
              <w:rPr>
                <w:rFonts w:eastAsia="SimSun"/>
                <w:sz w:val="20"/>
                <w:lang w:eastAsia="zh-CN"/>
              </w:rPr>
            </w:pPr>
            <w:r w:rsidRPr="00DB30AC">
              <w:rPr>
                <w:rFonts w:eastAsia="SimSun" w:cs="Arial"/>
                <w:szCs w:val="22"/>
              </w:rPr>
              <w:t>13.7</w:t>
            </w:r>
          </w:p>
        </w:tc>
      </w:tr>
      <w:tr w:rsidR="007E4A31" w:rsidRPr="00DB30AC" w14:paraId="2C9C37AC" w14:textId="77777777" w:rsidTr="00130B02">
        <w:trPr>
          <w:jc w:val="center"/>
        </w:trPr>
        <w:tc>
          <w:tcPr>
            <w:tcW w:w="1705" w:type="dxa"/>
            <w:shd w:val="clear" w:color="auto" w:fill="auto"/>
            <w:vAlign w:val="center"/>
          </w:tcPr>
          <w:p w14:paraId="3486D3F0" w14:textId="77777777" w:rsidR="007E4A31" w:rsidRPr="00DB30AC" w:rsidRDefault="007E4A31" w:rsidP="00130B02">
            <w:pPr>
              <w:pStyle w:val="TAC"/>
              <w:rPr>
                <w:rFonts w:eastAsia="SimSun"/>
                <w:sz w:val="20"/>
                <w:lang w:eastAsia="zh-CN"/>
              </w:rPr>
            </w:pPr>
            <w:r w:rsidRPr="00DB30AC">
              <w:rPr>
                <w:rFonts w:eastAsia="SimSun" w:cs="Arial"/>
                <w:szCs w:val="22"/>
                <w:lang w:eastAsia="zh-CN"/>
              </w:rPr>
              <w:t>19</w:t>
            </w:r>
          </w:p>
        </w:tc>
        <w:tc>
          <w:tcPr>
            <w:tcW w:w="1890" w:type="dxa"/>
            <w:shd w:val="clear" w:color="auto" w:fill="auto"/>
          </w:tcPr>
          <w:p w14:paraId="337D800C" w14:textId="77777777" w:rsidR="007E4A31" w:rsidRPr="00DB30AC" w:rsidRDefault="007E4A31" w:rsidP="00130B02">
            <w:pPr>
              <w:pStyle w:val="TAC"/>
              <w:rPr>
                <w:rFonts w:eastAsia="SimSun"/>
                <w:sz w:val="20"/>
                <w:lang w:eastAsia="zh-CN"/>
              </w:rPr>
            </w:pPr>
            <w:r w:rsidRPr="00DB30AC">
              <w:rPr>
                <w:rFonts w:eastAsia="SimSun" w:cs="Arial"/>
                <w:szCs w:val="22"/>
              </w:rPr>
              <w:t>11.7</w:t>
            </w:r>
          </w:p>
        </w:tc>
        <w:tc>
          <w:tcPr>
            <w:tcW w:w="1890" w:type="dxa"/>
            <w:shd w:val="clear" w:color="auto" w:fill="auto"/>
          </w:tcPr>
          <w:p w14:paraId="70A60860" w14:textId="77777777" w:rsidR="007E4A31" w:rsidRPr="00DB30AC" w:rsidRDefault="007E4A31" w:rsidP="00130B02">
            <w:pPr>
              <w:pStyle w:val="TAC"/>
              <w:rPr>
                <w:rFonts w:eastAsia="SimSun"/>
                <w:sz w:val="20"/>
                <w:lang w:eastAsia="zh-CN"/>
              </w:rPr>
            </w:pPr>
            <w:r w:rsidRPr="00DB30AC">
              <w:rPr>
                <w:rFonts w:eastAsia="SimSun" w:cs="Arial"/>
                <w:szCs w:val="22"/>
              </w:rPr>
              <w:t>14.7</w:t>
            </w:r>
          </w:p>
        </w:tc>
      </w:tr>
      <w:tr w:rsidR="007E4A31" w:rsidRPr="00DB30AC" w14:paraId="05E8CF1E" w14:textId="77777777" w:rsidTr="00130B02">
        <w:trPr>
          <w:jc w:val="center"/>
        </w:trPr>
        <w:tc>
          <w:tcPr>
            <w:tcW w:w="1705" w:type="dxa"/>
            <w:shd w:val="clear" w:color="auto" w:fill="auto"/>
            <w:vAlign w:val="center"/>
          </w:tcPr>
          <w:p w14:paraId="00109170" w14:textId="77777777" w:rsidR="007E4A31" w:rsidRPr="00DB30AC" w:rsidRDefault="007E4A31" w:rsidP="00130B02">
            <w:pPr>
              <w:pStyle w:val="TAC"/>
              <w:rPr>
                <w:rFonts w:eastAsia="SimSun"/>
                <w:sz w:val="20"/>
                <w:lang w:eastAsia="zh-CN"/>
              </w:rPr>
            </w:pPr>
            <w:r w:rsidRPr="00DB30AC">
              <w:rPr>
                <w:rFonts w:eastAsia="SimSun" w:cs="Arial"/>
                <w:szCs w:val="22"/>
                <w:lang w:eastAsia="zh-CN"/>
              </w:rPr>
              <w:t>20</w:t>
            </w:r>
          </w:p>
        </w:tc>
        <w:tc>
          <w:tcPr>
            <w:tcW w:w="1890" w:type="dxa"/>
            <w:shd w:val="clear" w:color="auto" w:fill="auto"/>
          </w:tcPr>
          <w:p w14:paraId="16A821E6" w14:textId="77777777" w:rsidR="007E4A31" w:rsidRPr="00DB30AC" w:rsidRDefault="007E4A31" w:rsidP="00130B02">
            <w:pPr>
              <w:pStyle w:val="TAC"/>
              <w:rPr>
                <w:rFonts w:eastAsia="SimSun"/>
                <w:sz w:val="20"/>
                <w:lang w:eastAsia="zh-CN"/>
              </w:rPr>
            </w:pPr>
            <w:r w:rsidRPr="00DB30AC">
              <w:rPr>
                <w:rFonts w:eastAsia="SimSun" w:cs="Arial"/>
                <w:szCs w:val="22"/>
              </w:rPr>
              <w:t>12.7</w:t>
            </w:r>
          </w:p>
        </w:tc>
        <w:tc>
          <w:tcPr>
            <w:tcW w:w="1890" w:type="dxa"/>
            <w:shd w:val="clear" w:color="auto" w:fill="auto"/>
          </w:tcPr>
          <w:p w14:paraId="4B292E7A" w14:textId="77777777" w:rsidR="007E4A31" w:rsidRPr="00DB30AC" w:rsidRDefault="007E4A31" w:rsidP="00130B02">
            <w:pPr>
              <w:pStyle w:val="TAC"/>
              <w:rPr>
                <w:rFonts w:eastAsia="SimSun"/>
                <w:sz w:val="20"/>
                <w:lang w:eastAsia="zh-CN"/>
              </w:rPr>
            </w:pPr>
            <w:r w:rsidRPr="00DB30AC">
              <w:rPr>
                <w:rFonts w:eastAsia="SimSun" w:cs="Arial"/>
                <w:szCs w:val="22"/>
              </w:rPr>
              <w:t>15.6</w:t>
            </w:r>
          </w:p>
        </w:tc>
      </w:tr>
      <w:tr w:rsidR="007E4A31" w:rsidRPr="00DB30AC" w14:paraId="12D49D77" w14:textId="77777777" w:rsidTr="00130B02">
        <w:trPr>
          <w:jc w:val="center"/>
        </w:trPr>
        <w:tc>
          <w:tcPr>
            <w:tcW w:w="1705" w:type="dxa"/>
            <w:shd w:val="clear" w:color="auto" w:fill="auto"/>
            <w:vAlign w:val="center"/>
          </w:tcPr>
          <w:p w14:paraId="4F5E562A" w14:textId="77777777" w:rsidR="007E4A31" w:rsidRPr="00DB30AC" w:rsidRDefault="007E4A31" w:rsidP="00130B02">
            <w:pPr>
              <w:pStyle w:val="TAC"/>
              <w:rPr>
                <w:rFonts w:eastAsia="SimSun"/>
                <w:sz w:val="20"/>
                <w:lang w:eastAsia="zh-CN"/>
              </w:rPr>
            </w:pPr>
            <w:r w:rsidRPr="00DB30AC">
              <w:rPr>
                <w:rFonts w:eastAsia="SimSun" w:cs="Arial"/>
                <w:szCs w:val="22"/>
                <w:lang w:eastAsia="zh-CN"/>
              </w:rPr>
              <w:t>21</w:t>
            </w:r>
          </w:p>
        </w:tc>
        <w:tc>
          <w:tcPr>
            <w:tcW w:w="1890" w:type="dxa"/>
            <w:shd w:val="clear" w:color="auto" w:fill="auto"/>
          </w:tcPr>
          <w:p w14:paraId="711C5FCC" w14:textId="77777777" w:rsidR="007E4A31" w:rsidRPr="00DB30AC" w:rsidRDefault="007E4A31" w:rsidP="00130B02">
            <w:pPr>
              <w:pStyle w:val="TAC"/>
              <w:rPr>
                <w:rFonts w:eastAsia="SimSun"/>
                <w:sz w:val="20"/>
                <w:lang w:eastAsia="zh-CN"/>
              </w:rPr>
            </w:pPr>
            <w:r w:rsidRPr="00DB30AC">
              <w:rPr>
                <w:rFonts w:eastAsia="SimSun" w:cs="Arial"/>
                <w:szCs w:val="22"/>
              </w:rPr>
              <w:t>13.6</w:t>
            </w:r>
          </w:p>
        </w:tc>
        <w:tc>
          <w:tcPr>
            <w:tcW w:w="1890" w:type="dxa"/>
            <w:shd w:val="clear" w:color="auto" w:fill="auto"/>
          </w:tcPr>
          <w:p w14:paraId="68940D71" w14:textId="77777777" w:rsidR="007E4A31" w:rsidRPr="00DB30AC" w:rsidRDefault="007E4A31" w:rsidP="00130B02">
            <w:pPr>
              <w:pStyle w:val="TAC"/>
              <w:rPr>
                <w:rFonts w:eastAsia="SimSun"/>
                <w:sz w:val="20"/>
                <w:lang w:eastAsia="zh-CN"/>
              </w:rPr>
            </w:pPr>
            <w:r w:rsidRPr="00DB30AC">
              <w:rPr>
                <w:rFonts w:eastAsia="SimSun" w:cs="Arial"/>
                <w:szCs w:val="22"/>
              </w:rPr>
              <w:t>16.5</w:t>
            </w:r>
          </w:p>
        </w:tc>
      </w:tr>
      <w:tr w:rsidR="007E4A31" w:rsidRPr="00DB30AC" w14:paraId="15CAB919" w14:textId="77777777" w:rsidTr="00130B02">
        <w:trPr>
          <w:jc w:val="center"/>
        </w:trPr>
        <w:tc>
          <w:tcPr>
            <w:tcW w:w="1705" w:type="dxa"/>
            <w:shd w:val="clear" w:color="auto" w:fill="auto"/>
            <w:vAlign w:val="center"/>
          </w:tcPr>
          <w:p w14:paraId="01A9A9EA" w14:textId="77777777" w:rsidR="007E4A31" w:rsidRPr="00DB30AC" w:rsidRDefault="007E4A31" w:rsidP="00130B02">
            <w:pPr>
              <w:pStyle w:val="TAC"/>
              <w:rPr>
                <w:rFonts w:eastAsia="SimSun"/>
                <w:sz w:val="20"/>
                <w:lang w:eastAsia="zh-CN"/>
              </w:rPr>
            </w:pPr>
            <w:r w:rsidRPr="00DB30AC">
              <w:rPr>
                <w:rFonts w:eastAsia="SimSun" w:cs="Arial"/>
                <w:szCs w:val="22"/>
                <w:lang w:eastAsia="zh-CN"/>
              </w:rPr>
              <w:t>22</w:t>
            </w:r>
          </w:p>
        </w:tc>
        <w:tc>
          <w:tcPr>
            <w:tcW w:w="1890" w:type="dxa"/>
            <w:shd w:val="clear" w:color="auto" w:fill="auto"/>
          </w:tcPr>
          <w:p w14:paraId="64E814A7" w14:textId="77777777" w:rsidR="007E4A31" w:rsidRPr="00DB30AC" w:rsidRDefault="007E4A31" w:rsidP="00130B02">
            <w:pPr>
              <w:pStyle w:val="TAC"/>
              <w:rPr>
                <w:rFonts w:eastAsia="SimSun"/>
                <w:sz w:val="20"/>
                <w:lang w:eastAsia="zh-CN"/>
              </w:rPr>
            </w:pPr>
            <w:r w:rsidRPr="00DB30AC">
              <w:rPr>
                <w:rFonts w:eastAsia="SimSun" w:cs="Arial"/>
                <w:szCs w:val="22"/>
              </w:rPr>
              <w:t>14.8</w:t>
            </w:r>
          </w:p>
        </w:tc>
        <w:tc>
          <w:tcPr>
            <w:tcW w:w="1890" w:type="dxa"/>
            <w:shd w:val="clear" w:color="auto" w:fill="auto"/>
          </w:tcPr>
          <w:p w14:paraId="366D2FAC" w14:textId="77777777" w:rsidR="007E4A31" w:rsidRPr="00DB30AC" w:rsidRDefault="007E4A31" w:rsidP="00130B02">
            <w:pPr>
              <w:pStyle w:val="TAC"/>
              <w:rPr>
                <w:rFonts w:eastAsia="SimSun"/>
                <w:sz w:val="20"/>
                <w:lang w:eastAsia="zh-CN"/>
              </w:rPr>
            </w:pPr>
            <w:r w:rsidRPr="00DB30AC">
              <w:rPr>
                <w:rFonts w:eastAsia="SimSun" w:cs="Arial"/>
                <w:szCs w:val="22"/>
              </w:rPr>
              <w:t>17.6</w:t>
            </w:r>
          </w:p>
        </w:tc>
      </w:tr>
      <w:tr w:rsidR="007E4A31" w:rsidRPr="00DB30AC" w14:paraId="5337E1DF" w14:textId="77777777" w:rsidTr="00130B02">
        <w:trPr>
          <w:jc w:val="center"/>
        </w:trPr>
        <w:tc>
          <w:tcPr>
            <w:tcW w:w="1705" w:type="dxa"/>
            <w:shd w:val="clear" w:color="auto" w:fill="auto"/>
            <w:vAlign w:val="center"/>
          </w:tcPr>
          <w:p w14:paraId="1D2B9EDE" w14:textId="77777777" w:rsidR="007E4A31" w:rsidRPr="00DB30AC" w:rsidRDefault="007E4A31" w:rsidP="00130B02">
            <w:pPr>
              <w:pStyle w:val="TAC"/>
              <w:rPr>
                <w:rFonts w:eastAsia="SimSun"/>
                <w:sz w:val="20"/>
                <w:lang w:eastAsia="zh-CN"/>
              </w:rPr>
            </w:pPr>
            <w:r w:rsidRPr="00DB30AC">
              <w:rPr>
                <w:rFonts w:eastAsia="SimSun" w:cs="Arial"/>
                <w:szCs w:val="22"/>
                <w:lang w:eastAsia="zh-CN"/>
              </w:rPr>
              <w:t>23</w:t>
            </w:r>
          </w:p>
        </w:tc>
        <w:tc>
          <w:tcPr>
            <w:tcW w:w="1890" w:type="dxa"/>
            <w:shd w:val="clear" w:color="auto" w:fill="auto"/>
          </w:tcPr>
          <w:p w14:paraId="2D7A79A0" w14:textId="77777777" w:rsidR="007E4A31" w:rsidRPr="00DB30AC" w:rsidRDefault="007E4A31" w:rsidP="00130B02">
            <w:pPr>
              <w:pStyle w:val="TAC"/>
              <w:rPr>
                <w:rFonts w:eastAsia="SimSun"/>
                <w:sz w:val="20"/>
                <w:lang w:eastAsia="zh-CN"/>
              </w:rPr>
            </w:pPr>
            <w:r w:rsidRPr="00DB30AC">
              <w:rPr>
                <w:rFonts w:eastAsia="SimSun" w:cs="Arial"/>
                <w:szCs w:val="22"/>
              </w:rPr>
              <w:t>15.6</w:t>
            </w:r>
          </w:p>
        </w:tc>
        <w:tc>
          <w:tcPr>
            <w:tcW w:w="1890" w:type="dxa"/>
            <w:shd w:val="clear" w:color="auto" w:fill="auto"/>
          </w:tcPr>
          <w:p w14:paraId="4E98B3D5" w14:textId="77777777" w:rsidR="007E4A31" w:rsidRPr="00DB30AC" w:rsidRDefault="007E4A31" w:rsidP="00130B02">
            <w:pPr>
              <w:pStyle w:val="TAC"/>
              <w:rPr>
                <w:rFonts w:eastAsia="SimSun"/>
                <w:sz w:val="20"/>
                <w:lang w:eastAsia="zh-CN"/>
              </w:rPr>
            </w:pPr>
            <w:r w:rsidRPr="00DB30AC">
              <w:rPr>
                <w:rFonts w:eastAsia="SimSun" w:cs="Arial"/>
                <w:szCs w:val="22"/>
              </w:rPr>
              <w:t>18.6</w:t>
            </w:r>
          </w:p>
        </w:tc>
      </w:tr>
      <w:tr w:rsidR="007E4A31" w:rsidRPr="00DB30AC" w14:paraId="629FB20E" w14:textId="77777777" w:rsidTr="00130B02">
        <w:trPr>
          <w:jc w:val="center"/>
        </w:trPr>
        <w:tc>
          <w:tcPr>
            <w:tcW w:w="1705" w:type="dxa"/>
            <w:shd w:val="clear" w:color="auto" w:fill="auto"/>
            <w:vAlign w:val="center"/>
          </w:tcPr>
          <w:p w14:paraId="21E10CA4" w14:textId="77777777" w:rsidR="007E4A31" w:rsidRPr="00DB30AC" w:rsidRDefault="007E4A31" w:rsidP="00130B02">
            <w:pPr>
              <w:pStyle w:val="TAC"/>
              <w:rPr>
                <w:rFonts w:eastAsia="SimSun"/>
                <w:sz w:val="20"/>
                <w:lang w:eastAsia="zh-CN"/>
              </w:rPr>
            </w:pPr>
            <w:r w:rsidRPr="00DB30AC">
              <w:rPr>
                <w:rFonts w:eastAsia="SimSun" w:cs="Arial"/>
                <w:szCs w:val="22"/>
                <w:lang w:eastAsia="zh-CN"/>
              </w:rPr>
              <w:t>24</w:t>
            </w:r>
          </w:p>
        </w:tc>
        <w:tc>
          <w:tcPr>
            <w:tcW w:w="1890" w:type="dxa"/>
            <w:shd w:val="clear" w:color="auto" w:fill="auto"/>
          </w:tcPr>
          <w:p w14:paraId="51AEC73E" w14:textId="77777777" w:rsidR="007E4A31" w:rsidRPr="00DB30AC" w:rsidRDefault="007E4A31" w:rsidP="00130B02">
            <w:pPr>
              <w:pStyle w:val="TAC"/>
              <w:rPr>
                <w:rFonts w:eastAsia="SimSun"/>
                <w:sz w:val="20"/>
                <w:lang w:eastAsia="zh-CN"/>
              </w:rPr>
            </w:pPr>
            <w:r w:rsidRPr="00DB30AC">
              <w:rPr>
                <w:rFonts w:eastAsia="SimSun" w:cs="Arial"/>
                <w:szCs w:val="22"/>
              </w:rPr>
              <w:t>16.9</w:t>
            </w:r>
          </w:p>
        </w:tc>
        <w:tc>
          <w:tcPr>
            <w:tcW w:w="1890" w:type="dxa"/>
            <w:shd w:val="clear" w:color="auto" w:fill="auto"/>
          </w:tcPr>
          <w:p w14:paraId="391E834B" w14:textId="77777777" w:rsidR="007E4A31" w:rsidRPr="00DB30AC" w:rsidRDefault="007E4A31" w:rsidP="00130B02">
            <w:pPr>
              <w:pStyle w:val="TAC"/>
              <w:rPr>
                <w:rFonts w:eastAsia="SimSun"/>
                <w:sz w:val="20"/>
                <w:lang w:eastAsia="zh-CN"/>
              </w:rPr>
            </w:pPr>
            <w:r w:rsidRPr="00DB30AC">
              <w:rPr>
                <w:rFonts w:eastAsia="SimSun" w:cs="Arial"/>
                <w:szCs w:val="22"/>
              </w:rPr>
              <w:t>19.7</w:t>
            </w:r>
          </w:p>
        </w:tc>
      </w:tr>
      <w:tr w:rsidR="007E4A31" w:rsidRPr="00DB30AC" w14:paraId="20C8DF38" w14:textId="77777777" w:rsidTr="00130B02">
        <w:trPr>
          <w:jc w:val="center"/>
        </w:trPr>
        <w:tc>
          <w:tcPr>
            <w:tcW w:w="1705" w:type="dxa"/>
            <w:shd w:val="clear" w:color="auto" w:fill="auto"/>
            <w:vAlign w:val="center"/>
          </w:tcPr>
          <w:p w14:paraId="237EACD0" w14:textId="77777777" w:rsidR="007E4A31" w:rsidRPr="00DB30AC" w:rsidRDefault="007E4A31" w:rsidP="00130B02">
            <w:pPr>
              <w:pStyle w:val="TAC"/>
              <w:rPr>
                <w:rFonts w:eastAsia="SimSun"/>
                <w:sz w:val="20"/>
                <w:lang w:eastAsia="zh-CN"/>
              </w:rPr>
            </w:pPr>
            <w:r w:rsidRPr="00DB30AC">
              <w:rPr>
                <w:rFonts w:eastAsia="SimSun" w:cs="Arial"/>
                <w:szCs w:val="22"/>
                <w:lang w:eastAsia="zh-CN"/>
              </w:rPr>
              <w:t>25</w:t>
            </w:r>
          </w:p>
        </w:tc>
        <w:tc>
          <w:tcPr>
            <w:tcW w:w="1890" w:type="dxa"/>
            <w:shd w:val="clear" w:color="auto" w:fill="auto"/>
          </w:tcPr>
          <w:p w14:paraId="4DB8665A" w14:textId="77777777" w:rsidR="007E4A31" w:rsidRPr="00DB30AC" w:rsidRDefault="007E4A31" w:rsidP="00130B02">
            <w:pPr>
              <w:pStyle w:val="TAC"/>
              <w:rPr>
                <w:rFonts w:eastAsia="SimSun"/>
                <w:sz w:val="20"/>
                <w:lang w:eastAsia="zh-CN"/>
              </w:rPr>
            </w:pPr>
            <w:r w:rsidRPr="00DB30AC">
              <w:rPr>
                <w:rFonts w:eastAsia="SimSun" w:cs="Arial"/>
                <w:szCs w:val="22"/>
              </w:rPr>
              <w:t>18.3</w:t>
            </w:r>
          </w:p>
        </w:tc>
        <w:tc>
          <w:tcPr>
            <w:tcW w:w="1890" w:type="dxa"/>
            <w:shd w:val="clear" w:color="auto" w:fill="auto"/>
          </w:tcPr>
          <w:p w14:paraId="363B6CC7" w14:textId="77777777" w:rsidR="007E4A31" w:rsidRPr="00DB30AC" w:rsidRDefault="007E4A31" w:rsidP="00130B02">
            <w:pPr>
              <w:pStyle w:val="TAC"/>
              <w:rPr>
                <w:rFonts w:eastAsia="SimSun"/>
                <w:sz w:val="20"/>
                <w:lang w:eastAsia="zh-CN"/>
              </w:rPr>
            </w:pPr>
            <w:r w:rsidRPr="00DB30AC">
              <w:rPr>
                <w:rFonts w:eastAsia="SimSun" w:cs="Arial"/>
                <w:szCs w:val="22"/>
              </w:rPr>
              <w:t>21.2</w:t>
            </w:r>
          </w:p>
        </w:tc>
      </w:tr>
      <w:tr w:rsidR="007E4A31" w:rsidRPr="00DB30AC" w14:paraId="6A3B639E" w14:textId="77777777" w:rsidTr="00130B02">
        <w:trPr>
          <w:jc w:val="center"/>
        </w:trPr>
        <w:tc>
          <w:tcPr>
            <w:tcW w:w="1705" w:type="dxa"/>
            <w:shd w:val="clear" w:color="auto" w:fill="auto"/>
            <w:vAlign w:val="center"/>
          </w:tcPr>
          <w:p w14:paraId="5528216A" w14:textId="77777777" w:rsidR="007E4A31" w:rsidRPr="00DB30AC" w:rsidRDefault="007E4A31" w:rsidP="00130B02">
            <w:pPr>
              <w:pStyle w:val="TAC"/>
              <w:rPr>
                <w:rFonts w:eastAsia="SimSun"/>
                <w:sz w:val="20"/>
                <w:lang w:eastAsia="zh-CN"/>
              </w:rPr>
            </w:pPr>
            <w:r w:rsidRPr="00DB30AC">
              <w:rPr>
                <w:rFonts w:eastAsia="SimSun" w:cs="Arial"/>
                <w:szCs w:val="22"/>
                <w:lang w:eastAsia="zh-CN"/>
              </w:rPr>
              <w:t>26</w:t>
            </w:r>
          </w:p>
        </w:tc>
        <w:tc>
          <w:tcPr>
            <w:tcW w:w="1890" w:type="dxa"/>
            <w:shd w:val="clear" w:color="auto" w:fill="auto"/>
          </w:tcPr>
          <w:p w14:paraId="7F96B094" w14:textId="77777777" w:rsidR="007E4A31" w:rsidRPr="00DB30AC" w:rsidRDefault="007E4A31" w:rsidP="00130B02">
            <w:pPr>
              <w:pStyle w:val="TAC"/>
              <w:rPr>
                <w:rFonts w:eastAsia="SimSun"/>
                <w:sz w:val="20"/>
                <w:lang w:eastAsia="zh-CN"/>
              </w:rPr>
            </w:pPr>
            <w:r w:rsidRPr="00DB30AC">
              <w:rPr>
                <w:rFonts w:eastAsia="SimSun" w:cs="Arial"/>
                <w:szCs w:val="22"/>
              </w:rPr>
              <w:t>19.3</w:t>
            </w:r>
          </w:p>
        </w:tc>
        <w:tc>
          <w:tcPr>
            <w:tcW w:w="1890" w:type="dxa"/>
            <w:shd w:val="clear" w:color="auto" w:fill="auto"/>
          </w:tcPr>
          <w:p w14:paraId="53010C22" w14:textId="77777777" w:rsidR="007E4A31" w:rsidRPr="00DB30AC" w:rsidRDefault="007E4A31" w:rsidP="00130B02">
            <w:pPr>
              <w:pStyle w:val="TAC"/>
              <w:rPr>
                <w:rFonts w:eastAsia="SimSun"/>
                <w:sz w:val="20"/>
                <w:lang w:eastAsia="zh-CN"/>
              </w:rPr>
            </w:pPr>
            <w:r w:rsidRPr="00DB30AC">
              <w:rPr>
                <w:rFonts w:eastAsia="SimSun" w:cs="Arial"/>
                <w:szCs w:val="22"/>
              </w:rPr>
              <w:t>22.3</w:t>
            </w:r>
          </w:p>
        </w:tc>
      </w:tr>
      <w:tr w:rsidR="007E4A31" w:rsidRPr="00DB30AC" w14:paraId="1585773D" w14:textId="77777777" w:rsidTr="00130B02">
        <w:trPr>
          <w:jc w:val="center"/>
        </w:trPr>
        <w:tc>
          <w:tcPr>
            <w:tcW w:w="1705" w:type="dxa"/>
            <w:shd w:val="clear" w:color="auto" w:fill="auto"/>
            <w:vAlign w:val="center"/>
          </w:tcPr>
          <w:p w14:paraId="03699A7D" w14:textId="77777777" w:rsidR="007E4A31" w:rsidRPr="00DB30AC" w:rsidRDefault="007E4A31" w:rsidP="00130B02">
            <w:pPr>
              <w:pStyle w:val="TAC"/>
              <w:rPr>
                <w:rFonts w:eastAsia="SimSun"/>
                <w:sz w:val="20"/>
                <w:lang w:eastAsia="zh-CN"/>
              </w:rPr>
            </w:pPr>
            <w:r w:rsidRPr="00DB30AC">
              <w:rPr>
                <w:rFonts w:eastAsia="SimSun" w:cs="Arial"/>
                <w:szCs w:val="22"/>
                <w:lang w:eastAsia="zh-CN"/>
              </w:rPr>
              <w:t>27</w:t>
            </w:r>
          </w:p>
        </w:tc>
        <w:tc>
          <w:tcPr>
            <w:tcW w:w="1890" w:type="dxa"/>
            <w:shd w:val="clear" w:color="auto" w:fill="auto"/>
          </w:tcPr>
          <w:p w14:paraId="05586B14" w14:textId="77777777" w:rsidR="007E4A31" w:rsidRPr="00DB30AC" w:rsidRDefault="007E4A31" w:rsidP="00130B02">
            <w:pPr>
              <w:pStyle w:val="TAC"/>
              <w:rPr>
                <w:rFonts w:eastAsia="SimSun"/>
                <w:sz w:val="20"/>
                <w:lang w:eastAsia="zh-CN"/>
              </w:rPr>
            </w:pPr>
            <w:r w:rsidRPr="00DB30AC">
              <w:rPr>
                <w:rFonts w:eastAsia="SimSun" w:cs="Arial"/>
                <w:szCs w:val="22"/>
              </w:rPr>
              <w:t>20.5</w:t>
            </w:r>
          </w:p>
        </w:tc>
        <w:tc>
          <w:tcPr>
            <w:tcW w:w="1890" w:type="dxa"/>
            <w:shd w:val="clear" w:color="auto" w:fill="auto"/>
          </w:tcPr>
          <w:p w14:paraId="2C10A48D" w14:textId="77777777" w:rsidR="007E4A31" w:rsidRPr="00DB30AC" w:rsidRDefault="007E4A31" w:rsidP="00130B02">
            <w:pPr>
              <w:pStyle w:val="TAC"/>
              <w:rPr>
                <w:rFonts w:eastAsia="SimSun"/>
                <w:sz w:val="20"/>
                <w:lang w:eastAsia="zh-CN"/>
              </w:rPr>
            </w:pPr>
            <w:r w:rsidRPr="00DB30AC">
              <w:rPr>
                <w:rFonts w:eastAsia="SimSun" w:cs="Arial"/>
                <w:szCs w:val="22"/>
              </w:rPr>
              <w:t>23.3</w:t>
            </w:r>
          </w:p>
        </w:tc>
      </w:tr>
      <w:tr w:rsidR="007E4A31" w:rsidRPr="00DB30AC" w14:paraId="67C92734" w14:textId="77777777" w:rsidTr="00130B02">
        <w:trPr>
          <w:jc w:val="center"/>
        </w:trPr>
        <w:tc>
          <w:tcPr>
            <w:tcW w:w="5485" w:type="dxa"/>
            <w:gridSpan w:val="3"/>
            <w:shd w:val="clear" w:color="auto" w:fill="auto"/>
            <w:vAlign w:val="center"/>
          </w:tcPr>
          <w:p w14:paraId="3C3C139C" w14:textId="77777777" w:rsidR="007E4A31" w:rsidRPr="00DB30AC" w:rsidRDefault="007E4A31" w:rsidP="00130B02">
            <w:pPr>
              <w:pStyle w:val="TAN"/>
              <w:rPr>
                <w:rFonts w:eastAsia="SimSun"/>
                <w:sz w:val="20"/>
                <w:lang w:eastAsia="zh-CN"/>
              </w:rPr>
            </w:pPr>
            <w:r w:rsidRPr="00DB30AC">
              <w:rPr>
                <w:rFonts w:eastAsia="SimSun" w:cs="Arial"/>
                <w:szCs w:val="22"/>
                <w:lang w:eastAsia="zh-CN"/>
              </w:rPr>
              <w:t>Note 1:</w:t>
            </w:r>
            <w:r w:rsidRPr="00DB30AC">
              <w:rPr>
                <w:rFonts w:eastAsia="SimSun" w:cs="Arial"/>
                <w:szCs w:val="22"/>
                <w:lang w:eastAsia="zh-CN"/>
              </w:rPr>
              <w:tab/>
              <w:t>MCS Index is based on MCS Table defined in clause 5.1.3 of TS 38.214 [12] when 256QAM is not enabled.</w:t>
            </w:r>
          </w:p>
        </w:tc>
      </w:tr>
    </w:tbl>
    <w:p w14:paraId="2AF1E66F" w14:textId="77777777" w:rsidR="007E4A31" w:rsidRPr="00DB30AC" w:rsidRDefault="007E4A31" w:rsidP="007E4A31">
      <w:pPr>
        <w:rPr>
          <w:rFonts w:eastAsia="SimSun"/>
        </w:rPr>
      </w:pPr>
    </w:p>
    <w:p w14:paraId="1D22036C" w14:textId="77777777" w:rsidR="007E4A31" w:rsidRPr="00DB30AC" w:rsidRDefault="007E4A31" w:rsidP="007E4A31">
      <w:r w:rsidRPr="00DB30AC">
        <w:rPr>
          <w:rFonts w:eastAsia="SimSun"/>
        </w:rPr>
        <w:t xml:space="preserve">The normative reference for this requirement is TS 38.101-4 [5], clause </w:t>
      </w:r>
      <w:r w:rsidRPr="00DB30AC">
        <w:rPr>
          <w:lang w:eastAsia="zh-CN"/>
        </w:rPr>
        <w:t>9.4B.1.2.</w:t>
      </w:r>
    </w:p>
    <w:p w14:paraId="3CEA0A92" w14:textId="77777777" w:rsidR="007E4A31" w:rsidRPr="00DB30AC" w:rsidRDefault="007E4A31" w:rsidP="007E4A31">
      <w:pPr>
        <w:rPr>
          <w:rFonts w:eastAsia="SimSun"/>
        </w:rPr>
      </w:pPr>
      <w:r w:rsidRPr="00DB30AC">
        <w:rPr>
          <w:rFonts w:eastAsia="SimSun"/>
        </w:rPr>
        <w:t>9.4B.1.2.3.1</w:t>
      </w:r>
      <w:r w:rsidRPr="00DB30AC">
        <w:rPr>
          <w:rFonts w:eastAsia="SimSun"/>
        </w:rPr>
        <w:tab/>
        <w:t>Procedure for test parameter selection</w:t>
      </w:r>
    </w:p>
    <w:p w14:paraId="79A44FB0" w14:textId="77777777" w:rsidR="007E4A31" w:rsidRPr="00DB30AC" w:rsidRDefault="007E4A31" w:rsidP="007E4A31">
      <w:pPr>
        <w:rPr>
          <w:rFonts w:ascii="Times-Roman" w:hAnsi="Times-Roman"/>
        </w:rPr>
      </w:pPr>
      <w:r w:rsidRPr="00DB30AC">
        <w:rPr>
          <w:rFonts w:ascii="Times-Roman" w:hAnsi="Times-Roman"/>
        </w:rPr>
        <w:t>The test parameters are determined by the following procedure:</w:t>
      </w:r>
    </w:p>
    <w:p w14:paraId="2F920C2C" w14:textId="77777777" w:rsidR="007E4A31" w:rsidRPr="00DB30AC" w:rsidRDefault="007E4A31" w:rsidP="007E4A31">
      <w:pPr>
        <w:pStyle w:val="B10"/>
      </w:pPr>
      <w:r w:rsidRPr="00DB30AC">
        <w:t>-</w:t>
      </w:r>
      <w:r w:rsidRPr="00DB30AC">
        <w:tab/>
        <w:t>Step 1: Calculate the NR FR2 data rate for EN-DC bandwidth combinations, using a procedure from Clause 7.5A, for all supported EN-DC configurations and set of per NR component carrier (CC) UE capabilities among all supported UE capabilities:</w:t>
      </w:r>
    </w:p>
    <w:p w14:paraId="10E9C9EE" w14:textId="77777777" w:rsidR="007E4A31" w:rsidRPr="00DB30AC" w:rsidRDefault="007E4A31" w:rsidP="007E4A31">
      <w:pPr>
        <w:pStyle w:val="B2"/>
      </w:pPr>
      <w:r w:rsidRPr="00DB30AC">
        <w:t>-</w:t>
      </w:r>
      <w:r w:rsidRPr="00DB30AC">
        <w:tab/>
        <w:t>Set of per NR CC UE capabilities includes a channel bandwidth, subcarrier spacing, number of PDSCH MIMO layers, modulation format and scaling factor as defined in clause 4.1.2</w:t>
      </w:r>
      <w:r w:rsidRPr="00DB30AC">
        <w:rPr>
          <w:lang w:eastAsia="zh-CN"/>
        </w:rPr>
        <w:t xml:space="preserve"> of </w:t>
      </w:r>
      <w:r w:rsidRPr="00DB30AC">
        <w:t xml:space="preserve">TS 38.306 </w:t>
      </w:r>
      <w:r w:rsidRPr="00DB30AC">
        <w:rPr>
          <w:lang w:eastAsia="zh-CN"/>
        </w:rPr>
        <w:t>[14]</w:t>
      </w:r>
      <w:r w:rsidRPr="00DB30AC">
        <w:t>.</w:t>
      </w:r>
    </w:p>
    <w:p w14:paraId="73F4700C" w14:textId="77777777" w:rsidR="007E4A31" w:rsidRPr="00DB30AC" w:rsidRDefault="007E4A31" w:rsidP="007E4A31">
      <w:pPr>
        <w:pStyle w:val="B10"/>
      </w:pPr>
      <w:r w:rsidRPr="00DB30AC">
        <w:t>-</w:t>
      </w:r>
      <w:r w:rsidRPr="00DB30AC">
        <w:tab/>
        <w:t>Step 2: Calculate the E-UTRA data rate for EN-DC bandwidth combinations, using a procedure from clause 4.1.2</w:t>
      </w:r>
      <w:r w:rsidRPr="00DB30AC">
        <w:rPr>
          <w:lang w:eastAsia="zh-CN"/>
        </w:rPr>
        <w:t xml:space="preserve"> of </w:t>
      </w:r>
      <w:r w:rsidRPr="00DB30AC">
        <w:t xml:space="preserve">TS 38.306 </w:t>
      </w:r>
      <w:r w:rsidRPr="00DB30AC">
        <w:rPr>
          <w:lang w:eastAsia="zh-CN"/>
        </w:rPr>
        <w:t xml:space="preserve">[14], </w:t>
      </w:r>
      <w:r w:rsidRPr="00DB30AC">
        <w:t>for all supported EN-DC configurations and set of per E-UTRA component carrier (CC) UE capabilities among all supported UE capabilities:</w:t>
      </w:r>
    </w:p>
    <w:p w14:paraId="037B6C3B" w14:textId="77777777" w:rsidR="007E4A31" w:rsidRPr="00DB30AC" w:rsidRDefault="007E4A31" w:rsidP="007E4A31">
      <w:pPr>
        <w:pStyle w:val="B2"/>
      </w:pPr>
      <w:r w:rsidRPr="00DB30AC">
        <w:t>-</w:t>
      </w:r>
      <w:r w:rsidRPr="00DB30AC">
        <w:tab/>
        <w:t>Set of per E-UTRA CC UE capabilities includes a channel bandwidth, number of PDSCH MIMO layers and modulation format as defined in clause 4.1.2</w:t>
      </w:r>
      <w:r w:rsidRPr="00DB30AC">
        <w:rPr>
          <w:lang w:eastAsia="zh-CN"/>
        </w:rPr>
        <w:t xml:space="preserve"> of </w:t>
      </w:r>
      <w:r w:rsidRPr="00DB30AC">
        <w:t>TS 38.306</w:t>
      </w:r>
      <w:r w:rsidRPr="00DB30AC">
        <w:rPr>
          <w:lang w:eastAsia="zh-CN"/>
        </w:rPr>
        <w:t xml:space="preserve"> [14]</w:t>
      </w:r>
      <w:r w:rsidRPr="00DB30AC">
        <w:t>.</w:t>
      </w:r>
    </w:p>
    <w:p w14:paraId="30F3CE41" w14:textId="77777777" w:rsidR="007E4A31" w:rsidRPr="00DB30AC" w:rsidRDefault="007E4A31" w:rsidP="007E4A31">
      <w:pPr>
        <w:pStyle w:val="B10"/>
      </w:pPr>
      <w:r w:rsidRPr="00DB30AC">
        <w:t>-</w:t>
      </w:r>
      <w:r w:rsidRPr="00DB30AC">
        <w:tab/>
        <w:t>Step 3: Select the EN-DC bandwidth combination among all supported EN-DC configurations that achieves maximum total data rate in steps 1 and 2 among all UE capabilities:</w:t>
      </w:r>
    </w:p>
    <w:p w14:paraId="143C5DA5" w14:textId="77777777" w:rsidR="007E4A31" w:rsidRPr="00DB30AC" w:rsidRDefault="007E4A31" w:rsidP="007E4A31">
      <w:pPr>
        <w:pStyle w:val="B2"/>
      </w:pPr>
      <w:r w:rsidRPr="00DB30AC">
        <w:t>-</w:t>
      </w:r>
      <w:r w:rsidRPr="00DB30AC">
        <w:tab/>
        <w:t xml:space="preserve">When there are multiple sets of EN-DC bandwidth combinations and UE capabilities with the same largest data rate, select </w:t>
      </w:r>
      <w:r w:rsidRPr="00DB30AC">
        <w:rPr>
          <w:rFonts w:eastAsia="SimSun"/>
        </w:rPr>
        <w:t>a single set with the smallest aggregated channel bandwidth.</w:t>
      </w:r>
    </w:p>
    <w:p w14:paraId="6AE14819" w14:textId="77777777" w:rsidR="007E4A31" w:rsidRPr="00DB30AC" w:rsidRDefault="007E4A31" w:rsidP="007E4A31">
      <w:pPr>
        <w:pStyle w:val="B10"/>
      </w:pPr>
      <w:r w:rsidRPr="00DB30AC">
        <w:t>-</w:t>
      </w:r>
      <w:r w:rsidRPr="00DB30AC">
        <w:tab/>
        <w:t>Step 4: For each NR FR2 CC in the selected EN-DC bandwidth combination, use MCS determined in step 1 for that EN-DC bandwidth combination based on test parameters and indicated UE capabilities.</w:t>
      </w:r>
    </w:p>
    <w:p w14:paraId="5F97DA05" w14:textId="77777777" w:rsidR="007E4A31" w:rsidRPr="00DB30AC" w:rsidRDefault="007E4A31" w:rsidP="007E4A31">
      <w:pPr>
        <w:rPr>
          <w:rFonts w:eastAsia="SimSun"/>
          <w:lang w:eastAsia="zh-CN"/>
        </w:rPr>
      </w:pPr>
      <w:r w:rsidRPr="00DB30AC">
        <w:rPr>
          <w:rFonts w:eastAsia="SimSun"/>
          <w:lang w:eastAsia="zh-CN"/>
        </w:rPr>
        <w:t>Pasting relevant portion of max data rate equation from TS 38.306 [14] section 4.1</w:t>
      </w:r>
    </w:p>
    <w:p w14:paraId="5F93E43B" w14:textId="77777777" w:rsidR="007E4A31" w:rsidRPr="00DB30AC" w:rsidRDefault="007E4A31" w:rsidP="007E4A31">
      <w:pPr>
        <w:spacing w:after="0"/>
      </w:pPr>
      <w:r w:rsidRPr="00DB30AC">
        <w:t>For NR, the approximate data rate for a given number of aggregated carriers in a band or band combination is computed as follows.</w:t>
      </w:r>
    </w:p>
    <w:p w14:paraId="47A79349" w14:textId="77777777" w:rsidR="007E4A31" w:rsidRPr="00DB30AC" w:rsidRDefault="007E4A31" w:rsidP="007E4A31">
      <w:pPr>
        <w:pStyle w:val="EQ"/>
        <w:jc w:val="center"/>
        <w:rPr>
          <w:noProof w:val="0"/>
        </w:rPr>
      </w:pPr>
      <w:r w:rsidRPr="00DB30AC">
        <w:rPr>
          <w:noProof w:val="0"/>
        </w:rPr>
        <w:object w:dxaOrig="6619" w:dyaOrig="700" w14:anchorId="13FD62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36pt" o:ole="">
            <v:imagedata r:id="rId13" o:title=""/>
          </v:shape>
          <o:OLEObject Type="Embed" ProgID="Equation.3" ShapeID="_x0000_i1025" DrawAspect="Content" ObjectID="_1689804349" r:id="rId14"/>
        </w:object>
      </w:r>
    </w:p>
    <w:p w14:paraId="02CA27EC" w14:textId="77777777" w:rsidR="007E4A31" w:rsidRPr="00DB30AC" w:rsidRDefault="007E4A31" w:rsidP="007E4A31">
      <w:r w:rsidRPr="00DB30AC">
        <w:t>wherein</w:t>
      </w:r>
    </w:p>
    <w:p w14:paraId="206A3864" w14:textId="77777777" w:rsidR="007E4A31" w:rsidRPr="00DB30AC" w:rsidRDefault="007E4A31" w:rsidP="007E4A31">
      <w:pPr>
        <w:pStyle w:val="B2"/>
        <w:rPr>
          <w:rFonts w:eastAsia="Batang"/>
        </w:rPr>
      </w:pPr>
      <w:r w:rsidRPr="00DB30AC">
        <w:rPr>
          <w:rFonts w:eastAsia="Batang"/>
        </w:rPr>
        <w:t>J is the number of aggregated component carriers in a band or band combination</w:t>
      </w:r>
    </w:p>
    <w:p w14:paraId="26021BE4" w14:textId="77777777" w:rsidR="007E4A31" w:rsidRPr="00DB30AC" w:rsidRDefault="007E4A31" w:rsidP="007E4A31">
      <w:pPr>
        <w:pStyle w:val="B2"/>
        <w:rPr>
          <w:rFonts w:eastAsia="Batang"/>
        </w:rPr>
      </w:pPr>
      <w:r w:rsidRPr="00DB30AC">
        <w:rPr>
          <w:rFonts w:eastAsia="Batang"/>
        </w:rPr>
        <w:lastRenderedPageBreak/>
        <w:t>R</w:t>
      </w:r>
      <w:r w:rsidRPr="00DB30AC">
        <w:rPr>
          <w:rFonts w:eastAsia="Batang"/>
          <w:vertAlign w:val="subscript"/>
        </w:rPr>
        <w:t>max</w:t>
      </w:r>
      <w:r w:rsidRPr="00DB30AC">
        <w:rPr>
          <w:rFonts w:eastAsia="Batang"/>
        </w:rPr>
        <w:t xml:space="preserve"> = 948/1024</w:t>
      </w:r>
    </w:p>
    <w:p w14:paraId="39F4AFDA" w14:textId="77777777" w:rsidR="007E4A31" w:rsidRPr="00DB30AC" w:rsidRDefault="007E4A31" w:rsidP="007E4A31">
      <w:pPr>
        <w:pStyle w:val="B2"/>
        <w:rPr>
          <w:rFonts w:eastAsia="Batang"/>
        </w:rPr>
      </w:pPr>
      <w:r w:rsidRPr="00DB30AC">
        <w:rPr>
          <w:rFonts w:eastAsia="Batang"/>
        </w:rPr>
        <w:t>For the j-th CC,</w:t>
      </w:r>
    </w:p>
    <w:p w14:paraId="7B0B169B" w14:textId="20660ABA" w:rsidR="007E4A31" w:rsidRPr="00DB30AC" w:rsidRDefault="007E4A31" w:rsidP="007E4A31">
      <w:pPr>
        <w:pStyle w:val="B2"/>
        <w:rPr>
          <w:rFonts w:ascii="Times" w:hAnsi="Times"/>
        </w:rPr>
      </w:pPr>
      <w:r w:rsidRPr="00DB30AC">
        <w:rPr>
          <w:rFonts w:eastAsia="MS Mincho"/>
          <w:position w:val="-16"/>
        </w:rPr>
        <w:tab/>
      </w:r>
      <w:r>
        <w:rPr>
          <w:rFonts w:eastAsia="MS Mincho"/>
          <w:noProof/>
          <w:position w:val="-16"/>
        </w:rPr>
        <w:drawing>
          <wp:inline distT="0" distB="0" distL="0" distR="0" wp14:anchorId="7AA6EF93" wp14:editId="1C165921">
            <wp:extent cx="30480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DB30AC">
        <w:rPr>
          <w:rFonts w:ascii="Times" w:hAnsi="Times"/>
        </w:rPr>
        <w:t xml:space="preserve"> is the maximum number of </w:t>
      </w:r>
      <w:r w:rsidRPr="00DB30AC">
        <w:rPr>
          <w:rFonts w:ascii="Times" w:eastAsia="Batang" w:hAnsi="Times"/>
          <w:szCs w:val="24"/>
        </w:rPr>
        <w:t xml:space="preserve">supported </w:t>
      </w:r>
      <w:r w:rsidRPr="00DB30AC">
        <w:rPr>
          <w:rFonts w:ascii="Times" w:hAnsi="Times"/>
        </w:rPr>
        <w:t xml:space="preserve">layers </w:t>
      </w:r>
      <w:r w:rsidRPr="00DB30AC">
        <w:t xml:space="preserve">given by higher layer parameter </w:t>
      </w:r>
      <w:r w:rsidRPr="00DB30AC">
        <w:rPr>
          <w:i/>
        </w:rPr>
        <w:t xml:space="preserve">maxNumberMIMO-LayersPDSCH </w:t>
      </w:r>
      <w:r w:rsidRPr="00DB30AC">
        <w:t xml:space="preserve">for downlink and maximum of higher layer parameters </w:t>
      </w:r>
      <w:r w:rsidRPr="00DB30AC">
        <w:rPr>
          <w:i/>
        </w:rPr>
        <w:t>maxNumberMIMO-LayersCB-PUSCH</w:t>
      </w:r>
      <w:r w:rsidRPr="00DB30AC">
        <w:t xml:space="preserve"> and </w:t>
      </w:r>
      <w:r w:rsidRPr="00DB30AC">
        <w:rPr>
          <w:i/>
        </w:rPr>
        <w:t xml:space="preserve">maxNumberMIMO-LayersNonCB-PUSCH </w:t>
      </w:r>
      <w:r w:rsidRPr="00DB30AC">
        <w:t>for uplink.</w:t>
      </w:r>
    </w:p>
    <w:p w14:paraId="736F4565" w14:textId="77777777" w:rsidR="007E4A31" w:rsidRPr="00DB30AC" w:rsidRDefault="007E4A31" w:rsidP="007E4A31">
      <w:pPr>
        <w:pStyle w:val="B2"/>
      </w:pPr>
      <w:r w:rsidRPr="00DB30AC">
        <w:rPr>
          <w:rFonts w:eastAsia="MS Mincho"/>
        </w:rPr>
        <w:tab/>
      </w:r>
      <w:r w:rsidRPr="00DB30AC">
        <w:rPr>
          <w:rFonts w:eastAsia="MS Mincho"/>
          <w:position w:val="-10"/>
        </w:rPr>
        <w:object w:dxaOrig="400" w:dyaOrig="340" w14:anchorId="7141C15A">
          <v:shape id="_x0000_i1026" type="#_x0000_t75" style="width:21.6pt;height:14.4pt" o:ole="">
            <v:imagedata r:id="rId16" o:title=""/>
          </v:shape>
          <o:OLEObject Type="Embed" ProgID="Equation.3" ShapeID="_x0000_i1026" DrawAspect="Content" ObjectID="_1689804350" r:id="rId17"/>
        </w:object>
      </w:r>
      <w:r w:rsidRPr="00DB30AC">
        <w:t xml:space="preserve"> is the maximum </w:t>
      </w:r>
      <w:r w:rsidRPr="00DB30AC">
        <w:rPr>
          <w:rFonts w:ascii="Times" w:eastAsia="Batang" w:hAnsi="Times"/>
          <w:szCs w:val="24"/>
        </w:rPr>
        <w:t xml:space="preserve">supported </w:t>
      </w:r>
      <w:r w:rsidRPr="00DB30AC">
        <w:t>modulation order</w:t>
      </w:r>
      <w:r w:rsidRPr="00DB30AC">
        <w:rPr>
          <w:rFonts w:ascii="Times" w:eastAsia="Batang" w:hAnsi="Times"/>
          <w:szCs w:val="24"/>
        </w:rPr>
        <w:t xml:space="preserve"> </w:t>
      </w:r>
      <w:r w:rsidRPr="00DB30AC">
        <w:rPr>
          <w:rFonts w:eastAsia="Batang"/>
          <w:szCs w:val="24"/>
        </w:rPr>
        <w:t xml:space="preserve">given by higher layer parameter </w:t>
      </w:r>
      <w:r w:rsidRPr="00DB30AC">
        <w:rPr>
          <w:rFonts w:eastAsia="Batang"/>
          <w:i/>
          <w:szCs w:val="24"/>
        </w:rPr>
        <w:t xml:space="preserve">supportedModulationOrderDL </w:t>
      </w:r>
      <w:r w:rsidRPr="00DB30AC">
        <w:rPr>
          <w:rFonts w:eastAsia="Batang"/>
          <w:szCs w:val="24"/>
        </w:rPr>
        <w:t xml:space="preserve">for downlink and higher layer parameter </w:t>
      </w:r>
      <w:r w:rsidRPr="00DB30AC">
        <w:rPr>
          <w:rFonts w:eastAsia="Batang"/>
          <w:i/>
          <w:szCs w:val="24"/>
        </w:rPr>
        <w:t>supportedModulationOrderUL</w:t>
      </w:r>
      <w:r w:rsidRPr="00DB30AC">
        <w:rPr>
          <w:rFonts w:eastAsia="Batang"/>
          <w:szCs w:val="24"/>
        </w:rPr>
        <w:t xml:space="preserve"> for uplink.</w:t>
      </w:r>
    </w:p>
    <w:p w14:paraId="0EC63519" w14:textId="77777777" w:rsidR="007E4A31" w:rsidRPr="00DB30AC" w:rsidRDefault="007E4A31" w:rsidP="007E4A31">
      <w:pPr>
        <w:pStyle w:val="B2"/>
      </w:pPr>
      <w:r w:rsidRPr="00DB30AC">
        <w:rPr>
          <w:rFonts w:eastAsia="MS Mincho"/>
        </w:rPr>
        <w:tab/>
      </w:r>
      <w:r w:rsidRPr="00DB30AC">
        <w:rPr>
          <w:rFonts w:eastAsia="MS Mincho"/>
          <w:position w:val="-14"/>
        </w:rPr>
        <w:object w:dxaOrig="380" w:dyaOrig="380" w14:anchorId="02A389B8">
          <v:shape id="_x0000_i1027" type="#_x0000_t75" style="width:21.6pt;height:21.6pt" o:ole="">
            <v:imagedata r:id="rId18" o:title=""/>
          </v:shape>
          <o:OLEObject Type="Embed" ProgID="Equation.3" ShapeID="_x0000_i1027" DrawAspect="Content" ObjectID="_1689804351" r:id="rId19"/>
        </w:object>
      </w:r>
      <w:r w:rsidRPr="00DB30AC">
        <w:t xml:space="preserve">is the scaling factor given by higher layer parameter </w:t>
      </w:r>
      <w:r w:rsidRPr="00DB30AC">
        <w:rPr>
          <w:i/>
        </w:rPr>
        <w:t>scalingFactor</w:t>
      </w:r>
      <w:r w:rsidRPr="00DB30AC">
        <w:t xml:space="preserve"> and can take the values 1, 0.8, 0.75, and </w:t>
      </w:r>
      <w:proofErr w:type="gramStart"/>
      <w:r w:rsidRPr="00DB30AC">
        <w:t>0.4.</w:t>
      </w:r>
      <w:proofErr w:type="gramEnd"/>
    </w:p>
    <w:p w14:paraId="64EFA7DE" w14:textId="77777777" w:rsidR="007E4A31" w:rsidRPr="00DB30AC" w:rsidRDefault="007E4A31" w:rsidP="007E4A31">
      <w:pPr>
        <w:pStyle w:val="B2"/>
      </w:pPr>
      <w:r w:rsidRPr="00DB30AC">
        <w:tab/>
      </w:r>
      <w:r w:rsidRPr="00DB30AC">
        <w:object w:dxaOrig="220" w:dyaOrig="240" w14:anchorId="56E6FA3C">
          <v:shape id="_x0000_i1028" type="#_x0000_t75" style="width:7.2pt;height:14.4pt" o:ole="">
            <v:imagedata r:id="rId20" o:title=""/>
          </v:shape>
          <o:OLEObject Type="Embed" ProgID="Equation.3" ShapeID="_x0000_i1028" DrawAspect="Content" ObjectID="_1689804352" r:id="rId21"/>
        </w:object>
      </w:r>
      <w:r w:rsidRPr="00DB30AC">
        <w:t xml:space="preserve"> is the numerology (as defined in TS 38.211 [6])</w:t>
      </w:r>
    </w:p>
    <w:p w14:paraId="5907DACB" w14:textId="77777777" w:rsidR="007E4A31" w:rsidRPr="00DB30AC" w:rsidRDefault="007E4A31" w:rsidP="007E4A31">
      <w:pPr>
        <w:pStyle w:val="B2"/>
      </w:pPr>
      <w:r w:rsidRPr="00DB30AC">
        <w:tab/>
      </w:r>
      <w:r w:rsidRPr="00DB30AC">
        <w:object w:dxaOrig="340" w:dyaOrig="380" w14:anchorId="761AB7F2">
          <v:shape id="_x0000_i1029" type="#_x0000_t75" style="width:14.4pt;height:21.6pt" o:ole="">
            <v:imagedata r:id="rId22" o:title=""/>
          </v:shape>
          <o:OLEObject Type="Embed" ProgID="Equation.3" ShapeID="_x0000_i1029" DrawAspect="Content" ObjectID="_1689804353" r:id="rId23"/>
        </w:object>
      </w:r>
      <w:r w:rsidRPr="00DB30AC">
        <w:t xml:space="preserve"> is the average OFDM symbol duration in a subframe for numerology </w:t>
      </w:r>
      <w:r w:rsidRPr="00DB30AC">
        <w:object w:dxaOrig="220" w:dyaOrig="240" w14:anchorId="7A0FC22F">
          <v:shape id="_x0000_i1030" type="#_x0000_t75" style="width:7.2pt;height:14.4pt" o:ole="">
            <v:imagedata r:id="rId20" o:title=""/>
          </v:shape>
          <o:OLEObject Type="Embed" ProgID="Equation.3" ShapeID="_x0000_i1030" DrawAspect="Content" ObjectID="_1689804354" r:id="rId24"/>
        </w:object>
      </w:r>
      <w:r w:rsidRPr="00DB30AC">
        <w:t xml:space="preserve">, </w:t>
      </w:r>
      <w:proofErr w:type="gramStart"/>
      <w:r w:rsidRPr="00DB30AC">
        <w:t>i.e.</w:t>
      </w:r>
      <w:proofErr w:type="gramEnd"/>
      <w:r w:rsidRPr="00DB30AC">
        <w:t xml:space="preserve"> </w:t>
      </w:r>
      <w:r w:rsidRPr="00DB30AC">
        <w:object w:dxaOrig="1100" w:dyaOrig="580" w14:anchorId="49998E45">
          <v:shape id="_x0000_i1031" type="#_x0000_t75" style="width:57.6pt;height:28.8pt" o:ole="">
            <v:imagedata r:id="rId25" o:title=""/>
          </v:shape>
          <o:OLEObject Type="Embed" ProgID="Equation.3" ShapeID="_x0000_i1031" DrawAspect="Content" ObjectID="_1689804355" r:id="rId26"/>
        </w:object>
      </w:r>
      <w:r w:rsidRPr="00DB30AC">
        <w:t>. Note that normal cyclic prefix is assumed.</w:t>
      </w:r>
    </w:p>
    <w:p w14:paraId="1D619436" w14:textId="77777777" w:rsidR="007E4A31" w:rsidRPr="00DB30AC" w:rsidRDefault="007E4A31" w:rsidP="007E4A31">
      <w:pPr>
        <w:pStyle w:val="B2"/>
      </w:pPr>
      <w:r w:rsidRPr="00DB30AC">
        <w:tab/>
      </w:r>
      <w:r w:rsidRPr="00DB30AC">
        <w:object w:dxaOrig="740" w:dyaOrig="340" w14:anchorId="22F3B706">
          <v:shape id="_x0000_i1032" type="#_x0000_t75" style="width:36pt;height:14.4pt" o:ole="">
            <v:imagedata r:id="rId27" o:title=""/>
          </v:shape>
          <o:OLEObject Type="Embed" ProgID="Equation.3" ShapeID="_x0000_i1032" DrawAspect="Content" ObjectID="_1689804356" r:id="rId28"/>
        </w:object>
      </w:r>
      <w:r w:rsidRPr="00DB30AC">
        <w:t xml:space="preserve"> is the maximum RB allocation in bandwidth </w:t>
      </w:r>
      <w:r w:rsidRPr="00DB30AC">
        <w:object w:dxaOrig="560" w:dyaOrig="300" w14:anchorId="7AC11F5E">
          <v:shape id="_x0000_i1033" type="#_x0000_t75" style="width:28.8pt;height:14.4pt" o:ole="">
            <v:imagedata r:id="rId29" o:title=""/>
          </v:shape>
          <o:OLEObject Type="Embed" ProgID="Equation.3" ShapeID="_x0000_i1033" DrawAspect="Content" ObjectID="_1689804357" r:id="rId30"/>
        </w:object>
      </w:r>
      <w:r w:rsidRPr="00DB30AC">
        <w:t xml:space="preserve"> with numerology </w:t>
      </w:r>
      <w:r w:rsidRPr="00DB30AC">
        <w:object w:dxaOrig="220" w:dyaOrig="240" w14:anchorId="5DDD5035">
          <v:shape id="_x0000_i1034" type="#_x0000_t75" style="width:7.2pt;height:14.4pt" o:ole="">
            <v:imagedata r:id="rId20" o:title=""/>
          </v:shape>
          <o:OLEObject Type="Embed" ProgID="Equation.3" ShapeID="_x0000_i1034" DrawAspect="Content" ObjectID="_1689804358" r:id="rId31"/>
        </w:object>
      </w:r>
      <w:r w:rsidRPr="00DB30AC">
        <w:t xml:space="preserve">, as defined in 5.3 TS 38.101-1 [2] and 5.3 TS 38.101-2 [3], where </w:t>
      </w:r>
      <w:r w:rsidRPr="00DB30AC">
        <w:object w:dxaOrig="560" w:dyaOrig="300" w14:anchorId="0E5AF339">
          <v:shape id="_x0000_i1035" type="#_x0000_t75" style="width:28.8pt;height:14.4pt" o:ole="">
            <v:imagedata r:id="rId29" o:title=""/>
          </v:shape>
          <o:OLEObject Type="Embed" ProgID="Equation.3" ShapeID="_x0000_i1035" DrawAspect="Content" ObjectID="_1689804359" r:id="rId32"/>
        </w:object>
      </w:r>
      <w:r w:rsidRPr="00DB30AC">
        <w:t xml:space="preserve"> is the UE supported maximum bandwidth in the given band or band combination.</w:t>
      </w:r>
    </w:p>
    <w:p w14:paraId="437F95C3" w14:textId="77777777" w:rsidR="007E4A31" w:rsidRPr="00DB30AC" w:rsidRDefault="007E4A31" w:rsidP="007E4A31">
      <w:pPr>
        <w:pStyle w:val="B2"/>
      </w:pPr>
      <w:r w:rsidRPr="00DB30AC">
        <w:rPr>
          <w:rFonts w:eastAsia="MS Mincho"/>
        </w:rPr>
        <w:tab/>
      </w:r>
      <w:r w:rsidRPr="00DB30AC">
        <w:rPr>
          <w:rFonts w:eastAsia="MS Mincho"/>
          <w:position w:val="-6"/>
        </w:rPr>
        <w:object w:dxaOrig="560" w:dyaOrig="300" w14:anchorId="52318FBF">
          <v:shape id="_x0000_i1036" type="#_x0000_t75" style="width:28.8pt;height:14.4pt" o:ole="">
            <v:imagedata r:id="rId33" o:title=""/>
          </v:shape>
          <o:OLEObject Type="Embed" ProgID="Equation.3" ShapeID="_x0000_i1036" DrawAspect="Content" ObjectID="_1689804360" r:id="rId34"/>
        </w:object>
      </w:r>
      <w:r w:rsidRPr="00DB30AC">
        <w:t xml:space="preserve">is the overhead and takes the following </w:t>
      </w:r>
      <w:proofErr w:type="gramStart"/>
      <w:r w:rsidRPr="00DB30AC">
        <w:t>values</w:t>
      </w:r>
      <w:proofErr w:type="gramEnd"/>
    </w:p>
    <w:p w14:paraId="10A131E2" w14:textId="77777777" w:rsidR="007E4A31" w:rsidRPr="00DB30AC" w:rsidRDefault="007E4A31" w:rsidP="007E4A31">
      <w:pPr>
        <w:pStyle w:val="B3"/>
        <w:rPr>
          <w:rFonts w:eastAsia="Batang"/>
        </w:rPr>
      </w:pPr>
      <w:r w:rsidRPr="00DB30AC">
        <w:rPr>
          <w:rFonts w:eastAsia="Batang"/>
        </w:rPr>
        <w:t>0.14, for frequency range FR1 for DL</w:t>
      </w:r>
    </w:p>
    <w:p w14:paraId="13036EFD" w14:textId="77777777" w:rsidR="007E4A31" w:rsidRPr="00DB30AC" w:rsidRDefault="007E4A31" w:rsidP="007E4A31">
      <w:pPr>
        <w:pStyle w:val="B3"/>
      </w:pPr>
      <w:r w:rsidRPr="00DB30AC">
        <w:t>0.18, for frequency range FR2 for DL</w:t>
      </w:r>
    </w:p>
    <w:p w14:paraId="05C5A91E" w14:textId="77777777" w:rsidR="007E4A31" w:rsidRPr="00DB30AC" w:rsidRDefault="007E4A31" w:rsidP="007E4A31">
      <w:pPr>
        <w:pStyle w:val="B3"/>
        <w:rPr>
          <w:rFonts w:eastAsia="Batang"/>
        </w:rPr>
      </w:pPr>
      <w:r w:rsidRPr="00DB30AC">
        <w:rPr>
          <w:rFonts w:eastAsia="Batang"/>
        </w:rPr>
        <w:t>0.08, for frequency range FR1 for UL</w:t>
      </w:r>
    </w:p>
    <w:p w14:paraId="0AF5A923" w14:textId="77777777" w:rsidR="007E4A31" w:rsidRPr="00DB30AC" w:rsidRDefault="007E4A31" w:rsidP="007E4A31">
      <w:pPr>
        <w:pStyle w:val="B3"/>
      </w:pPr>
      <w:r w:rsidRPr="00DB30AC">
        <w:t>0.10, for frequency range FR2 for UL</w:t>
      </w:r>
    </w:p>
    <w:p w14:paraId="0D6650E6" w14:textId="77777777" w:rsidR="007E4A31" w:rsidRPr="00DB30AC" w:rsidRDefault="007E4A31" w:rsidP="007E4A31">
      <w:pPr>
        <w:pStyle w:val="NO"/>
      </w:pPr>
      <w:r w:rsidRPr="00DB30AC">
        <w:t>NOTE:</w:t>
      </w:r>
      <w:r w:rsidRPr="00DB30AC">
        <w:tab/>
        <w:t>Only one of the UL or SUL carriers (the one with the higher data rate) is counted for a cell operating SUL.</w:t>
      </w:r>
    </w:p>
    <w:p w14:paraId="293A4F56" w14:textId="77777777" w:rsidR="007E4A31" w:rsidRPr="00DB30AC" w:rsidRDefault="007E4A31" w:rsidP="007E4A31">
      <w:r w:rsidRPr="00DB30AC">
        <w:t>For EUTRA in case of MR-DC, the approximate data rate for a given number of aggregated carriers in a band or band combination is computed as follows.</w:t>
      </w:r>
    </w:p>
    <w:p w14:paraId="3D027088" w14:textId="77777777" w:rsidR="007E4A31" w:rsidRPr="00DB30AC" w:rsidRDefault="007E4A31" w:rsidP="007E4A31">
      <w:pPr>
        <w:pStyle w:val="EQ"/>
        <w:ind w:left="567"/>
        <w:rPr>
          <w:noProof w:val="0"/>
        </w:rPr>
      </w:pPr>
      <w:r w:rsidRPr="00DB30AC">
        <w:rPr>
          <w:noProof w:val="0"/>
        </w:rPr>
        <w:t xml:space="preserve">Data rate (in Mbps) = </w:t>
      </w:r>
      <w:r w:rsidRPr="00DB30AC">
        <w:rPr>
          <w:noProof w:val="0"/>
        </w:rPr>
        <w:fldChar w:fldCharType="begin"/>
      </w:r>
      <w:r w:rsidRPr="00DB30AC">
        <w:rPr>
          <w:noProof w:val="0"/>
        </w:rPr>
        <w:instrText xml:space="preserve"> QUOTE </w:instrText>
      </w:r>
      <w:r w:rsidRPr="00DB30AC">
        <w:rPr>
          <w:rFonts w:ascii="Cambria Math" w:hAnsi="Cambria Math"/>
          <w:noProof w:val="0"/>
        </w:rPr>
        <w:instrText xml:space="preserve">10-3*j=1JTBSj  </w:instrText>
      </w:r>
      <w:r w:rsidRPr="00DB30AC">
        <w:rPr>
          <w:noProof w:val="0"/>
        </w:rPr>
        <w:instrText xml:space="preserve"> </w:instrText>
      </w:r>
      <w:r w:rsidRPr="00DB30AC">
        <w:rPr>
          <w:noProof w:val="0"/>
        </w:rPr>
        <w:fldChar w:fldCharType="separate"/>
      </w:r>
      <w:r w:rsidRPr="00DB30AC">
        <w:rPr>
          <w:noProof w:val="0"/>
          <w:position w:val="-18"/>
        </w:rPr>
        <w:object w:dxaOrig="1579" w:dyaOrig="480" w14:anchorId="52647B83">
          <v:shape id="_x0000_i1037" type="#_x0000_t75" style="width:79.2pt;height:21.6pt" o:ole="">
            <v:imagedata r:id="rId35" o:title=""/>
          </v:shape>
          <o:OLEObject Type="Embed" ProgID="Equation.DSMT4" ShapeID="_x0000_i1037" DrawAspect="Content" ObjectID="_1689804361" r:id="rId36"/>
        </w:object>
      </w:r>
      <w:r w:rsidRPr="00DB30AC">
        <w:rPr>
          <w:noProof w:val="0"/>
        </w:rPr>
        <w:fldChar w:fldCharType="end"/>
      </w:r>
    </w:p>
    <w:p w14:paraId="21A3E687" w14:textId="77777777" w:rsidR="007E4A31" w:rsidRPr="00DB30AC" w:rsidRDefault="007E4A31" w:rsidP="007E4A31">
      <w:r w:rsidRPr="00DB30AC">
        <w:t>wherein</w:t>
      </w:r>
    </w:p>
    <w:p w14:paraId="27CF89B5" w14:textId="77777777" w:rsidR="007E4A31" w:rsidRPr="00DB30AC" w:rsidRDefault="007E4A31" w:rsidP="007E4A31">
      <w:pPr>
        <w:pStyle w:val="B2"/>
      </w:pPr>
      <w:r w:rsidRPr="00DB30AC">
        <w:t>J is the number of aggregated EUTRA component carriers in MR-DC band combination</w:t>
      </w:r>
    </w:p>
    <w:p w14:paraId="5FE2B53A" w14:textId="0383169D" w:rsidR="007E4A31" w:rsidRPr="00DB30AC" w:rsidRDefault="007E4A31" w:rsidP="007E4A31">
      <w:pPr>
        <w:pStyle w:val="B2"/>
        <w:ind w:left="567" w:firstLine="0"/>
      </w:pPr>
      <w:r w:rsidRPr="00DB30AC">
        <w:fldChar w:fldCharType="begin"/>
      </w:r>
      <w:r w:rsidRPr="00DB30AC">
        <w:instrText xml:space="preserve"> QUOTE </w:instrText>
      </w:r>
      <w:r>
        <w:rPr>
          <w:noProof/>
          <w:position w:val="-6"/>
        </w:rPr>
        <w:drawing>
          <wp:inline distT="0" distB="0" distL="0" distR="0" wp14:anchorId="73E3245B" wp14:editId="1168FB73">
            <wp:extent cx="295275" cy="1619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r w:rsidRPr="00DB30AC">
        <w:instrText xml:space="preserve"> </w:instrText>
      </w:r>
      <w:r w:rsidRPr="00DB30AC">
        <w:fldChar w:fldCharType="separate"/>
      </w:r>
      <w:r>
        <w:rPr>
          <w:noProof/>
          <w:position w:val="-6"/>
        </w:rPr>
        <w:drawing>
          <wp:inline distT="0" distB="0" distL="0" distR="0" wp14:anchorId="6BF6BA1B" wp14:editId="3D6338BD">
            <wp:extent cx="295275" cy="1619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r w:rsidRPr="00DB30AC">
        <w:fldChar w:fldCharType="end"/>
      </w:r>
      <w:r w:rsidRPr="00DB30AC">
        <w:t xml:space="preserve">is the total maximum number of DL-SCH transport block bits received within a 1ms TTI for j-th CC, as derived from TS36.213 [22] based on the UE supported maximum MIMO layers for the j-th </w:t>
      </w:r>
      <w:proofErr w:type="gramStart"/>
      <w:r w:rsidRPr="00DB30AC">
        <w:t>carrier, and</w:t>
      </w:r>
      <w:proofErr w:type="gramEnd"/>
      <w:r w:rsidRPr="00DB30AC">
        <w:t xml:space="preserve"> based on the modulation order and number of PRBs based on the bandwidth of the j-th carrier.</w:t>
      </w:r>
    </w:p>
    <w:p w14:paraId="174F4F0F" w14:textId="77777777" w:rsidR="007E4A31" w:rsidRPr="00DB30AC" w:rsidRDefault="007E4A31" w:rsidP="007E4A31">
      <w:r w:rsidRPr="00DB30AC">
        <w:t>The approximate maximum data rate can be computed as the maximum of the approximate data rates computed using the above formula for each of the supported band or band combinations.</w:t>
      </w:r>
    </w:p>
    <w:p w14:paraId="5898B5E2" w14:textId="77777777" w:rsidR="007E4A31" w:rsidRPr="00DB30AC" w:rsidRDefault="007E4A31" w:rsidP="007E4A31">
      <w:r w:rsidRPr="00DB30AC">
        <w:t>For MR-DC, the approximate maximum data rate is computed as the sum of the approximate maximum data rates from NR and EUTRA</w:t>
      </w:r>
    </w:p>
    <w:p w14:paraId="75868B38" w14:textId="77777777" w:rsidR="007E4A31" w:rsidRPr="00DB30AC" w:rsidRDefault="007E4A31" w:rsidP="007E4A31">
      <w:pPr>
        <w:pStyle w:val="H6"/>
      </w:pPr>
      <w:r w:rsidRPr="00DB30AC">
        <w:rPr>
          <w:rFonts w:eastAsia="SimSun"/>
        </w:rPr>
        <w:lastRenderedPageBreak/>
        <w:t>9.4B.1.2.4</w:t>
      </w:r>
      <w:r w:rsidRPr="00DB30AC">
        <w:tab/>
        <w:t>Test description</w:t>
      </w:r>
    </w:p>
    <w:p w14:paraId="4597E7AB" w14:textId="77777777" w:rsidR="007E4A31" w:rsidRPr="00132F40" w:rsidRDefault="007E4A31" w:rsidP="00132F40">
      <w:pPr>
        <w:pStyle w:val="H6"/>
        <w:pPrChange w:id="12" w:author="Vijay Balasubramanian (QCT)" w:date="2021-08-06T22:22:00Z">
          <w:pPr>
            <w:pStyle w:val="FP"/>
          </w:pPr>
        </w:pPrChange>
      </w:pPr>
      <w:r w:rsidRPr="00280EA8">
        <w:rPr>
          <w:rFonts w:eastAsia="SimSun"/>
        </w:rPr>
        <w:t>9.4B.1.2.</w:t>
      </w:r>
      <w:r w:rsidRPr="00132F40">
        <w:t>4.1</w:t>
      </w:r>
      <w:r w:rsidRPr="00132F40">
        <w:tab/>
        <w:t>Initial conditions</w:t>
      </w:r>
    </w:p>
    <w:p w14:paraId="6F9F5C91" w14:textId="77777777" w:rsidR="007E4A31" w:rsidRPr="00DB30AC" w:rsidRDefault="007E4A31" w:rsidP="007E4A31">
      <w:pPr>
        <w:rPr>
          <w:rFonts w:eastAsia="Batang"/>
        </w:rPr>
      </w:pPr>
      <w:r w:rsidRPr="00DB30AC">
        <w:rPr>
          <w:rFonts w:eastAsia="Batang"/>
        </w:rPr>
        <w:t>Initial conditions are a set of test configurations the UE needs to be tested in and the steps for the SS to take with the UE to reach the correct measurement state.</w:t>
      </w:r>
    </w:p>
    <w:p w14:paraId="4FAF1186" w14:textId="77777777" w:rsidR="007E4A31" w:rsidRPr="00DB30AC" w:rsidRDefault="007E4A31" w:rsidP="007E4A31">
      <w:pPr>
        <w:rPr>
          <w:lang w:eastAsia="ja-JP"/>
        </w:rPr>
      </w:pPr>
      <w:r w:rsidRPr="00DB30AC">
        <w:rPr>
          <w:lang w:eastAsia="ja-JP"/>
        </w:rPr>
        <w:t xml:space="preserve">The initial test configurations consist of environmental conditions, test frequencies, test channel bandwidths and sub-carrier spacing based on NR operating bands specified in Table 5.3.5-1 of 38.521-1. </w:t>
      </w:r>
    </w:p>
    <w:p w14:paraId="0A401C6C" w14:textId="77777777" w:rsidR="007E4A31" w:rsidRPr="00DB30AC" w:rsidRDefault="007E4A31" w:rsidP="007E4A31">
      <w:pPr>
        <w:rPr>
          <w:rFonts w:eastAsia="Batang"/>
        </w:rPr>
      </w:pPr>
      <w:r w:rsidRPr="00DB30AC">
        <w:rPr>
          <w:rFonts w:eastAsia="Batang"/>
        </w:rPr>
        <w:t>Configurations of PDSCH and PDCCH before measurement are specified in Annex C.</w:t>
      </w:r>
    </w:p>
    <w:p w14:paraId="588F0D6F" w14:textId="77777777" w:rsidR="007E4A31" w:rsidRPr="00DB30AC" w:rsidRDefault="007E4A31" w:rsidP="007E4A31">
      <w:pPr>
        <w:rPr>
          <w:rFonts w:eastAsia="Batang"/>
        </w:rPr>
      </w:pPr>
      <w:r w:rsidRPr="00DB30AC">
        <w:rPr>
          <w:rFonts w:eastAsia="Batang"/>
        </w:rPr>
        <w:t>Test Environment: Normal, as defined in TS 38.508-1 [6] clause 4.1.</w:t>
      </w:r>
    </w:p>
    <w:p w14:paraId="03034FFE" w14:textId="77777777" w:rsidR="007E4A31" w:rsidRPr="00DB30AC" w:rsidRDefault="007E4A31" w:rsidP="007E4A31">
      <w:pPr>
        <w:rPr>
          <w:rFonts w:eastAsia="Batang"/>
        </w:rPr>
      </w:pPr>
      <w:r w:rsidRPr="00DB30AC">
        <w:rPr>
          <w:rFonts w:eastAsia="Batang"/>
        </w:rPr>
        <w:t>Frequencies to be tested: Mid Range, as defined in TS 38.508-1 [6] clause 4.3.1.1.</w:t>
      </w:r>
    </w:p>
    <w:p w14:paraId="31206FA2" w14:textId="77777777" w:rsidR="007E4A31" w:rsidRPr="00DB30AC" w:rsidRDefault="007E4A31" w:rsidP="007E4A31">
      <w:pPr>
        <w:rPr>
          <w:rFonts w:eastAsia="Batang"/>
        </w:rPr>
      </w:pPr>
      <w:r w:rsidRPr="00DB30AC">
        <w:rPr>
          <w:rFonts w:eastAsia="Batang"/>
        </w:rPr>
        <w:t>For EN-DC within FR2 operation, setup the LTE radiated link according to Annex D:</w:t>
      </w:r>
    </w:p>
    <w:p w14:paraId="446761B6" w14:textId="77777777" w:rsidR="007E4A31" w:rsidRPr="00DB30AC" w:rsidRDefault="007E4A31" w:rsidP="007E4A31">
      <w:pPr>
        <w:pStyle w:val="B10"/>
      </w:pPr>
      <w:r w:rsidRPr="00DB30AC">
        <w:t>1.</w:t>
      </w:r>
      <w:r w:rsidRPr="00DB30AC">
        <w:tab/>
        <w:t>Connection between SS, the faders, AWGN noise source and the UE is shown in TS 38.508-1 [6] Annex A, Figure A.3.3.2 for TE diagram and Figure A.3.4.2 for UE diagram.</w:t>
      </w:r>
    </w:p>
    <w:p w14:paraId="4D1C5503" w14:textId="77777777" w:rsidR="007E4A31" w:rsidRPr="00DB30AC" w:rsidRDefault="007E4A31" w:rsidP="007E4A31">
      <w:pPr>
        <w:pStyle w:val="B10"/>
      </w:pPr>
      <w:r w:rsidRPr="00DB30AC">
        <w:t>2.</w:t>
      </w:r>
      <w:r w:rsidRPr="00DB30AC">
        <w:tab/>
        <w:t>The parameter settings for the NR cell are set up according to Table 7.2-1 and Table 7.2.2.2.1.0-2 and as appropriate.</w:t>
      </w:r>
    </w:p>
    <w:p w14:paraId="52F64262" w14:textId="77777777" w:rsidR="007E4A31" w:rsidRPr="00DB30AC" w:rsidRDefault="007E4A31" w:rsidP="007E4A31">
      <w:pPr>
        <w:pStyle w:val="B10"/>
      </w:pPr>
      <w:r w:rsidRPr="00DB30AC">
        <w:t>3.</w:t>
      </w:r>
      <w:r w:rsidRPr="00DB30AC">
        <w:tab/>
        <w:t>Downlink signals for NR cell are initially set up according to Annexes C.0, C.1, C.2, and uplink signals according to Annexes G.0, G.1, G.2, G.3.1 of TS 38.521-2 [8].</w:t>
      </w:r>
    </w:p>
    <w:p w14:paraId="4C5D91D4" w14:textId="77777777" w:rsidR="007E4A31" w:rsidRPr="00DB30AC" w:rsidRDefault="007E4A31" w:rsidP="007E4A31">
      <w:pPr>
        <w:pStyle w:val="B10"/>
      </w:pPr>
      <w:r w:rsidRPr="00DB30AC">
        <w:t>4.</w:t>
      </w:r>
      <w:r w:rsidRPr="00DB30AC">
        <w:tab/>
        <w:t>Propagation conditions for NR cell are set according to Annex B.0.</w:t>
      </w:r>
    </w:p>
    <w:p w14:paraId="3CB03EE5" w14:textId="77777777" w:rsidR="007E4A31" w:rsidRPr="00DB30AC" w:rsidRDefault="007E4A31" w:rsidP="007E4A31">
      <w:pPr>
        <w:pStyle w:val="B10"/>
      </w:pPr>
      <w:r w:rsidRPr="00DB30AC">
        <w:t>5.</w:t>
      </w:r>
      <w:r w:rsidRPr="00DB30AC">
        <w:tab/>
        <w:t xml:space="preserve">Ensure the UE is in state RRC_CONNECTED with generic procedure parameters </w:t>
      </w:r>
      <w:r w:rsidRPr="00DB30AC">
        <w:rPr>
          <w:i/>
        </w:rPr>
        <w:t>Test Mode On</w:t>
      </w:r>
      <w:r w:rsidRPr="00DB30AC">
        <w:t xml:space="preserve">, (EN-DC, DC bearer </w:t>
      </w:r>
      <w:r w:rsidRPr="00DB30AC">
        <w:rPr>
          <w:i/>
        </w:rPr>
        <w:t>MCG</w:t>
      </w:r>
      <w:r w:rsidRPr="00DB30AC">
        <w:t xml:space="preserve"> and </w:t>
      </w:r>
      <w:r w:rsidRPr="00DB30AC">
        <w:rPr>
          <w:i/>
        </w:rPr>
        <w:t>SCG)</w:t>
      </w:r>
      <w:r w:rsidRPr="00DB30AC">
        <w:rPr>
          <w:i/>
          <w:color w:val="000000"/>
        </w:rPr>
        <w:t xml:space="preserve">, Connected without release On, </w:t>
      </w:r>
      <w:r w:rsidRPr="00DB30AC">
        <w:rPr>
          <w:i/>
        </w:rPr>
        <w:t xml:space="preserve">Test Loop Function </w:t>
      </w:r>
      <w:proofErr w:type="gramStart"/>
      <w:r w:rsidRPr="00DB30AC">
        <w:rPr>
          <w:i/>
        </w:rPr>
        <w:t>On</w:t>
      </w:r>
      <w:proofErr w:type="gramEnd"/>
      <w:r w:rsidRPr="00DB30AC">
        <w:rPr>
          <w:i/>
        </w:rPr>
        <w:t xml:space="preserve"> with UE Test Loop Mode A with UL_PDCP_SDU_SIZE = 0</w:t>
      </w:r>
      <w:r w:rsidRPr="00DB30AC">
        <w:t xml:space="preserve"> according to TS 38.508-1 [6] clause 4.5.4. Message content are defined in clause 9.4B.1.2.4.3.</w:t>
      </w:r>
    </w:p>
    <w:p w14:paraId="5069989A" w14:textId="77777777" w:rsidR="007E4A31" w:rsidRPr="00DB30AC" w:rsidRDefault="007E4A31" w:rsidP="007E4A31">
      <w:pPr>
        <w:pStyle w:val="B10"/>
      </w:pPr>
      <w:r w:rsidRPr="00DB30AC">
        <w:t>6.</w:t>
      </w:r>
      <w:r w:rsidRPr="00DB30AC">
        <w:tab/>
        <w:t xml:space="preserve">SS shall transmit UECapabilityEnquiry message containing </w:t>
      </w:r>
      <w:r w:rsidRPr="00DB30AC">
        <w:rPr>
          <w:i/>
        </w:rPr>
        <w:t>UE-CapabilityRAT-Request</w:t>
      </w:r>
      <w:r w:rsidRPr="00DB30AC">
        <w:t xml:space="preserve"> with </w:t>
      </w:r>
      <w:r w:rsidRPr="00DB30AC">
        <w:rPr>
          <w:i/>
        </w:rPr>
        <w:t>rat-Type</w:t>
      </w:r>
      <w:r w:rsidRPr="00DB30AC">
        <w:t xml:space="preserve"> set to </w:t>
      </w:r>
      <w:r w:rsidRPr="00DB30AC">
        <w:rPr>
          <w:i/>
        </w:rPr>
        <w:t xml:space="preserve">eutra-nr </w:t>
      </w:r>
      <w:r w:rsidRPr="00DB30AC">
        <w:t>and</w:t>
      </w:r>
      <w:r w:rsidRPr="00DB30AC">
        <w:rPr>
          <w:i/>
        </w:rPr>
        <w:t xml:space="preserve"> eutra</w:t>
      </w:r>
      <w:r w:rsidRPr="00DB30AC">
        <w:t>.</w:t>
      </w:r>
    </w:p>
    <w:p w14:paraId="7E103BBC" w14:textId="77777777" w:rsidR="007E4A31" w:rsidRPr="00DB30AC" w:rsidRDefault="007E4A31" w:rsidP="007E4A31">
      <w:pPr>
        <w:pStyle w:val="B10"/>
      </w:pPr>
      <w:r w:rsidRPr="00DB30AC">
        <w:t>7.</w:t>
      </w:r>
      <w:r w:rsidRPr="00DB30AC">
        <w:tab/>
        <w:t>The UE shall transmit UECapabilityInformation message.</w:t>
      </w:r>
    </w:p>
    <w:p w14:paraId="4FD09BCC" w14:textId="77777777" w:rsidR="007E4A31" w:rsidRPr="00DB30AC" w:rsidRDefault="007E4A31" w:rsidP="007E4A31">
      <w:pPr>
        <w:pStyle w:val="B10"/>
      </w:pPr>
      <w:r w:rsidRPr="00DB30AC">
        <w:t>8.</w:t>
      </w:r>
      <w:r w:rsidRPr="00DB30AC">
        <w:tab/>
        <w:t xml:space="preserve">Using the UE capabilities advertised in the </w:t>
      </w:r>
      <w:r w:rsidRPr="00DB30AC">
        <w:rPr>
          <w:i/>
        </w:rPr>
        <w:t>UE-CapabilityRAT-Container</w:t>
      </w:r>
      <w:r w:rsidRPr="00DB30AC">
        <w:t xml:space="preserve"> of the type </w:t>
      </w:r>
      <w:r w:rsidRPr="00DB30AC">
        <w:rPr>
          <w:i/>
        </w:rPr>
        <w:t xml:space="preserve">UE-MRDC-Capability and UE-EUTRA-Capability, </w:t>
      </w:r>
      <w:r w:rsidRPr="00DB30AC">
        <w:t xml:space="preserve">and the procedure outlined in </w:t>
      </w:r>
      <w:r w:rsidRPr="00DB30AC">
        <w:rPr>
          <w:rFonts w:eastAsia="SimSun"/>
        </w:rPr>
        <w:t>9.4B.1.2.3.1</w:t>
      </w:r>
      <w:r w:rsidRPr="00DB30AC">
        <w:t xml:space="preserve"> determine one EN-DC bandwidth combination that would provide the largest aggregated data rate.</w:t>
      </w:r>
    </w:p>
    <w:p w14:paraId="10F5CEBC" w14:textId="77777777" w:rsidR="007E4A31" w:rsidRPr="00DB30AC" w:rsidRDefault="007E4A31" w:rsidP="007E4A31">
      <w:pPr>
        <w:pStyle w:val="B10"/>
      </w:pPr>
      <w:r w:rsidRPr="00DB30AC">
        <w:t>9.</w:t>
      </w:r>
      <w:r w:rsidRPr="00DB30AC">
        <w:tab/>
        <w:t>Setup up the NR CG for these parameters for the test.</w:t>
      </w:r>
    </w:p>
    <w:p w14:paraId="4108ABCF" w14:textId="77777777" w:rsidR="007E4A31" w:rsidRPr="00DB30AC" w:rsidRDefault="007E4A31" w:rsidP="007E4A31">
      <w:pPr>
        <w:pStyle w:val="H6"/>
      </w:pPr>
      <w:r w:rsidRPr="00DB30AC">
        <w:t>9.4B.1.2.4.2</w:t>
      </w:r>
      <w:r w:rsidRPr="00DB30AC">
        <w:tab/>
        <w:t>Test Procedure</w:t>
      </w:r>
    </w:p>
    <w:p w14:paraId="04B3EFCE" w14:textId="77777777" w:rsidR="007E4A31" w:rsidRPr="00DB30AC" w:rsidRDefault="007E4A31" w:rsidP="007E4A31">
      <w:pPr>
        <w:pStyle w:val="B10"/>
      </w:pPr>
      <w:r w:rsidRPr="00DB30AC">
        <w:t>1.</w:t>
      </w:r>
      <w:r w:rsidRPr="00DB30AC">
        <w:tab/>
        <w:t>Set the UE in a direction that satisfies the 3 normative criteria specified in Annex H.0. If no direction found, mark the test as inconclusive.</w:t>
      </w:r>
    </w:p>
    <w:p w14:paraId="06036FE1" w14:textId="77777777" w:rsidR="007E4A31" w:rsidRPr="00DB30AC" w:rsidRDefault="007E4A31" w:rsidP="007E4A31">
      <w:pPr>
        <w:pStyle w:val="B10"/>
      </w:pPr>
      <w:r w:rsidRPr="00DB30AC">
        <w:t>2.</w:t>
      </w:r>
      <w:r w:rsidRPr="00DB30AC">
        <w:tab/>
        <w:t>Based on the maximum SNR capability of the FR2 chamber, determine the max MCS index from table 9.4B.1.2.3-4 to be configured for this test.</w:t>
      </w:r>
    </w:p>
    <w:p w14:paraId="4CE7CD80" w14:textId="77777777" w:rsidR="007E4A31" w:rsidRPr="00DB30AC" w:rsidRDefault="007E4A31" w:rsidP="007E4A31">
      <w:pPr>
        <w:pStyle w:val="B10"/>
      </w:pPr>
      <w:r w:rsidRPr="00DB30AC">
        <w:t>3.  Configure the NR CG TBsize, NR CG DL RMC, NR CG UL RMC from Annex A.3.2_1 and Annex A.2.2 for UL as appropriate based on the MCS index chosen in step 2.</w:t>
      </w:r>
    </w:p>
    <w:p w14:paraId="73C37B44" w14:textId="77777777" w:rsidR="007E4A31" w:rsidRPr="00DB30AC" w:rsidRDefault="007E4A31" w:rsidP="007E4A31">
      <w:pPr>
        <w:pStyle w:val="B10"/>
      </w:pPr>
      <w:r w:rsidRPr="00DB30AC">
        <w:t>4.</w:t>
      </w:r>
      <w:r w:rsidRPr="00DB30AC">
        <w:tab/>
        <w:t>SS configures T-reordering timer to be infinity for NR SCG DRB.</w:t>
      </w:r>
    </w:p>
    <w:p w14:paraId="2D5CE2C1" w14:textId="77777777" w:rsidR="007E4A31" w:rsidRPr="00DB30AC" w:rsidRDefault="007E4A31" w:rsidP="007E4A31">
      <w:pPr>
        <w:pStyle w:val="B10"/>
      </w:pPr>
      <w:r w:rsidRPr="00DB30AC">
        <w:t>5.</w:t>
      </w:r>
      <w:r w:rsidRPr="00DB30AC">
        <w:tab/>
        <w:t>SS sends a PDCP reestablishment via RRC Reconfiguration message requesting for PDCP Status Report for NR SCG DRB.</w:t>
      </w:r>
    </w:p>
    <w:p w14:paraId="5F73D41D" w14:textId="77777777" w:rsidR="007E4A31" w:rsidRPr="00DB30AC" w:rsidRDefault="007E4A31" w:rsidP="007E4A31">
      <w:pPr>
        <w:pStyle w:val="B10"/>
      </w:pPr>
      <w:r w:rsidRPr="00DB30AC">
        <w:t>6.</w:t>
      </w:r>
      <w:r w:rsidRPr="00DB30AC">
        <w:tab/>
        <w:t>SS sets the counters N</w:t>
      </w:r>
      <w:r w:rsidRPr="00DB30AC">
        <w:rPr>
          <w:vertAlign w:val="subscript"/>
        </w:rPr>
        <w:t xml:space="preserve">DL_newtx </w:t>
      </w:r>
      <w:r w:rsidRPr="00DB30AC">
        <w:t>N</w:t>
      </w:r>
      <w:r w:rsidRPr="00DB30AC">
        <w:rPr>
          <w:vertAlign w:val="subscript"/>
        </w:rPr>
        <w:t>DL_retx</w:t>
      </w:r>
      <w:r w:rsidRPr="00DB30AC" w:rsidDel="00862CA2">
        <w:t xml:space="preserve"> </w:t>
      </w:r>
      <w:r w:rsidRPr="00DB30AC">
        <w:t>per NR CG to 0.</w:t>
      </w:r>
    </w:p>
    <w:p w14:paraId="799D39BE" w14:textId="77777777" w:rsidR="007E4A31" w:rsidRPr="00DB30AC" w:rsidRDefault="007E4A31" w:rsidP="007E4A31">
      <w:pPr>
        <w:pStyle w:val="B10"/>
      </w:pPr>
      <w:r w:rsidRPr="00DB30AC">
        <w:t>7.</w:t>
      </w:r>
      <w:r w:rsidRPr="00DB30AC">
        <w:tab/>
        <w:t>For each new DL HARQ transmission the SS generates sufficient NR PDCP SDUs (max PDCP SDU size and minimum number of consecutive PDCP SDUs) to fill up the TB in accordance with Annex A.3.2_1 for NR SCG DRB. The SS ciphers the PDCP SDUs, concatenates the resultant PDCP PDUs to form an RLC PDU and then a MAC PDU. The SS transmits the MAC PDU per NR CG. The SS increments then N</w:t>
      </w:r>
      <w:r w:rsidRPr="00DB30AC">
        <w:rPr>
          <w:vertAlign w:val="subscript"/>
        </w:rPr>
        <w:t>DL_newtx</w:t>
      </w:r>
      <w:r w:rsidRPr="00DB30AC">
        <w:t xml:space="preserve"> by one per CG.</w:t>
      </w:r>
    </w:p>
    <w:p w14:paraId="1FBD2CBB" w14:textId="77777777" w:rsidR="007E4A31" w:rsidRPr="00DB30AC" w:rsidRDefault="007E4A31" w:rsidP="007E4A31">
      <w:pPr>
        <w:pStyle w:val="B10"/>
      </w:pPr>
      <w:r w:rsidRPr="00DB30AC">
        <w:lastRenderedPageBreak/>
        <w:t>8.</w:t>
      </w:r>
      <w:r w:rsidRPr="00DB30AC">
        <w:tab/>
        <w:t>If PHY requests a DL HARQ retransmission, the SS performs a HARQ retransmission and increments N</w:t>
      </w:r>
      <w:r w:rsidRPr="00DB30AC">
        <w:rPr>
          <w:vertAlign w:val="subscript"/>
        </w:rPr>
        <w:t>DL_retx</w:t>
      </w:r>
      <w:r w:rsidRPr="00DB30AC">
        <w:t xml:space="preserve"> by one for that CG accordingly.</w:t>
      </w:r>
    </w:p>
    <w:p w14:paraId="3769BB68" w14:textId="77777777" w:rsidR="007E4A31" w:rsidRPr="00DB30AC" w:rsidRDefault="007E4A31" w:rsidP="007E4A31">
      <w:pPr>
        <w:pStyle w:val="B10"/>
      </w:pPr>
      <w:r w:rsidRPr="00DB30AC">
        <w:t>9.</w:t>
      </w:r>
      <w:r w:rsidRPr="00DB30AC">
        <w:tab/>
        <w:t>Steps 7 and 8 are repeated at every TTI for at least 300 frames and the SS waits for 300ms to let any HARQ retransmissions and RLC retransmissions to finish.</w:t>
      </w:r>
    </w:p>
    <w:p w14:paraId="6E474478" w14:textId="77777777" w:rsidR="007E4A31" w:rsidRPr="00DB30AC" w:rsidRDefault="007E4A31" w:rsidP="007E4A31">
      <w:pPr>
        <w:pStyle w:val="B10"/>
      </w:pPr>
      <w:r w:rsidRPr="00DB30AC">
        <w:t>10.</w:t>
      </w:r>
      <w:r w:rsidRPr="00DB30AC">
        <w:tab/>
        <w:t>SS sends a PDCP reestablishment via RRC Reconfiguration message requesting for PDCP Status Report for NR SCG DRB.</w:t>
      </w:r>
    </w:p>
    <w:p w14:paraId="3F1A9892" w14:textId="77777777" w:rsidR="007E4A31" w:rsidRPr="00DB30AC" w:rsidRDefault="007E4A31" w:rsidP="007E4A31">
      <w:pPr>
        <w:pStyle w:val="B10"/>
      </w:pPr>
      <w:r w:rsidRPr="00DB30AC">
        <w:t>11.</w:t>
      </w:r>
      <w:r w:rsidRPr="00DB30AC">
        <w:tab/>
        <w:t>The SS calculates the TB success rate per NR CG as A = 100%</w:t>
      </w:r>
      <w:r w:rsidRPr="00DB30AC">
        <w:rPr>
          <w:rFonts w:eastAsia="SimSun"/>
        </w:rPr>
        <w:t xml:space="preserve"> N</w:t>
      </w:r>
      <w:r w:rsidRPr="00DB30AC">
        <w:rPr>
          <w:rFonts w:eastAsia="SimSun"/>
          <w:sz w:val="14"/>
          <w:szCs w:val="14"/>
        </w:rPr>
        <w:t>DL_correct_rx</w:t>
      </w:r>
      <w:r w:rsidRPr="00DB30AC" w:rsidDel="00AA5923">
        <w:t xml:space="preserve"> </w:t>
      </w:r>
      <w:r w:rsidRPr="00DB30AC">
        <w:t>*/ (N</w:t>
      </w:r>
      <w:r w:rsidRPr="00DB30AC">
        <w:rPr>
          <w:vertAlign w:val="subscript"/>
        </w:rPr>
        <w:t>DL_newtx</w:t>
      </w:r>
      <w:r w:rsidRPr="00DB30AC">
        <w:t xml:space="preserve"> + N</w:t>
      </w:r>
      <w:r w:rsidRPr="00DB30AC">
        <w:rPr>
          <w:vertAlign w:val="subscript"/>
        </w:rPr>
        <w:t>DL_retx</w:t>
      </w:r>
      <w:r w:rsidRPr="00DB30AC">
        <w:t xml:space="preserve">). </w:t>
      </w:r>
    </w:p>
    <w:p w14:paraId="7A5BDEF2" w14:textId="77777777" w:rsidR="007E4A31" w:rsidRPr="00DB30AC" w:rsidRDefault="007E4A31" w:rsidP="007E4A31">
      <w:pPr>
        <w:pStyle w:val="B10"/>
      </w:pPr>
      <w:r w:rsidRPr="00DB30AC">
        <w:t>12.</w:t>
      </w:r>
      <w:r w:rsidRPr="00DB30AC">
        <w:tab/>
        <w:t xml:space="preserve">SS computes the PDCP SDU loss by looking into the FMC and Bitmap field in the PDCP Status Report. PDCP SDU loss B = COUNT reported in the Bitmap field of PDCP Status Report. </w:t>
      </w:r>
    </w:p>
    <w:p w14:paraId="3184D5D0" w14:textId="77777777" w:rsidR="007E4A31" w:rsidRPr="00DB30AC" w:rsidRDefault="007E4A31" w:rsidP="007E4A31">
      <w:pPr>
        <w:pStyle w:val="B10"/>
      </w:pPr>
      <w:r w:rsidRPr="00DB30AC">
        <w:t>13.</w:t>
      </w:r>
      <w:r w:rsidRPr="00DB30AC">
        <w:tab/>
        <w:t xml:space="preserve">The UE passes the test if A </w:t>
      </w:r>
      <w:proofErr w:type="gramStart"/>
      <w:r w:rsidRPr="00DB30AC">
        <w:t>≥  85</w:t>
      </w:r>
      <w:proofErr w:type="gramEnd"/>
      <w:r w:rsidRPr="00DB30AC">
        <w:t>% TB success rates for NR CG and B = 0.</w:t>
      </w:r>
      <w:r w:rsidRPr="00DB30AC">
        <w:tab/>
      </w:r>
    </w:p>
    <w:p w14:paraId="500B559E" w14:textId="77777777" w:rsidR="007E4A31" w:rsidRPr="00DB30AC" w:rsidRDefault="007E4A31" w:rsidP="007E4A31">
      <w:pPr>
        <w:pStyle w:val="B10"/>
      </w:pPr>
      <w:r w:rsidRPr="00DB30AC">
        <w:t>NOTE 1:</w:t>
      </w:r>
      <w:r w:rsidRPr="00DB30AC">
        <w:tab/>
        <w:t>In case of RLC PDU retransmission, the number of new required PDCP SDUs is as many as to fill the rest of TB.</w:t>
      </w:r>
    </w:p>
    <w:p w14:paraId="5DE06C0F" w14:textId="77777777" w:rsidR="007E4A31" w:rsidRPr="00DB30AC" w:rsidRDefault="007E4A31" w:rsidP="007E4A31">
      <w:pPr>
        <w:pStyle w:val="H6"/>
      </w:pPr>
      <w:r w:rsidRPr="00DB30AC">
        <w:rPr>
          <w:rFonts w:eastAsia="SimSun"/>
        </w:rPr>
        <w:t>9.4B.1.2.</w:t>
      </w:r>
      <w:r w:rsidRPr="00DB30AC">
        <w:t>4.3</w:t>
      </w:r>
      <w:r w:rsidRPr="00DB30AC">
        <w:tab/>
        <w:t>Message contents</w:t>
      </w:r>
    </w:p>
    <w:p w14:paraId="059E573E" w14:textId="77777777" w:rsidR="007E4A31" w:rsidRPr="00DB30AC" w:rsidRDefault="007E4A31" w:rsidP="007E4A31">
      <w:r w:rsidRPr="00DB30AC">
        <w:t>Message contents are according to TS 38.508-1 [6] clause 5.4.2 with the following exceptions</w:t>
      </w:r>
    </w:p>
    <w:p w14:paraId="26858632" w14:textId="77777777" w:rsidR="007E4A31" w:rsidRPr="00DB30AC" w:rsidRDefault="007E4A31" w:rsidP="007E4A31">
      <w:pPr>
        <w:pStyle w:val="TH"/>
      </w:pPr>
      <w:r w:rsidRPr="00DB30AC">
        <w:t>Table 9.4B.1.2.4.3-0: CLOSE UE TEST LOOP (in the preamble)</w:t>
      </w:r>
    </w:p>
    <w:tbl>
      <w:tblPr>
        <w:tblW w:w="910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227"/>
        <w:gridCol w:w="1955"/>
        <w:gridCol w:w="1853"/>
        <w:gridCol w:w="1059"/>
      </w:tblGrid>
      <w:tr w:rsidR="007E4A31" w:rsidRPr="00DB30AC" w14:paraId="3EA4DB51" w14:textId="77777777" w:rsidTr="00130B02">
        <w:trPr>
          <w:gridBefore w:val="1"/>
          <w:wBefore w:w="8" w:type="dxa"/>
          <w:trHeight w:val="209"/>
        </w:trPr>
        <w:tc>
          <w:tcPr>
            <w:tcW w:w="9094" w:type="dxa"/>
            <w:gridSpan w:val="4"/>
          </w:tcPr>
          <w:p w14:paraId="6B79E721" w14:textId="77777777" w:rsidR="007E4A31" w:rsidRPr="00DB30AC" w:rsidRDefault="007E4A31" w:rsidP="00130B02">
            <w:pPr>
              <w:pStyle w:val="TAL"/>
            </w:pPr>
            <w:r w:rsidRPr="00DB30AC">
              <w:t>Derivation Path: 38.509 clause 6.3.1</w:t>
            </w:r>
          </w:p>
        </w:tc>
      </w:tr>
      <w:tr w:rsidR="007E4A31" w:rsidRPr="00DB30AC" w14:paraId="3202BD52" w14:textId="77777777" w:rsidTr="00130B02">
        <w:tblPrEx>
          <w:tblCellMar>
            <w:left w:w="108" w:type="dxa"/>
            <w:right w:w="108" w:type="dxa"/>
          </w:tblCellMar>
        </w:tblPrEx>
        <w:trPr>
          <w:trHeight w:val="276"/>
        </w:trPr>
        <w:tc>
          <w:tcPr>
            <w:tcW w:w="4235" w:type="dxa"/>
            <w:gridSpan w:val="2"/>
          </w:tcPr>
          <w:p w14:paraId="557E95DB" w14:textId="77777777" w:rsidR="007E4A31" w:rsidRPr="00DB30AC" w:rsidRDefault="007E4A31" w:rsidP="00130B02">
            <w:pPr>
              <w:pStyle w:val="TAH"/>
            </w:pPr>
            <w:r w:rsidRPr="00DB30AC">
              <w:t>Information Element</w:t>
            </w:r>
          </w:p>
        </w:tc>
        <w:tc>
          <w:tcPr>
            <w:tcW w:w="1955" w:type="dxa"/>
          </w:tcPr>
          <w:p w14:paraId="7447CDD2" w14:textId="77777777" w:rsidR="007E4A31" w:rsidRPr="00DB30AC" w:rsidRDefault="007E4A31" w:rsidP="00130B02">
            <w:pPr>
              <w:pStyle w:val="TAH"/>
            </w:pPr>
            <w:r w:rsidRPr="00DB30AC">
              <w:t>Value/remark</w:t>
            </w:r>
          </w:p>
        </w:tc>
        <w:tc>
          <w:tcPr>
            <w:tcW w:w="1853" w:type="dxa"/>
          </w:tcPr>
          <w:p w14:paraId="01AFD446" w14:textId="77777777" w:rsidR="007E4A31" w:rsidRPr="00DB30AC" w:rsidRDefault="007E4A31" w:rsidP="00130B02">
            <w:pPr>
              <w:pStyle w:val="TAH"/>
            </w:pPr>
            <w:r w:rsidRPr="00DB30AC">
              <w:t>Comment</w:t>
            </w:r>
          </w:p>
        </w:tc>
        <w:tc>
          <w:tcPr>
            <w:tcW w:w="1059" w:type="dxa"/>
          </w:tcPr>
          <w:p w14:paraId="516F32F5" w14:textId="77777777" w:rsidR="007E4A31" w:rsidRPr="00DB30AC" w:rsidRDefault="007E4A31" w:rsidP="00130B02">
            <w:pPr>
              <w:pStyle w:val="TAH"/>
            </w:pPr>
            <w:r w:rsidRPr="00DB30AC">
              <w:t>Condition</w:t>
            </w:r>
          </w:p>
        </w:tc>
      </w:tr>
      <w:tr w:rsidR="007E4A31" w:rsidRPr="00DB30AC" w14:paraId="49FA752B" w14:textId="77777777" w:rsidTr="00130B02">
        <w:tblPrEx>
          <w:tblCellMar>
            <w:left w:w="108" w:type="dxa"/>
            <w:right w:w="108" w:type="dxa"/>
          </w:tblCellMar>
        </w:tblPrEx>
        <w:trPr>
          <w:trHeight w:val="194"/>
        </w:trPr>
        <w:tc>
          <w:tcPr>
            <w:tcW w:w="4235" w:type="dxa"/>
            <w:gridSpan w:val="2"/>
          </w:tcPr>
          <w:p w14:paraId="2E25B4E1" w14:textId="77777777" w:rsidR="007E4A31" w:rsidRPr="00DB30AC" w:rsidRDefault="007E4A31" w:rsidP="00130B02">
            <w:pPr>
              <w:pStyle w:val="TAL"/>
            </w:pPr>
            <w:r w:rsidRPr="00DB30AC">
              <w:t>Protocol discriminator</w:t>
            </w:r>
          </w:p>
        </w:tc>
        <w:tc>
          <w:tcPr>
            <w:tcW w:w="1955" w:type="dxa"/>
          </w:tcPr>
          <w:p w14:paraId="7798D727" w14:textId="77777777" w:rsidR="007E4A31" w:rsidRPr="00DB30AC" w:rsidRDefault="007E4A31" w:rsidP="00130B02">
            <w:pPr>
              <w:pStyle w:val="TAL"/>
            </w:pPr>
            <w:r w:rsidRPr="00DB30AC">
              <w:t>1 1 1 1</w:t>
            </w:r>
          </w:p>
        </w:tc>
        <w:tc>
          <w:tcPr>
            <w:tcW w:w="1853" w:type="dxa"/>
          </w:tcPr>
          <w:p w14:paraId="3D82F4F2" w14:textId="77777777" w:rsidR="007E4A31" w:rsidRPr="00DB30AC" w:rsidRDefault="007E4A31" w:rsidP="00130B02">
            <w:pPr>
              <w:pStyle w:val="TAL"/>
            </w:pPr>
          </w:p>
        </w:tc>
        <w:tc>
          <w:tcPr>
            <w:tcW w:w="1059" w:type="dxa"/>
          </w:tcPr>
          <w:p w14:paraId="63FBB277" w14:textId="77777777" w:rsidR="007E4A31" w:rsidRPr="00DB30AC" w:rsidRDefault="007E4A31" w:rsidP="00130B02">
            <w:pPr>
              <w:pStyle w:val="TAL"/>
            </w:pPr>
          </w:p>
        </w:tc>
      </w:tr>
      <w:tr w:rsidR="007E4A31" w:rsidRPr="00DB30AC" w14:paraId="5D91A4BB" w14:textId="77777777" w:rsidTr="00130B02">
        <w:tblPrEx>
          <w:tblCellMar>
            <w:left w:w="108" w:type="dxa"/>
            <w:right w:w="108" w:type="dxa"/>
          </w:tblCellMar>
        </w:tblPrEx>
        <w:trPr>
          <w:trHeight w:val="209"/>
        </w:trPr>
        <w:tc>
          <w:tcPr>
            <w:tcW w:w="4235" w:type="dxa"/>
            <w:gridSpan w:val="2"/>
          </w:tcPr>
          <w:p w14:paraId="286DC8B7" w14:textId="77777777" w:rsidR="007E4A31" w:rsidRPr="00DB30AC" w:rsidRDefault="007E4A31" w:rsidP="00130B02">
            <w:pPr>
              <w:pStyle w:val="TAL"/>
            </w:pPr>
            <w:r w:rsidRPr="00DB30AC">
              <w:t>Skip indicator</w:t>
            </w:r>
          </w:p>
        </w:tc>
        <w:tc>
          <w:tcPr>
            <w:tcW w:w="1955" w:type="dxa"/>
          </w:tcPr>
          <w:p w14:paraId="16B9E302" w14:textId="77777777" w:rsidR="007E4A31" w:rsidRPr="00DB30AC" w:rsidRDefault="007E4A31" w:rsidP="00130B02">
            <w:pPr>
              <w:pStyle w:val="TAL"/>
            </w:pPr>
            <w:r w:rsidRPr="00DB30AC">
              <w:t>0 0 0 0</w:t>
            </w:r>
          </w:p>
        </w:tc>
        <w:tc>
          <w:tcPr>
            <w:tcW w:w="1853" w:type="dxa"/>
          </w:tcPr>
          <w:p w14:paraId="744684FC" w14:textId="77777777" w:rsidR="007E4A31" w:rsidRPr="00DB30AC" w:rsidRDefault="007E4A31" w:rsidP="00130B02">
            <w:pPr>
              <w:pStyle w:val="TAL"/>
            </w:pPr>
          </w:p>
        </w:tc>
        <w:tc>
          <w:tcPr>
            <w:tcW w:w="1059" w:type="dxa"/>
          </w:tcPr>
          <w:p w14:paraId="5068BFC4" w14:textId="77777777" w:rsidR="007E4A31" w:rsidRPr="00DB30AC" w:rsidRDefault="007E4A31" w:rsidP="00130B02">
            <w:pPr>
              <w:pStyle w:val="TAL"/>
            </w:pPr>
          </w:p>
        </w:tc>
      </w:tr>
      <w:tr w:rsidR="007E4A31" w:rsidRPr="00DB30AC" w14:paraId="1491D057" w14:textId="77777777" w:rsidTr="00130B02">
        <w:tblPrEx>
          <w:tblCellMar>
            <w:left w:w="108" w:type="dxa"/>
            <w:right w:w="108" w:type="dxa"/>
          </w:tblCellMar>
        </w:tblPrEx>
        <w:trPr>
          <w:trHeight w:val="194"/>
        </w:trPr>
        <w:tc>
          <w:tcPr>
            <w:tcW w:w="4235" w:type="dxa"/>
            <w:gridSpan w:val="2"/>
          </w:tcPr>
          <w:p w14:paraId="376994AB" w14:textId="77777777" w:rsidR="007E4A31" w:rsidRPr="00DB30AC" w:rsidRDefault="007E4A31" w:rsidP="00130B02">
            <w:pPr>
              <w:pStyle w:val="TAL"/>
            </w:pPr>
            <w:r w:rsidRPr="00DB30AC">
              <w:t>Message type</w:t>
            </w:r>
          </w:p>
        </w:tc>
        <w:tc>
          <w:tcPr>
            <w:tcW w:w="1955" w:type="dxa"/>
          </w:tcPr>
          <w:p w14:paraId="68792BD3" w14:textId="77777777" w:rsidR="007E4A31" w:rsidRPr="00DB30AC" w:rsidRDefault="007E4A31" w:rsidP="00130B02">
            <w:pPr>
              <w:pStyle w:val="TAL"/>
            </w:pPr>
            <w:r w:rsidRPr="00DB30AC">
              <w:t>1 0 0 0 0 0 0 0</w:t>
            </w:r>
          </w:p>
        </w:tc>
        <w:tc>
          <w:tcPr>
            <w:tcW w:w="1853" w:type="dxa"/>
          </w:tcPr>
          <w:p w14:paraId="0B933757" w14:textId="77777777" w:rsidR="007E4A31" w:rsidRPr="00DB30AC" w:rsidRDefault="007E4A31" w:rsidP="00130B02">
            <w:pPr>
              <w:pStyle w:val="TAL"/>
            </w:pPr>
          </w:p>
        </w:tc>
        <w:tc>
          <w:tcPr>
            <w:tcW w:w="1059" w:type="dxa"/>
          </w:tcPr>
          <w:p w14:paraId="29BEB77C" w14:textId="77777777" w:rsidR="007E4A31" w:rsidRPr="00DB30AC" w:rsidRDefault="007E4A31" w:rsidP="00130B02">
            <w:pPr>
              <w:pStyle w:val="TAL"/>
            </w:pPr>
          </w:p>
        </w:tc>
      </w:tr>
      <w:tr w:rsidR="007E4A31" w:rsidRPr="00DB30AC" w14:paraId="3B471110" w14:textId="77777777" w:rsidTr="00130B02">
        <w:tblPrEx>
          <w:tblCellMar>
            <w:left w:w="108" w:type="dxa"/>
            <w:right w:w="108" w:type="dxa"/>
          </w:tblCellMar>
        </w:tblPrEx>
        <w:trPr>
          <w:trHeight w:val="209"/>
        </w:trPr>
        <w:tc>
          <w:tcPr>
            <w:tcW w:w="4235" w:type="dxa"/>
            <w:gridSpan w:val="2"/>
          </w:tcPr>
          <w:p w14:paraId="38F2473D" w14:textId="77777777" w:rsidR="007E4A31" w:rsidRPr="00DB30AC" w:rsidRDefault="007E4A31" w:rsidP="00130B02">
            <w:pPr>
              <w:pStyle w:val="TAL"/>
            </w:pPr>
            <w:r w:rsidRPr="00DB30AC">
              <w:t>UE test loop mode</w:t>
            </w:r>
          </w:p>
        </w:tc>
        <w:tc>
          <w:tcPr>
            <w:tcW w:w="1955" w:type="dxa"/>
          </w:tcPr>
          <w:p w14:paraId="41A3BA63" w14:textId="77777777" w:rsidR="007E4A31" w:rsidRPr="00DB30AC" w:rsidRDefault="007E4A31" w:rsidP="00130B02">
            <w:pPr>
              <w:pStyle w:val="TAL"/>
            </w:pPr>
            <w:r w:rsidRPr="00DB30AC">
              <w:t>0 0 0 0 0 0 0 0</w:t>
            </w:r>
          </w:p>
        </w:tc>
        <w:tc>
          <w:tcPr>
            <w:tcW w:w="1853" w:type="dxa"/>
          </w:tcPr>
          <w:p w14:paraId="41324FE4" w14:textId="77777777" w:rsidR="007E4A31" w:rsidRPr="00DB30AC" w:rsidRDefault="007E4A31" w:rsidP="00130B02">
            <w:pPr>
              <w:pStyle w:val="TAL"/>
            </w:pPr>
            <w:r w:rsidRPr="00DB30AC">
              <w:t>UE test loop mode A</w:t>
            </w:r>
          </w:p>
        </w:tc>
        <w:tc>
          <w:tcPr>
            <w:tcW w:w="1059" w:type="dxa"/>
            <w:vMerge w:val="restart"/>
          </w:tcPr>
          <w:p w14:paraId="422FB532" w14:textId="77777777" w:rsidR="007E4A31" w:rsidRPr="00DB30AC" w:rsidRDefault="007E4A31" w:rsidP="00130B02">
            <w:pPr>
              <w:pStyle w:val="TAL"/>
            </w:pPr>
          </w:p>
        </w:tc>
      </w:tr>
      <w:tr w:rsidR="007E4A31" w:rsidRPr="00DB30AC" w14:paraId="39E122D9" w14:textId="77777777" w:rsidTr="00130B02">
        <w:tblPrEx>
          <w:tblCellMar>
            <w:left w:w="108" w:type="dxa"/>
            <w:right w:w="108" w:type="dxa"/>
          </w:tblCellMar>
        </w:tblPrEx>
        <w:trPr>
          <w:trHeight w:val="194"/>
        </w:trPr>
        <w:tc>
          <w:tcPr>
            <w:tcW w:w="4235" w:type="dxa"/>
            <w:gridSpan w:val="2"/>
          </w:tcPr>
          <w:p w14:paraId="30665ABF" w14:textId="77777777" w:rsidR="007E4A31" w:rsidRPr="00DB30AC" w:rsidRDefault="007E4A31" w:rsidP="00130B02">
            <w:pPr>
              <w:pStyle w:val="TAL"/>
            </w:pPr>
            <w:r w:rsidRPr="00DB30AC">
              <w:t>UE test loop mode A LB setup</w:t>
            </w:r>
          </w:p>
        </w:tc>
        <w:tc>
          <w:tcPr>
            <w:tcW w:w="1955" w:type="dxa"/>
          </w:tcPr>
          <w:p w14:paraId="61B4133F" w14:textId="77777777" w:rsidR="007E4A31" w:rsidRPr="00DB30AC" w:rsidRDefault="007E4A31" w:rsidP="00130B02">
            <w:pPr>
              <w:pStyle w:val="TAL"/>
            </w:pPr>
          </w:p>
        </w:tc>
        <w:tc>
          <w:tcPr>
            <w:tcW w:w="1853" w:type="dxa"/>
          </w:tcPr>
          <w:p w14:paraId="54534B20" w14:textId="77777777" w:rsidR="007E4A31" w:rsidRPr="00DB30AC" w:rsidRDefault="007E4A31" w:rsidP="00130B02">
            <w:pPr>
              <w:pStyle w:val="TAL"/>
            </w:pPr>
          </w:p>
        </w:tc>
        <w:tc>
          <w:tcPr>
            <w:tcW w:w="1059" w:type="dxa"/>
            <w:vMerge/>
          </w:tcPr>
          <w:p w14:paraId="1A75F267" w14:textId="77777777" w:rsidR="007E4A31" w:rsidRPr="00DB30AC" w:rsidRDefault="007E4A31" w:rsidP="00130B02">
            <w:pPr>
              <w:pStyle w:val="TAL"/>
            </w:pPr>
          </w:p>
        </w:tc>
      </w:tr>
      <w:tr w:rsidR="007E4A31" w:rsidRPr="00DB30AC" w14:paraId="7DDDA498" w14:textId="77777777" w:rsidTr="00130B02">
        <w:tblPrEx>
          <w:tblCellMar>
            <w:left w:w="108" w:type="dxa"/>
            <w:right w:w="108" w:type="dxa"/>
          </w:tblCellMar>
        </w:tblPrEx>
        <w:trPr>
          <w:trHeight w:val="403"/>
        </w:trPr>
        <w:tc>
          <w:tcPr>
            <w:tcW w:w="4235" w:type="dxa"/>
            <w:gridSpan w:val="2"/>
          </w:tcPr>
          <w:p w14:paraId="0D02B8F9" w14:textId="77777777" w:rsidR="007E4A31" w:rsidRPr="00DB30AC" w:rsidRDefault="007E4A31" w:rsidP="00130B02">
            <w:pPr>
              <w:pStyle w:val="TAL"/>
            </w:pPr>
            <w:r w:rsidRPr="00DB30AC">
              <w:t xml:space="preserve">  Length of UE test loop mode A LB setup list in bytes</w:t>
            </w:r>
          </w:p>
        </w:tc>
        <w:tc>
          <w:tcPr>
            <w:tcW w:w="1955" w:type="dxa"/>
          </w:tcPr>
          <w:p w14:paraId="3C7EEFA4" w14:textId="77777777" w:rsidR="007E4A31" w:rsidRPr="00DB30AC" w:rsidRDefault="007E4A31" w:rsidP="00130B02">
            <w:pPr>
              <w:pStyle w:val="TAL"/>
            </w:pPr>
            <w:r w:rsidRPr="00DB30AC">
              <w:t>0 0 0 0 0 0 1 1</w:t>
            </w:r>
          </w:p>
        </w:tc>
        <w:tc>
          <w:tcPr>
            <w:tcW w:w="1853" w:type="dxa"/>
          </w:tcPr>
          <w:p w14:paraId="6CBC2F7B" w14:textId="77777777" w:rsidR="007E4A31" w:rsidRPr="00DB30AC" w:rsidRDefault="007E4A31" w:rsidP="00130B02">
            <w:pPr>
              <w:pStyle w:val="TAL"/>
            </w:pPr>
            <w:r w:rsidRPr="00DB30AC">
              <w:t>Length of one LB setup DRB (3 bytes)</w:t>
            </w:r>
          </w:p>
        </w:tc>
        <w:tc>
          <w:tcPr>
            <w:tcW w:w="1059" w:type="dxa"/>
            <w:vMerge/>
          </w:tcPr>
          <w:p w14:paraId="0A7677C6" w14:textId="77777777" w:rsidR="007E4A31" w:rsidRPr="00DB30AC" w:rsidRDefault="007E4A31" w:rsidP="00130B02">
            <w:pPr>
              <w:pStyle w:val="TAL"/>
            </w:pPr>
          </w:p>
        </w:tc>
      </w:tr>
      <w:tr w:rsidR="007E4A31" w:rsidRPr="00DB30AC" w14:paraId="3E5F1484" w14:textId="77777777" w:rsidTr="00130B02">
        <w:tblPrEx>
          <w:tblCellMar>
            <w:left w:w="108" w:type="dxa"/>
            <w:right w:w="108" w:type="dxa"/>
          </w:tblCellMar>
        </w:tblPrEx>
        <w:trPr>
          <w:trHeight w:val="1449"/>
        </w:trPr>
        <w:tc>
          <w:tcPr>
            <w:tcW w:w="4235" w:type="dxa"/>
            <w:gridSpan w:val="2"/>
          </w:tcPr>
          <w:p w14:paraId="3B0047DE" w14:textId="77777777" w:rsidR="007E4A31" w:rsidRPr="00DB30AC" w:rsidRDefault="007E4A31" w:rsidP="00130B02">
            <w:pPr>
              <w:pStyle w:val="TAL"/>
            </w:pPr>
            <w:r w:rsidRPr="00DB30AC">
              <w:t xml:space="preserve">  LB setup DRB</w:t>
            </w:r>
          </w:p>
        </w:tc>
        <w:tc>
          <w:tcPr>
            <w:tcW w:w="1955" w:type="dxa"/>
          </w:tcPr>
          <w:p w14:paraId="14D1D1D0" w14:textId="77777777" w:rsidR="007E4A31" w:rsidRPr="00DB30AC" w:rsidRDefault="007E4A31" w:rsidP="00130B02">
            <w:pPr>
              <w:pStyle w:val="TAL"/>
            </w:pPr>
            <w:r w:rsidRPr="00DB30AC">
              <w:t>0 0 0 0 0 0 0 0,</w:t>
            </w:r>
          </w:p>
          <w:p w14:paraId="506ADAF3" w14:textId="77777777" w:rsidR="007E4A31" w:rsidRPr="00DB30AC" w:rsidRDefault="007E4A31" w:rsidP="00130B02">
            <w:pPr>
              <w:pStyle w:val="TAL"/>
            </w:pPr>
            <w:r w:rsidRPr="00DB30AC">
              <w:t>0 0 0 0 0 0 0 0,</w:t>
            </w:r>
          </w:p>
          <w:p w14:paraId="2E5E7392" w14:textId="77777777" w:rsidR="007E4A31" w:rsidRPr="00DB30AC" w:rsidRDefault="007E4A31" w:rsidP="00130B02">
            <w:pPr>
              <w:pStyle w:val="TAL"/>
            </w:pPr>
            <w:r w:rsidRPr="00DB30AC">
              <w:t>0 0 0 Q4 Q3 Q2 Q1 Q0</w:t>
            </w:r>
          </w:p>
        </w:tc>
        <w:tc>
          <w:tcPr>
            <w:tcW w:w="1853" w:type="dxa"/>
          </w:tcPr>
          <w:p w14:paraId="788472F7" w14:textId="77777777" w:rsidR="007E4A31" w:rsidRPr="00DB30AC" w:rsidRDefault="007E4A31" w:rsidP="00130B02">
            <w:pPr>
              <w:pStyle w:val="TAL"/>
            </w:pPr>
            <w:r w:rsidRPr="00DB30AC">
              <w:t xml:space="preserve">UL PDCP SDU size = 0 </w:t>
            </w:r>
          </w:p>
          <w:p w14:paraId="0C3B6026" w14:textId="77777777" w:rsidR="007E4A31" w:rsidRPr="00DB30AC" w:rsidRDefault="007E4A31" w:rsidP="00130B02">
            <w:pPr>
              <w:pStyle w:val="TAL"/>
            </w:pPr>
            <w:r w:rsidRPr="00DB30AC">
              <w:t>Q</w:t>
            </w:r>
            <w:proofErr w:type="gramStart"/>
            <w:r w:rsidRPr="00DB30AC">
              <w:t>4..</w:t>
            </w:r>
            <w:proofErr w:type="gramEnd"/>
            <w:r w:rsidRPr="00DB30AC">
              <w:t>Q0 = Data Radio Bearer identity number for the default radio bearer. See 38.509 clause 6.3.1</w:t>
            </w:r>
          </w:p>
        </w:tc>
        <w:tc>
          <w:tcPr>
            <w:tcW w:w="1059" w:type="dxa"/>
            <w:vMerge/>
          </w:tcPr>
          <w:p w14:paraId="5CE4535E" w14:textId="77777777" w:rsidR="007E4A31" w:rsidRPr="00DB30AC" w:rsidRDefault="007E4A31" w:rsidP="00130B02">
            <w:pPr>
              <w:pStyle w:val="TAL"/>
            </w:pPr>
          </w:p>
        </w:tc>
      </w:tr>
      <w:tr w:rsidR="007E4A31" w:rsidRPr="00DB30AC" w14:paraId="780D6950" w14:textId="77777777" w:rsidTr="00130B02">
        <w:tblPrEx>
          <w:tblCellMar>
            <w:left w:w="108" w:type="dxa"/>
            <w:right w:w="108" w:type="dxa"/>
          </w:tblCellMar>
        </w:tblPrEx>
        <w:trPr>
          <w:trHeight w:val="209"/>
        </w:trPr>
        <w:tc>
          <w:tcPr>
            <w:tcW w:w="4235" w:type="dxa"/>
            <w:gridSpan w:val="2"/>
          </w:tcPr>
          <w:p w14:paraId="60A2DDD9" w14:textId="77777777" w:rsidR="007E4A31" w:rsidRPr="00DB30AC" w:rsidRDefault="007E4A31" w:rsidP="00130B02">
            <w:pPr>
              <w:pStyle w:val="TAL"/>
            </w:pPr>
            <w:r w:rsidRPr="00DB30AC">
              <w:t>UE test loop mode B LB setup</w:t>
            </w:r>
          </w:p>
        </w:tc>
        <w:tc>
          <w:tcPr>
            <w:tcW w:w="1955" w:type="dxa"/>
          </w:tcPr>
          <w:p w14:paraId="6325BC20" w14:textId="77777777" w:rsidR="007E4A31" w:rsidRPr="00DB30AC" w:rsidRDefault="007E4A31" w:rsidP="00130B02">
            <w:pPr>
              <w:pStyle w:val="TAL"/>
            </w:pPr>
            <w:r w:rsidRPr="00DB30AC">
              <w:t>Not present</w:t>
            </w:r>
          </w:p>
        </w:tc>
        <w:tc>
          <w:tcPr>
            <w:tcW w:w="1853" w:type="dxa"/>
          </w:tcPr>
          <w:p w14:paraId="39AEFFDA" w14:textId="77777777" w:rsidR="007E4A31" w:rsidRPr="00DB30AC" w:rsidRDefault="007E4A31" w:rsidP="00130B02">
            <w:pPr>
              <w:pStyle w:val="TAL"/>
            </w:pPr>
          </w:p>
        </w:tc>
        <w:tc>
          <w:tcPr>
            <w:tcW w:w="1059" w:type="dxa"/>
            <w:vMerge/>
          </w:tcPr>
          <w:p w14:paraId="099A1B13" w14:textId="77777777" w:rsidR="007E4A31" w:rsidRPr="00DB30AC" w:rsidRDefault="007E4A31" w:rsidP="00130B02">
            <w:pPr>
              <w:pStyle w:val="TAL"/>
            </w:pPr>
          </w:p>
        </w:tc>
      </w:tr>
    </w:tbl>
    <w:p w14:paraId="358E11DB" w14:textId="77777777" w:rsidR="007E4A31" w:rsidRPr="00DB30AC" w:rsidRDefault="007E4A31" w:rsidP="007E4A31"/>
    <w:p w14:paraId="264FD8B3" w14:textId="77777777" w:rsidR="007E4A31" w:rsidRPr="00DB30AC" w:rsidRDefault="007E4A31" w:rsidP="007E4A31">
      <w:pPr>
        <w:pStyle w:val="TH"/>
      </w:pPr>
      <w:r w:rsidRPr="00DB30AC">
        <w:t>Table 9.4B.1.1.4.3-1: PDCCH-ControlResourceSet-spCellConfigDedicated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4A31" w:rsidRPr="00DB30AC" w14:paraId="087C6A87" w14:textId="77777777" w:rsidTr="00130B02">
        <w:tc>
          <w:tcPr>
            <w:tcW w:w="9747" w:type="dxa"/>
            <w:gridSpan w:val="4"/>
          </w:tcPr>
          <w:p w14:paraId="60391235" w14:textId="77777777" w:rsidR="007E4A31" w:rsidRPr="00DB30AC" w:rsidRDefault="007E4A31" w:rsidP="00130B02">
            <w:pPr>
              <w:pStyle w:val="TAH"/>
              <w:jc w:val="left"/>
              <w:rPr>
                <w:b w:val="0"/>
              </w:rPr>
            </w:pPr>
            <w:r w:rsidRPr="00DB30AC">
              <w:rPr>
                <w:b w:val="0"/>
              </w:rPr>
              <w:t>Derivation Path: TS 38.508-1 [6], Table 4.6.3-28</w:t>
            </w:r>
          </w:p>
        </w:tc>
      </w:tr>
      <w:tr w:rsidR="007E4A31" w:rsidRPr="00DB30AC" w14:paraId="5788DB35" w14:textId="77777777" w:rsidTr="00130B02">
        <w:tc>
          <w:tcPr>
            <w:tcW w:w="4535" w:type="dxa"/>
          </w:tcPr>
          <w:p w14:paraId="280F6668" w14:textId="77777777" w:rsidR="007E4A31" w:rsidRPr="00DB30AC" w:rsidRDefault="007E4A31" w:rsidP="00130B02">
            <w:pPr>
              <w:pStyle w:val="TAH"/>
            </w:pPr>
            <w:r w:rsidRPr="00DB30AC">
              <w:t>Information Element</w:t>
            </w:r>
          </w:p>
        </w:tc>
        <w:tc>
          <w:tcPr>
            <w:tcW w:w="2267" w:type="dxa"/>
          </w:tcPr>
          <w:p w14:paraId="71D86172" w14:textId="77777777" w:rsidR="007E4A31" w:rsidRPr="00DB30AC" w:rsidRDefault="007E4A31" w:rsidP="00130B02">
            <w:pPr>
              <w:pStyle w:val="TAH"/>
            </w:pPr>
            <w:r w:rsidRPr="00DB30AC">
              <w:t>Value/remark</w:t>
            </w:r>
          </w:p>
        </w:tc>
        <w:tc>
          <w:tcPr>
            <w:tcW w:w="1700" w:type="dxa"/>
          </w:tcPr>
          <w:p w14:paraId="151F3F10" w14:textId="77777777" w:rsidR="007E4A31" w:rsidRPr="00DB30AC" w:rsidRDefault="007E4A31" w:rsidP="00130B02">
            <w:pPr>
              <w:pStyle w:val="TAH"/>
            </w:pPr>
            <w:r w:rsidRPr="00DB30AC">
              <w:t>Comment</w:t>
            </w:r>
          </w:p>
        </w:tc>
        <w:tc>
          <w:tcPr>
            <w:tcW w:w="1245" w:type="dxa"/>
          </w:tcPr>
          <w:p w14:paraId="6AC30AF9" w14:textId="77777777" w:rsidR="007E4A31" w:rsidRPr="00DB30AC" w:rsidRDefault="007E4A31" w:rsidP="00130B02">
            <w:pPr>
              <w:pStyle w:val="TAH"/>
            </w:pPr>
            <w:r w:rsidRPr="00DB30AC">
              <w:t>Condition</w:t>
            </w:r>
          </w:p>
        </w:tc>
      </w:tr>
      <w:tr w:rsidR="007E4A31" w:rsidRPr="00DB30AC" w14:paraId="4C2EE9E5" w14:textId="77777777" w:rsidTr="00130B02">
        <w:tc>
          <w:tcPr>
            <w:tcW w:w="4535" w:type="dxa"/>
          </w:tcPr>
          <w:p w14:paraId="384E578C" w14:textId="77777777" w:rsidR="007E4A31" w:rsidRPr="00DB30AC" w:rsidRDefault="007E4A31" w:rsidP="00130B02">
            <w:pPr>
              <w:pStyle w:val="TAL"/>
            </w:pPr>
            <w:proofErr w:type="gramStart"/>
            <w:r w:rsidRPr="00DB30AC">
              <w:t>ControlResourceSet ::=</w:t>
            </w:r>
            <w:proofErr w:type="gramEnd"/>
            <w:r w:rsidRPr="00DB30AC">
              <w:t xml:space="preserve"> </w:t>
            </w:r>
            <w:r w:rsidRPr="00DB30AC">
              <w:rPr>
                <w:snapToGrid w:val="0"/>
              </w:rPr>
              <w:t xml:space="preserve">SEQUENCE </w:t>
            </w:r>
            <w:r w:rsidRPr="00DB30AC">
              <w:t>{</w:t>
            </w:r>
          </w:p>
        </w:tc>
        <w:tc>
          <w:tcPr>
            <w:tcW w:w="2267" w:type="dxa"/>
          </w:tcPr>
          <w:p w14:paraId="308160CA" w14:textId="77777777" w:rsidR="007E4A31" w:rsidRPr="00DB30AC" w:rsidRDefault="007E4A31" w:rsidP="00130B02">
            <w:pPr>
              <w:pStyle w:val="TAL"/>
            </w:pPr>
          </w:p>
        </w:tc>
        <w:tc>
          <w:tcPr>
            <w:tcW w:w="1700" w:type="dxa"/>
          </w:tcPr>
          <w:p w14:paraId="6E6AF16F" w14:textId="77777777" w:rsidR="007E4A31" w:rsidRPr="00DB30AC" w:rsidRDefault="007E4A31" w:rsidP="00130B02">
            <w:pPr>
              <w:pStyle w:val="TAL"/>
            </w:pPr>
          </w:p>
        </w:tc>
        <w:tc>
          <w:tcPr>
            <w:tcW w:w="1245" w:type="dxa"/>
          </w:tcPr>
          <w:p w14:paraId="17BD172D" w14:textId="77777777" w:rsidR="007E4A31" w:rsidRPr="00DB30AC" w:rsidRDefault="007E4A31" w:rsidP="00130B02">
            <w:pPr>
              <w:pStyle w:val="TAL"/>
            </w:pPr>
          </w:p>
        </w:tc>
      </w:tr>
      <w:tr w:rsidR="007E4A31" w:rsidRPr="00DB30AC" w14:paraId="4881F00B" w14:textId="77777777" w:rsidTr="00130B02">
        <w:tc>
          <w:tcPr>
            <w:tcW w:w="4535" w:type="dxa"/>
          </w:tcPr>
          <w:p w14:paraId="3ECFDA25" w14:textId="77777777" w:rsidR="007E4A31" w:rsidRPr="00DB30AC" w:rsidRDefault="007E4A31" w:rsidP="00130B02">
            <w:pPr>
              <w:pStyle w:val="TAL"/>
            </w:pPr>
            <w:r w:rsidRPr="00DB30AC">
              <w:t xml:space="preserve">  frequencyDomainResources</w:t>
            </w:r>
          </w:p>
        </w:tc>
        <w:tc>
          <w:tcPr>
            <w:tcW w:w="2267" w:type="dxa"/>
          </w:tcPr>
          <w:p w14:paraId="46F0A31E" w14:textId="77777777" w:rsidR="007E4A31" w:rsidRPr="00DB30AC" w:rsidRDefault="007E4A31" w:rsidP="00130B02">
            <w:pPr>
              <w:pStyle w:val="TAL"/>
            </w:pPr>
            <w:r w:rsidRPr="00DB30AC">
              <w:t>CORESET value according to Table 9.4B.1.2.3-2 as applicable</w:t>
            </w:r>
          </w:p>
        </w:tc>
        <w:tc>
          <w:tcPr>
            <w:tcW w:w="1700" w:type="dxa"/>
          </w:tcPr>
          <w:p w14:paraId="18AEA266" w14:textId="77777777" w:rsidR="007E4A31" w:rsidRPr="00DB30AC" w:rsidRDefault="007E4A31" w:rsidP="00130B02">
            <w:pPr>
              <w:pStyle w:val="TAL"/>
            </w:pPr>
          </w:p>
        </w:tc>
        <w:tc>
          <w:tcPr>
            <w:tcW w:w="1245" w:type="dxa"/>
          </w:tcPr>
          <w:p w14:paraId="7E98D720" w14:textId="77777777" w:rsidR="007E4A31" w:rsidRPr="00DB30AC" w:rsidRDefault="007E4A31" w:rsidP="00130B02">
            <w:pPr>
              <w:pStyle w:val="TAL"/>
            </w:pPr>
          </w:p>
        </w:tc>
      </w:tr>
      <w:tr w:rsidR="007E4A31" w:rsidRPr="00DB30AC" w14:paraId="719E4280" w14:textId="77777777" w:rsidTr="00130B02">
        <w:tc>
          <w:tcPr>
            <w:tcW w:w="4535" w:type="dxa"/>
            <w:tcBorders>
              <w:top w:val="single" w:sz="4" w:space="0" w:color="auto"/>
              <w:left w:val="single" w:sz="4" w:space="0" w:color="auto"/>
              <w:bottom w:val="single" w:sz="4" w:space="0" w:color="auto"/>
              <w:right w:val="single" w:sz="4" w:space="0" w:color="auto"/>
            </w:tcBorders>
          </w:tcPr>
          <w:p w14:paraId="3BE2B4EE" w14:textId="77777777" w:rsidR="007E4A31" w:rsidRPr="00DB30AC" w:rsidRDefault="007E4A31" w:rsidP="00130B02">
            <w:pPr>
              <w:pStyle w:val="TAL"/>
            </w:pPr>
            <w:r w:rsidRPr="00DB30AC">
              <w:t xml:space="preserve"> }</w:t>
            </w:r>
          </w:p>
        </w:tc>
        <w:tc>
          <w:tcPr>
            <w:tcW w:w="2267" w:type="dxa"/>
            <w:tcBorders>
              <w:top w:val="single" w:sz="4" w:space="0" w:color="auto"/>
              <w:left w:val="single" w:sz="4" w:space="0" w:color="auto"/>
              <w:bottom w:val="single" w:sz="4" w:space="0" w:color="auto"/>
              <w:right w:val="single" w:sz="4" w:space="0" w:color="auto"/>
            </w:tcBorders>
          </w:tcPr>
          <w:p w14:paraId="0343EDA0" w14:textId="77777777" w:rsidR="007E4A31" w:rsidRPr="00DB30AC" w:rsidRDefault="007E4A3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5FFFBA76" w14:textId="77777777" w:rsidR="007E4A31" w:rsidRPr="00DB30AC" w:rsidRDefault="007E4A3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70A12891" w14:textId="77777777" w:rsidR="007E4A31" w:rsidRPr="00DB30AC" w:rsidRDefault="007E4A31" w:rsidP="00130B02">
            <w:pPr>
              <w:pStyle w:val="TAL"/>
            </w:pPr>
          </w:p>
        </w:tc>
      </w:tr>
      <w:tr w:rsidR="007E4A31" w:rsidRPr="00DB30AC" w14:paraId="0279CBB8" w14:textId="77777777" w:rsidTr="00130B02">
        <w:tc>
          <w:tcPr>
            <w:tcW w:w="4535" w:type="dxa"/>
            <w:tcBorders>
              <w:top w:val="single" w:sz="4" w:space="0" w:color="auto"/>
              <w:left w:val="single" w:sz="4" w:space="0" w:color="auto"/>
              <w:bottom w:val="single" w:sz="4" w:space="0" w:color="auto"/>
              <w:right w:val="single" w:sz="4" w:space="0" w:color="auto"/>
            </w:tcBorders>
          </w:tcPr>
          <w:p w14:paraId="5F6A2434" w14:textId="77777777" w:rsidR="007E4A31" w:rsidRPr="00DB30AC" w:rsidRDefault="007E4A31" w:rsidP="00130B02">
            <w:pPr>
              <w:pStyle w:val="TAL"/>
            </w:pPr>
            <w:r w:rsidRPr="00DB30AC">
              <w:t>}</w:t>
            </w:r>
          </w:p>
        </w:tc>
        <w:tc>
          <w:tcPr>
            <w:tcW w:w="2267" w:type="dxa"/>
            <w:tcBorders>
              <w:top w:val="single" w:sz="4" w:space="0" w:color="auto"/>
              <w:left w:val="single" w:sz="4" w:space="0" w:color="auto"/>
              <w:bottom w:val="single" w:sz="4" w:space="0" w:color="auto"/>
              <w:right w:val="single" w:sz="4" w:space="0" w:color="auto"/>
            </w:tcBorders>
          </w:tcPr>
          <w:p w14:paraId="05FBDAE7" w14:textId="77777777" w:rsidR="007E4A31" w:rsidRPr="00DB30AC" w:rsidRDefault="007E4A3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2A0974A2" w14:textId="77777777" w:rsidR="007E4A31" w:rsidRPr="00DB30AC" w:rsidRDefault="007E4A3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47CC44D7" w14:textId="77777777" w:rsidR="007E4A31" w:rsidRPr="00DB30AC" w:rsidRDefault="007E4A31" w:rsidP="00130B02">
            <w:pPr>
              <w:pStyle w:val="TAL"/>
            </w:pPr>
          </w:p>
        </w:tc>
      </w:tr>
    </w:tbl>
    <w:p w14:paraId="1588FCA1" w14:textId="77777777" w:rsidR="007E4A31" w:rsidRPr="00DB30AC" w:rsidRDefault="007E4A31" w:rsidP="007E4A31"/>
    <w:p w14:paraId="43507B77" w14:textId="77777777" w:rsidR="007E4A31" w:rsidRPr="00DB30AC" w:rsidRDefault="007E4A31" w:rsidP="007E4A31">
      <w:pPr>
        <w:pStyle w:val="TH"/>
        <w:rPr>
          <w:i/>
          <w:iCs/>
        </w:rPr>
      </w:pPr>
      <w:r w:rsidRPr="00DB30AC">
        <w:lastRenderedPageBreak/>
        <w:t xml:space="preserve">Table 9.4B.1.1.4.3-2: PDCCH </w:t>
      </w:r>
      <w:r w:rsidRPr="00DB30AC">
        <w:rPr>
          <w:i/>
          <w:iCs/>
        </w:rPr>
        <w:t>Search Space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103"/>
        <w:gridCol w:w="1842"/>
      </w:tblGrid>
      <w:tr w:rsidR="007E4A31" w:rsidRPr="00DB30AC" w14:paraId="0D7686FB" w14:textId="77777777" w:rsidTr="00130B02">
        <w:tc>
          <w:tcPr>
            <w:tcW w:w="9747" w:type="dxa"/>
            <w:gridSpan w:val="4"/>
            <w:tcBorders>
              <w:top w:val="single" w:sz="4" w:space="0" w:color="auto"/>
              <w:left w:val="single" w:sz="4" w:space="0" w:color="auto"/>
              <w:bottom w:val="single" w:sz="4" w:space="0" w:color="auto"/>
              <w:right w:val="single" w:sz="4" w:space="0" w:color="auto"/>
            </w:tcBorders>
            <w:hideMark/>
          </w:tcPr>
          <w:p w14:paraId="019D5FF2" w14:textId="77777777" w:rsidR="007E4A31" w:rsidRPr="00DB30AC" w:rsidRDefault="007E4A31" w:rsidP="00130B02">
            <w:pPr>
              <w:pStyle w:val="TAH"/>
              <w:jc w:val="left"/>
              <w:rPr>
                <w:b w:val="0"/>
              </w:rPr>
            </w:pPr>
            <w:r w:rsidRPr="00DB30AC">
              <w:rPr>
                <w:b w:val="0"/>
              </w:rPr>
              <w:t>Derivation Path: TS 38.508-1 [6], Table 4.6.3-162</w:t>
            </w:r>
          </w:p>
        </w:tc>
      </w:tr>
      <w:tr w:rsidR="007E4A31" w:rsidRPr="00DB30AC" w14:paraId="2742C9F5" w14:textId="77777777" w:rsidTr="00130B02">
        <w:tc>
          <w:tcPr>
            <w:tcW w:w="4535" w:type="dxa"/>
            <w:tcBorders>
              <w:top w:val="single" w:sz="4" w:space="0" w:color="auto"/>
              <w:left w:val="single" w:sz="4" w:space="0" w:color="auto"/>
              <w:bottom w:val="single" w:sz="4" w:space="0" w:color="auto"/>
              <w:right w:val="single" w:sz="4" w:space="0" w:color="auto"/>
            </w:tcBorders>
            <w:hideMark/>
          </w:tcPr>
          <w:p w14:paraId="17250A47" w14:textId="77777777" w:rsidR="007E4A31" w:rsidRPr="00DB30AC" w:rsidRDefault="007E4A31" w:rsidP="00130B02">
            <w:pPr>
              <w:pStyle w:val="TAH"/>
            </w:pPr>
            <w:r w:rsidRPr="00DB30A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080287" w14:textId="77777777" w:rsidR="007E4A31" w:rsidRPr="00DB30AC" w:rsidRDefault="007E4A31" w:rsidP="00130B02">
            <w:pPr>
              <w:pStyle w:val="TAH"/>
            </w:pPr>
            <w:r w:rsidRPr="00DB30AC">
              <w:t>Value/remark</w:t>
            </w:r>
          </w:p>
        </w:tc>
        <w:tc>
          <w:tcPr>
            <w:tcW w:w="1103" w:type="dxa"/>
            <w:tcBorders>
              <w:top w:val="single" w:sz="4" w:space="0" w:color="auto"/>
              <w:left w:val="single" w:sz="4" w:space="0" w:color="auto"/>
              <w:bottom w:val="single" w:sz="4" w:space="0" w:color="auto"/>
              <w:right w:val="single" w:sz="4" w:space="0" w:color="auto"/>
            </w:tcBorders>
            <w:hideMark/>
          </w:tcPr>
          <w:p w14:paraId="65559DC4" w14:textId="77777777" w:rsidR="007E4A31" w:rsidRPr="00DB30AC" w:rsidRDefault="007E4A31" w:rsidP="00130B02">
            <w:pPr>
              <w:pStyle w:val="TAH"/>
            </w:pPr>
            <w:r w:rsidRPr="00DB30AC">
              <w:t>Comment</w:t>
            </w:r>
          </w:p>
        </w:tc>
        <w:tc>
          <w:tcPr>
            <w:tcW w:w="1842" w:type="dxa"/>
            <w:tcBorders>
              <w:top w:val="single" w:sz="4" w:space="0" w:color="auto"/>
              <w:left w:val="single" w:sz="4" w:space="0" w:color="auto"/>
              <w:bottom w:val="single" w:sz="4" w:space="0" w:color="auto"/>
              <w:right w:val="single" w:sz="4" w:space="0" w:color="auto"/>
            </w:tcBorders>
            <w:hideMark/>
          </w:tcPr>
          <w:p w14:paraId="20924A8D" w14:textId="77777777" w:rsidR="007E4A31" w:rsidRPr="00DB30AC" w:rsidRDefault="007E4A31" w:rsidP="00130B02">
            <w:pPr>
              <w:pStyle w:val="TAH"/>
            </w:pPr>
            <w:r w:rsidRPr="00DB30AC">
              <w:t>Condition</w:t>
            </w:r>
          </w:p>
        </w:tc>
      </w:tr>
      <w:tr w:rsidR="007E4A31" w:rsidRPr="00DB30AC" w14:paraId="03A0978D" w14:textId="77777777" w:rsidTr="00130B02">
        <w:tc>
          <w:tcPr>
            <w:tcW w:w="4535" w:type="dxa"/>
            <w:tcBorders>
              <w:top w:val="single" w:sz="4" w:space="0" w:color="auto"/>
              <w:left w:val="single" w:sz="4" w:space="0" w:color="auto"/>
              <w:bottom w:val="single" w:sz="4" w:space="0" w:color="auto"/>
              <w:right w:val="single" w:sz="4" w:space="0" w:color="auto"/>
            </w:tcBorders>
            <w:hideMark/>
          </w:tcPr>
          <w:p w14:paraId="484A8176" w14:textId="77777777" w:rsidR="007E4A31" w:rsidRPr="00DB30AC" w:rsidRDefault="007E4A31" w:rsidP="00130B02">
            <w:pPr>
              <w:pStyle w:val="TAL"/>
            </w:pPr>
            <w:proofErr w:type="gramStart"/>
            <w:r w:rsidRPr="00DB30AC">
              <w:t>SearchSpace ::=</w:t>
            </w:r>
            <w:proofErr w:type="gramEnd"/>
            <w:r w:rsidRPr="00DB30AC">
              <w:t xml:space="preserve"> </w:t>
            </w:r>
            <w:r w:rsidRPr="00DB30AC">
              <w:rPr>
                <w:snapToGrid w:val="0"/>
              </w:rPr>
              <w:t xml:space="preserve">SEQUENCE </w:t>
            </w:r>
            <w:r w:rsidRPr="00DB30AC">
              <w:t>{</w:t>
            </w:r>
          </w:p>
        </w:tc>
        <w:tc>
          <w:tcPr>
            <w:tcW w:w="2267" w:type="dxa"/>
            <w:tcBorders>
              <w:top w:val="single" w:sz="4" w:space="0" w:color="auto"/>
              <w:left w:val="single" w:sz="4" w:space="0" w:color="auto"/>
              <w:bottom w:val="single" w:sz="4" w:space="0" w:color="auto"/>
              <w:right w:val="single" w:sz="4" w:space="0" w:color="auto"/>
            </w:tcBorders>
          </w:tcPr>
          <w:p w14:paraId="6D557451" w14:textId="77777777" w:rsidR="007E4A31" w:rsidRPr="00DB30AC" w:rsidRDefault="007E4A31" w:rsidP="00130B02">
            <w:pPr>
              <w:pStyle w:val="TAL"/>
            </w:pPr>
          </w:p>
        </w:tc>
        <w:tc>
          <w:tcPr>
            <w:tcW w:w="1103" w:type="dxa"/>
            <w:tcBorders>
              <w:top w:val="single" w:sz="4" w:space="0" w:color="auto"/>
              <w:left w:val="single" w:sz="4" w:space="0" w:color="auto"/>
              <w:bottom w:val="single" w:sz="4" w:space="0" w:color="auto"/>
              <w:right w:val="single" w:sz="4" w:space="0" w:color="auto"/>
            </w:tcBorders>
          </w:tcPr>
          <w:p w14:paraId="025C2936" w14:textId="77777777" w:rsidR="007E4A31" w:rsidRPr="00DB30AC" w:rsidRDefault="007E4A31" w:rsidP="00130B02">
            <w:pPr>
              <w:pStyle w:val="TAL"/>
            </w:pPr>
          </w:p>
        </w:tc>
        <w:tc>
          <w:tcPr>
            <w:tcW w:w="1842" w:type="dxa"/>
            <w:tcBorders>
              <w:top w:val="single" w:sz="4" w:space="0" w:color="auto"/>
              <w:left w:val="single" w:sz="4" w:space="0" w:color="auto"/>
              <w:bottom w:val="single" w:sz="4" w:space="0" w:color="auto"/>
              <w:right w:val="single" w:sz="4" w:space="0" w:color="auto"/>
            </w:tcBorders>
          </w:tcPr>
          <w:p w14:paraId="24A5B1BE" w14:textId="77777777" w:rsidR="007E4A31" w:rsidRPr="00DB30AC" w:rsidRDefault="007E4A31" w:rsidP="00130B02">
            <w:pPr>
              <w:pStyle w:val="TAL"/>
            </w:pPr>
          </w:p>
        </w:tc>
      </w:tr>
      <w:tr w:rsidR="007E4A31" w:rsidRPr="00DB30AC" w14:paraId="02378446" w14:textId="77777777" w:rsidTr="00130B02">
        <w:tc>
          <w:tcPr>
            <w:tcW w:w="4535" w:type="dxa"/>
            <w:tcBorders>
              <w:top w:val="single" w:sz="4" w:space="0" w:color="auto"/>
              <w:left w:val="single" w:sz="4" w:space="0" w:color="auto"/>
              <w:bottom w:val="single" w:sz="4" w:space="0" w:color="auto"/>
              <w:right w:val="single" w:sz="4" w:space="0" w:color="auto"/>
            </w:tcBorders>
            <w:hideMark/>
          </w:tcPr>
          <w:p w14:paraId="42E2B851" w14:textId="77777777" w:rsidR="007E4A31" w:rsidRPr="00DB30AC" w:rsidRDefault="007E4A31" w:rsidP="00130B02">
            <w:pPr>
              <w:pStyle w:val="TAL"/>
            </w:pPr>
            <w:r w:rsidRPr="00DB30AC">
              <w:t xml:space="preserve">  monitoringSymbolsWithinSlot</w:t>
            </w:r>
          </w:p>
        </w:tc>
        <w:tc>
          <w:tcPr>
            <w:tcW w:w="2267" w:type="dxa"/>
            <w:tcBorders>
              <w:top w:val="single" w:sz="4" w:space="0" w:color="auto"/>
              <w:left w:val="single" w:sz="4" w:space="0" w:color="auto"/>
              <w:bottom w:val="single" w:sz="4" w:space="0" w:color="auto"/>
              <w:right w:val="single" w:sz="4" w:space="0" w:color="auto"/>
            </w:tcBorders>
            <w:hideMark/>
          </w:tcPr>
          <w:p w14:paraId="0EC5C8D4" w14:textId="77777777" w:rsidR="007E4A31" w:rsidRPr="00DB30AC" w:rsidRDefault="007E4A31" w:rsidP="00130B02">
            <w:pPr>
              <w:pStyle w:val="TAL"/>
            </w:pPr>
            <w:r w:rsidRPr="00DB30AC">
              <w:t>10000000000000</w:t>
            </w:r>
          </w:p>
        </w:tc>
        <w:tc>
          <w:tcPr>
            <w:tcW w:w="1103" w:type="dxa"/>
            <w:tcBorders>
              <w:top w:val="single" w:sz="4" w:space="0" w:color="auto"/>
              <w:left w:val="single" w:sz="4" w:space="0" w:color="auto"/>
              <w:bottom w:val="single" w:sz="4" w:space="0" w:color="auto"/>
              <w:right w:val="single" w:sz="4" w:space="0" w:color="auto"/>
            </w:tcBorders>
          </w:tcPr>
          <w:p w14:paraId="54B638D8" w14:textId="77777777" w:rsidR="007E4A31" w:rsidRPr="00DB30AC" w:rsidRDefault="007E4A31" w:rsidP="00130B02">
            <w:pPr>
              <w:pStyle w:val="TAL"/>
            </w:pPr>
            <w:r w:rsidRPr="00DB30AC">
              <w:t>Symbols 0</w:t>
            </w:r>
          </w:p>
        </w:tc>
        <w:tc>
          <w:tcPr>
            <w:tcW w:w="1842" w:type="dxa"/>
            <w:tcBorders>
              <w:top w:val="single" w:sz="4" w:space="0" w:color="auto"/>
              <w:left w:val="single" w:sz="4" w:space="0" w:color="auto"/>
              <w:bottom w:val="single" w:sz="4" w:space="0" w:color="auto"/>
              <w:right w:val="single" w:sz="4" w:space="0" w:color="auto"/>
            </w:tcBorders>
          </w:tcPr>
          <w:p w14:paraId="6DAF8969" w14:textId="77777777" w:rsidR="007E4A31" w:rsidRPr="00DB30AC" w:rsidRDefault="007E4A31" w:rsidP="00130B02">
            <w:pPr>
              <w:pStyle w:val="TAL"/>
            </w:pPr>
          </w:p>
        </w:tc>
      </w:tr>
      <w:tr w:rsidR="007E4A31" w:rsidRPr="00DB30AC" w14:paraId="0480ECED" w14:textId="77777777" w:rsidTr="00130B02">
        <w:tc>
          <w:tcPr>
            <w:tcW w:w="4535" w:type="dxa"/>
            <w:tcBorders>
              <w:top w:val="single" w:sz="4" w:space="0" w:color="auto"/>
              <w:left w:val="single" w:sz="4" w:space="0" w:color="auto"/>
              <w:bottom w:val="single" w:sz="4" w:space="0" w:color="auto"/>
              <w:right w:val="single" w:sz="4" w:space="0" w:color="auto"/>
            </w:tcBorders>
            <w:hideMark/>
          </w:tcPr>
          <w:p w14:paraId="26DA201D" w14:textId="77777777" w:rsidR="007E4A31" w:rsidRPr="00DB30AC" w:rsidRDefault="007E4A31" w:rsidP="00130B02">
            <w:pPr>
              <w:pStyle w:val="TAL"/>
            </w:pPr>
            <w:r w:rsidRPr="00DB30AC">
              <w:t xml:space="preserve">  nrofCandidates SEQUENCE {</w:t>
            </w:r>
          </w:p>
        </w:tc>
        <w:tc>
          <w:tcPr>
            <w:tcW w:w="2267" w:type="dxa"/>
            <w:tcBorders>
              <w:top w:val="single" w:sz="4" w:space="0" w:color="auto"/>
              <w:left w:val="single" w:sz="4" w:space="0" w:color="auto"/>
              <w:bottom w:val="single" w:sz="4" w:space="0" w:color="auto"/>
              <w:right w:val="single" w:sz="4" w:space="0" w:color="auto"/>
            </w:tcBorders>
          </w:tcPr>
          <w:p w14:paraId="190EB23C" w14:textId="77777777" w:rsidR="007E4A31" w:rsidRPr="00DB30AC" w:rsidRDefault="007E4A31" w:rsidP="00130B02">
            <w:pPr>
              <w:pStyle w:val="TAL"/>
            </w:pPr>
          </w:p>
        </w:tc>
        <w:tc>
          <w:tcPr>
            <w:tcW w:w="1103" w:type="dxa"/>
            <w:tcBorders>
              <w:top w:val="single" w:sz="4" w:space="0" w:color="auto"/>
              <w:left w:val="single" w:sz="4" w:space="0" w:color="auto"/>
              <w:bottom w:val="single" w:sz="4" w:space="0" w:color="auto"/>
              <w:right w:val="single" w:sz="4" w:space="0" w:color="auto"/>
            </w:tcBorders>
          </w:tcPr>
          <w:p w14:paraId="63D86D07" w14:textId="77777777" w:rsidR="007E4A31" w:rsidRPr="00DB30AC" w:rsidRDefault="007E4A31" w:rsidP="00130B02">
            <w:pPr>
              <w:pStyle w:val="TAL"/>
            </w:pPr>
          </w:p>
        </w:tc>
        <w:tc>
          <w:tcPr>
            <w:tcW w:w="1842" w:type="dxa"/>
            <w:tcBorders>
              <w:top w:val="single" w:sz="4" w:space="0" w:color="auto"/>
              <w:left w:val="single" w:sz="4" w:space="0" w:color="auto"/>
              <w:bottom w:val="single" w:sz="4" w:space="0" w:color="auto"/>
              <w:right w:val="single" w:sz="4" w:space="0" w:color="auto"/>
            </w:tcBorders>
          </w:tcPr>
          <w:p w14:paraId="00DB9F75" w14:textId="77777777" w:rsidR="007E4A31" w:rsidRPr="00DB30AC" w:rsidRDefault="007E4A31" w:rsidP="00130B02">
            <w:pPr>
              <w:pStyle w:val="TAL"/>
            </w:pPr>
          </w:p>
        </w:tc>
      </w:tr>
      <w:tr w:rsidR="007E4A31" w:rsidRPr="00DB30AC" w14:paraId="19E38E00" w14:textId="77777777" w:rsidTr="00130B02">
        <w:tc>
          <w:tcPr>
            <w:tcW w:w="4535" w:type="dxa"/>
            <w:tcBorders>
              <w:top w:val="single" w:sz="4" w:space="0" w:color="auto"/>
              <w:left w:val="single" w:sz="4" w:space="0" w:color="auto"/>
              <w:bottom w:val="single" w:sz="4" w:space="0" w:color="auto"/>
              <w:right w:val="single" w:sz="4" w:space="0" w:color="auto"/>
            </w:tcBorders>
            <w:hideMark/>
          </w:tcPr>
          <w:p w14:paraId="610DF406" w14:textId="77777777" w:rsidR="007E4A31" w:rsidRPr="00DB30AC" w:rsidRDefault="007E4A31" w:rsidP="00130B02">
            <w:pPr>
              <w:pStyle w:val="TAL"/>
            </w:pPr>
            <w:r w:rsidRPr="00DB30AC">
              <w:t xml:space="preserve">    aggregationLevel1</w:t>
            </w:r>
          </w:p>
        </w:tc>
        <w:tc>
          <w:tcPr>
            <w:tcW w:w="2267" w:type="dxa"/>
            <w:tcBorders>
              <w:top w:val="single" w:sz="4" w:space="0" w:color="auto"/>
              <w:left w:val="single" w:sz="4" w:space="0" w:color="auto"/>
              <w:bottom w:val="single" w:sz="4" w:space="0" w:color="auto"/>
              <w:right w:val="single" w:sz="4" w:space="0" w:color="auto"/>
            </w:tcBorders>
            <w:hideMark/>
          </w:tcPr>
          <w:p w14:paraId="6F576ACB" w14:textId="77777777" w:rsidR="007E4A31" w:rsidRPr="00DB30AC" w:rsidRDefault="007E4A31" w:rsidP="00130B02">
            <w:pPr>
              <w:pStyle w:val="TAL"/>
            </w:pPr>
            <w:r w:rsidRPr="00DB30AC">
              <w:rPr>
                <w:lang w:eastAsia="ja-JP"/>
              </w:rPr>
              <w:t>n0</w:t>
            </w:r>
          </w:p>
        </w:tc>
        <w:tc>
          <w:tcPr>
            <w:tcW w:w="1103" w:type="dxa"/>
            <w:tcBorders>
              <w:top w:val="single" w:sz="4" w:space="0" w:color="auto"/>
              <w:left w:val="single" w:sz="4" w:space="0" w:color="auto"/>
              <w:bottom w:val="single" w:sz="4" w:space="0" w:color="auto"/>
              <w:right w:val="single" w:sz="4" w:space="0" w:color="auto"/>
            </w:tcBorders>
          </w:tcPr>
          <w:p w14:paraId="07A8DBD2" w14:textId="77777777" w:rsidR="007E4A31" w:rsidRPr="00DB30AC" w:rsidRDefault="007E4A31" w:rsidP="00130B02">
            <w:pPr>
              <w:pStyle w:val="TAL"/>
            </w:pPr>
          </w:p>
        </w:tc>
        <w:tc>
          <w:tcPr>
            <w:tcW w:w="1842" w:type="dxa"/>
            <w:tcBorders>
              <w:top w:val="single" w:sz="4" w:space="0" w:color="auto"/>
              <w:left w:val="single" w:sz="4" w:space="0" w:color="auto"/>
              <w:bottom w:val="single" w:sz="4" w:space="0" w:color="auto"/>
              <w:right w:val="single" w:sz="4" w:space="0" w:color="auto"/>
            </w:tcBorders>
          </w:tcPr>
          <w:p w14:paraId="7405B451" w14:textId="77777777" w:rsidR="007E4A31" w:rsidRPr="00DB30AC" w:rsidRDefault="007E4A31" w:rsidP="00130B02">
            <w:pPr>
              <w:pStyle w:val="TAL"/>
            </w:pPr>
          </w:p>
        </w:tc>
      </w:tr>
      <w:tr w:rsidR="007E4A31" w:rsidRPr="00DB30AC" w14:paraId="06FCF81B" w14:textId="77777777" w:rsidTr="00130B02">
        <w:tc>
          <w:tcPr>
            <w:tcW w:w="4535" w:type="dxa"/>
            <w:tcBorders>
              <w:top w:val="single" w:sz="4" w:space="0" w:color="auto"/>
              <w:left w:val="single" w:sz="4" w:space="0" w:color="auto"/>
              <w:bottom w:val="single" w:sz="4" w:space="0" w:color="auto"/>
              <w:right w:val="single" w:sz="4" w:space="0" w:color="auto"/>
            </w:tcBorders>
            <w:hideMark/>
          </w:tcPr>
          <w:p w14:paraId="49CB522B" w14:textId="77777777" w:rsidR="007E4A31" w:rsidRPr="00DB30AC" w:rsidRDefault="007E4A31" w:rsidP="00130B02">
            <w:pPr>
              <w:pStyle w:val="TAL"/>
            </w:pPr>
            <w:r w:rsidRPr="00DB30AC">
              <w:t xml:space="preserve">    aggregationLevel2</w:t>
            </w:r>
          </w:p>
        </w:tc>
        <w:tc>
          <w:tcPr>
            <w:tcW w:w="2267" w:type="dxa"/>
            <w:tcBorders>
              <w:top w:val="single" w:sz="4" w:space="0" w:color="auto"/>
              <w:left w:val="single" w:sz="4" w:space="0" w:color="auto"/>
              <w:bottom w:val="single" w:sz="4" w:space="0" w:color="auto"/>
              <w:right w:val="single" w:sz="4" w:space="0" w:color="auto"/>
            </w:tcBorders>
            <w:hideMark/>
          </w:tcPr>
          <w:p w14:paraId="181C0FFE" w14:textId="77777777" w:rsidR="007E4A31" w:rsidRPr="00DB30AC" w:rsidRDefault="007E4A31" w:rsidP="00130B02">
            <w:pPr>
              <w:pStyle w:val="TAL"/>
            </w:pPr>
            <w:r w:rsidRPr="00DB30AC">
              <w:rPr>
                <w:lang w:eastAsia="ja-JP"/>
              </w:rPr>
              <w:t>n0</w:t>
            </w:r>
          </w:p>
        </w:tc>
        <w:tc>
          <w:tcPr>
            <w:tcW w:w="1103" w:type="dxa"/>
            <w:tcBorders>
              <w:top w:val="single" w:sz="4" w:space="0" w:color="auto"/>
              <w:left w:val="single" w:sz="4" w:space="0" w:color="auto"/>
              <w:bottom w:val="single" w:sz="4" w:space="0" w:color="auto"/>
              <w:right w:val="single" w:sz="4" w:space="0" w:color="auto"/>
            </w:tcBorders>
          </w:tcPr>
          <w:p w14:paraId="079E4AFC" w14:textId="77777777" w:rsidR="007E4A31" w:rsidRPr="00DB30AC" w:rsidRDefault="007E4A31" w:rsidP="00130B02">
            <w:pPr>
              <w:pStyle w:val="TAL"/>
            </w:pPr>
          </w:p>
        </w:tc>
        <w:tc>
          <w:tcPr>
            <w:tcW w:w="1842" w:type="dxa"/>
            <w:tcBorders>
              <w:top w:val="single" w:sz="4" w:space="0" w:color="auto"/>
              <w:left w:val="single" w:sz="4" w:space="0" w:color="auto"/>
              <w:bottom w:val="single" w:sz="4" w:space="0" w:color="auto"/>
              <w:right w:val="single" w:sz="4" w:space="0" w:color="auto"/>
            </w:tcBorders>
          </w:tcPr>
          <w:p w14:paraId="5EAF5281" w14:textId="77777777" w:rsidR="007E4A31" w:rsidRPr="00DB30AC" w:rsidRDefault="007E4A31" w:rsidP="00130B02">
            <w:pPr>
              <w:pStyle w:val="TAL"/>
            </w:pPr>
          </w:p>
        </w:tc>
      </w:tr>
      <w:tr w:rsidR="007E4A31" w:rsidRPr="00DB30AC" w14:paraId="17584C79" w14:textId="77777777" w:rsidTr="00130B02">
        <w:tc>
          <w:tcPr>
            <w:tcW w:w="4535" w:type="dxa"/>
            <w:tcBorders>
              <w:top w:val="single" w:sz="4" w:space="0" w:color="auto"/>
              <w:left w:val="single" w:sz="4" w:space="0" w:color="auto"/>
              <w:bottom w:val="single" w:sz="4" w:space="0" w:color="auto"/>
              <w:right w:val="single" w:sz="4" w:space="0" w:color="auto"/>
            </w:tcBorders>
            <w:hideMark/>
          </w:tcPr>
          <w:p w14:paraId="31C6E419" w14:textId="77777777" w:rsidR="007E4A31" w:rsidRPr="00DB30AC" w:rsidRDefault="007E4A31" w:rsidP="00130B02">
            <w:pPr>
              <w:pStyle w:val="TAL"/>
            </w:pPr>
            <w:r w:rsidRPr="00DB30AC">
              <w:t xml:space="preserve">    aggregationLevel4</w:t>
            </w:r>
          </w:p>
        </w:tc>
        <w:tc>
          <w:tcPr>
            <w:tcW w:w="2267" w:type="dxa"/>
            <w:tcBorders>
              <w:top w:val="single" w:sz="4" w:space="0" w:color="auto"/>
              <w:left w:val="single" w:sz="4" w:space="0" w:color="auto"/>
              <w:bottom w:val="single" w:sz="4" w:space="0" w:color="auto"/>
              <w:right w:val="single" w:sz="4" w:space="0" w:color="auto"/>
            </w:tcBorders>
            <w:hideMark/>
          </w:tcPr>
          <w:p w14:paraId="36296714" w14:textId="77777777" w:rsidR="007E4A31" w:rsidRPr="00DB30AC" w:rsidRDefault="007E4A31" w:rsidP="00130B02">
            <w:pPr>
              <w:pStyle w:val="TAL"/>
            </w:pPr>
            <w:r w:rsidRPr="00DB30AC">
              <w:rPr>
                <w:lang w:eastAsia="ja-JP"/>
              </w:rPr>
              <w:t>n0</w:t>
            </w:r>
          </w:p>
        </w:tc>
        <w:tc>
          <w:tcPr>
            <w:tcW w:w="1103" w:type="dxa"/>
            <w:tcBorders>
              <w:top w:val="single" w:sz="4" w:space="0" w:color="auto"/>
              <w:left w:val="single" w:sz="4" w:space="0" w:color="auto"/>
              <w:bottom w:val="single" w:sz="4" w:space="0" w:color="auto"/>
              <w:right w:val="single" w:sz="4" w:space="0" w:color="auto"/>
            </w:tcBorders>
          </w:tcPr>
          <w:p w14:paraId="6D64357E" w14:textId="77777777" w:rsidR="007E4A31" w:rsidRPr="00DB30AC" w:rsidRDefault="007E4A31" w:rsidP="00130B02">
            <w:pPr>
              <w:pStyle w:val="TAL"/>
            </w:pPr>
          </w:p>
        </w:tc>
        <w:tc>
          <w:tcPr>
            <w:tcW w:w="1842" w:type="dxa"/>
            <w:tcBorders>
              <w:top w:val="single" w:sz="4" w:space="0" w:color="auto"/>
              <w:left w:val="single" w:sz="4" w:space="0" w:color="auto"/>
              <w:bottom w:val="single" w:sz="4" w:space="0" w:color="auto"/>
              <w:right w:val="single" w:sz="4" w:space="0" w:color="auto"/>
            </w:tcBorders>
          </w:tcPr>
          <w:p w14:paraId="38650AB3" w14:textId="77777777" w:rsidR="007E4A31" w:rsidRPr="00DB30AC" w:rsidRDefault="007E4A31" w:rsidP="00130B02">
            <w:pPr>
              <w:pStyle w:val="TAL"/>
            </w:pPr>
          </w:p>
        </w:tc>
      </w:tr>
      <w:tr w:rsidR="007E4A31" w:rsidRPr="00DB30AC" w14:paraId="4023A386" w14:textId="77777777" w:rsidTr="00130B02">
        <w:tc>
          <w:tcPr>
            <w:tcW w:w="4535" w:type="dxa"/>
            <w:tcBorders>
              <w:top w:val="single" w:sz="4" w:space="0" w:color="auto"/>
              <w:left w:val="single" w:sz="4" w:space="0" w:color="auto"/>
              <w:bottom w:val="single" w:sz="4" w:space="0" w:color="auto"/>
              <w:right w:val="single" w:sz="4" w:space="0" w:color="auto"/>
            </w:tcBorders>
            <w:hideMark/>
          </w:tcPr>
          <w:p w14:paraId="317A7076" w14:textId="77777777" w:rsidR="007E4A31" w:rsidRPr="00DB30AC" w:rsidRDefault="007E4A31" w:rsidP="00130B02">
            <w:pPr>
              <w:pStyle w:val="TAL"/>
            </w:pPr>
            <w:r w:rsidRPr="00DB30AC">
              <w:t xml:space="preserve">    aggregationLevel8</w:t>
            </w:r>
          </w:p>
        </w:tc>
        <w:tc>
          <w:tcPr>
            <w:tcW w:w="2267" w:type="dxa"/>
            <w:tcBorders>
              <w:top w:val="single" w:sz="4" w:space="0" w:color="auto"/>
              <w:left w:val="single" w:sz="4" w:space="0" w:color="auto"/>
              <w:bottom w:val="single" w:sz="4" w:space="0" w:color="auto"/>
              <w:right w:val="single" w:sz="4" w:space="0" w:color="auto"/>
            </w:tcBorders>
            <w:hideMark/>
          </w:tcPr>
          <w:p w14:paraId="413922AD" w14:textId="77777777" w:rsidR="007E4A31" w:rsidRPr="00DB30AC" w:rsidRDefault="007E4A31" w:rsidP="00130B02">
            <w:pPr>
              <w:pStyle w:val="TAL"/>
            </w:pPr>
            <w:r w:rsidRPr="00DB30AC">
              <w:rPr>
                <w:lang w:eastAsia="ja-JP"/>
              </w:rPr>
              <w:t>n1</w:t>
            </w:r>
          </w:p>
        </w:tc>
        <w:tc>
          <w:tcPr>
            <w:tcW w:w="1103" w:type="dxa"/>
            <w:tcBorders>
              <w:top w:val="single" w:sz="4" w:space="0" w:color="auto"/>
              <w:left w:val="single" w:sz="4" w:space="0" w:color="auto"/>
              <w:bottom w:val="single" w:sz="4" w:space="0" w:color="auto"/>
              <w:right w:val="single" w:sz="4" w:space="0" w:color="auto"/>
            </w:tcBorders>
          </w:tcPr>
          <w:p w14:paraId="47F42F73" w14:textId="77777777" w:rsidR="007E4A31" w:rsidRPr="00DB30AC" w:rsidRDefault="007E4A31" w:rsidP="00130B02">
            <w:pPr>
              <w:pStyle w:val="TAL"/>
            </w:pPr>
            <w:r w:rsidRPr="00DB30AC">
              <w:t>AL8</w:t>
            </w:r>
          </w:p>
        </w:tc>
        <w:tc>
          <w:tcPr>
            <w:tcW w:w="1842" w:type="dxa"/>
            <w:tcBorders>
              <w:top w:val="single" w:sz="4" w:space="0" w:color="auto"/>
              <w:left w:val="single" w:sz="4" w:space="0" w:color="auto"/>
              <w:bottom w:val="single" w:sz="4" w:space="0" w:color="auto"/>
              <w:right w:val="single" w:sz="4" w:space="0" w:color="auto"/>
            </w:tcBorders>
          </w:tcPr>
          <w:p w14:paraId="7DCD1821" w14:textId="77777777" w:rsidR="007E4A31" w:rsidRPr="00DB30AC" w:rsidRDefault="007E4A31" w:rsidP="00130B02">
            <w:pPr>
              <w:pStyle w:val="TAL"/>
            </w:pPr>
          </w:p>
        </w:tc>
      </w:tr>
      <w:tr w:rsidR="007E4A31" w:rsidRPr="00DB30AC" w14:paraId="6F5EEC6E" w14:textId="77777777" w:rsidTr="00130B02">
        <w:tc>
          <w:tcPr>
            <w:tcW w:w="4535" w:type="dxa"/>
            <w:tcBorders>
              <w:top w:val="single" w:sz="4" w:space="0" w:color="auto"/>
              <w:left w:val="single" w:sz="4" w:space="0" w:color="auto"/>
              <w:bottom w:val="single" w:sz="4" w:space="0" w:color="auto"/>
              <w:right w:val="single" w:sz="4" w:space="0" w:color="auto"/>
            </w:tcBorders>
            <w:hideMark/>
          </w:tcPr>
          <w:p w14:paraId="32451722" w14:textId="77777777" w:rsidR="007E4A31" w:rsidRPr="00DB30AC" w:rsidRDefault="007E4A31" w:rsidP="00130B02">
            <w:pPr>
              <w:pStyle w:val="TAL"/>
            </w:pPr>
            <w:r w:rsidRPr="00DB30AC">
              <w:t xml:space="preserve">    aggregationLevel16</w:t>
            </w:r>
          </w:p>
        </w:tc>
        <w:tc>
          <w:tcPr>
            <w:tcW w:w="2267" w:type="dxa"/>
            <w:tcBorders>
              <w:top w:val="single" w:sz="4" w:space="0" w:color="auto"/>
              <w:left w:val="single" w:sz="4" w:space="0" w:color="auto"/>
              <w:bottom w:val="single" w:sz="4" w:space="0" w:color="auto"/>
              <w:right w:val="single" w:sz="4" w:space="0" w:color="auto"/>
            </w:tcBorders>
            <w:hideMark/>
          </w:tcPr>
          <w:p w14:paraId="1F9549D2" w14:textId="77777777" w:rsidR="007E4A31" w:rsidRPr="00DB30AC" w:rsidRDefault="007E4A31" w:rsidP="00130B02">
            <w:pPr>
              <w:pStyle w:val="TAL"/>
            </w:pPr>
            <w:r w:rsidRPr="00DB30AC">
              <w:rPr>
                <w:lang w:eastAsia="ja-JP"/>
              </w:rPr>
              <w:t>n0</w:t>
            </w:r>
          </w:p>
        </w:tc>
        <w:tc>
          <w:tcPr>
            <w:tcW w:w="1103" w:type="dxa"/>
            <w:tcBorders>
              <w:top w:val="single" w:sz="4" w:space="0" w:color="auto"/>
              <w:left w:val="single" w:sz="4" w:space="0" w:color="auto"/>
              <w:bottom w:val="single" w:sz="4" w:space="0" w:color="auto"/>
              <w:right w:val="single" w:sz="4" w:space="0" w:color="auto"/>
            </w:tcBorders>
          </w:tcPr>
          <w:p w14:paraId="3D3DC84B" w14:textId="77777777" w:rsidR="007E4A31" w:rsidRPr="00DB30AC" w:rsidRDefault="007E4A31" w:rsidP="00130B02">
            <w:pPr>
              <w:pStyle w:val="TAL"/>
            </w:pPr>
          </w:p>
        </w:tc>
        <w:tc>
          <w:tcPr>
            <w:tcW w:w="1842" w:type="dxa"/>
            <w:tcBorders>
              <w:top w:val="single" w:sz="4" w:space="0" w:color="auto"/>
              <w:left w:val="single" w:sz="4" w:space="0" w:color="auto"/>
              <w:bottom w:val="single" w:sz="4" w:space="0" w:color="auto"/>
              <w:right w:val="single" w:sz="4" w:space="0" w:color="auto"/>
            </w:tcBorders>
          </w:tcPr>
          <w:p w14:paraId="0639B845" w14:textId="77777777" w:rsidR="007E4A31" w:rsidRPr="00DB30AC" w:rsidRDefault="007E4A31" w:rsidP="00130B02">
            <w:pPr>
              <w:pStyle w:val="TAL"/>
            </w:pPr>
          </w:p>
        </w:tc>
      </w:tr>
      <w:tr w:rsidR="007E4A31" w:rsidRPr="00DB30AC" w14:paraId="4764A37C" w14:textId="77777777" w:rsidTr="00130B02">
        <w:tc>
          <w:tcPr>
            <w:tcW w:w="4535" w:type="dxa"/>
            <w:tcBorders>
              <w:top w:val="single" w:sz="4" w:space="0" w:color="auto"/>
              <w:left w:val="single" w:sz="4" w:space="0" w:color="auto"/>
              <w:bottom w:val="single" w:sz="4" w:space="0" w:color="auto"/>
              <w:right w:val="single" w:sz="4" w:space="0" w:color="auto"/>
            </w:tcBorders>
            <w:hideMark/>
          </w:tcPr>
          <w:p w14:paraId="27A12F19" w14:textId="77777777" w:rsidR="007E4A31" w:rsidRPr="00DB30AC" w:rsidRDefault="007E4A31" w:rsidP="00130B02">
            <w:pPr>
              <w:pStyle w:val="TAL"/>
            </w:pPr>
            <w:r w:rsidRPr="00DB30AC">
              <w:t xml:space="preserve">  }</w:t>
            </w:r>
          </w:p>
        </w:tc>
        <w:tc>
          <w:tcPr>
            <w:tcW w:w="2267" w:type="dxa"/>
            <w:tcBorders>
              <w:top w:val="single" w:sz="4" w:space="0" w:color="auto"/>
              <w:left w:val="single" w:sz="4" w:space="0" w:color="auto"/>
              <w:bottom w:val="single" w:sz="4" w:space="0" w:color="auto"/>
              <w:right w:val="single" w:sz="4" w:space="0" w:color="auto"/>
            </w:tcBorders>
          </w:tcPr>
          <w:p w14:paraId="6D98A4BA" w14:textId="77777777" w:rsidR="007E4A31" w:rsidRPr="00DB30AC" w:rsidRDefault="007E4A31" w:rsidP="00130B02">
            <w:pPr>
              <w:pStyle w:val="TAL"/>
            </w:pPr>
          </w:p>
        </w:tc>
        <w:tc>
          <w:tcPr>
            <w:tcW w:w="1103" w:type="dxa"/>
            <w:tcBorders>
              <w:top w:val="single" w:sz="4" w:space="0" w:color="auto"/>
              <w:left w:val="single" w:sz="4" w:space="0" w:color="auto"/>
              <w:bottom w:val="single" w:sz="4" w:space="0" w:color="auto"/>
              <w:right w:val="single" w:sz="4" w:space="0" w:color="auto"/>
            </w:tcBorders>
          </w:tcPr>
          <w:p w14:paraId="13F45AD3" w14:textId="77777777" w:rsidR="007E4A31" w:rsidRPr="00DB30AC" w:rsidRDefault="007E4A31" w:rsidP="00130B02">
            <w:pPr>
              <w:pStyle w:val="TAL"/>
            </w:pPr>
          </w:p>
        </w:tc>
        <w:tc>
          <w:tcPr>
            <w:tcW w:w="1842" w:type="dxa"/>
            <w:tcBorders>
              <w:top w:val="single" w:sz="4" w:space="0" w:color="auto"/>
              <w:left w:val="single" w:sz="4" w:space="0" w:color="auto"/>
              <w:bottom w:val="single" w:sz="4" w:space="0" w:color="auto"/>
              <w:right w:val="single" w:sz="4" w:space="0" w:color="auto"/>
            </w:tcBorders>
          </w:tcPr>
          <w:p w14:paraId="204D0FD2" w14:textId="77777777" w:rsidR="007E4A31" w:rsidRPr="00DB30AC" w:rsidRDefault="007E4A31" w:rsidP="00130B02">
            <w:pPr>
              <w:pStyle w:val="TAL"/>
            </w:pPr>
          </w:p>
        </w:tc>
      </w:tr>
      <w:tr w:rsidR="007E4A31" w:rsidRPr="00DB30AC" w14:paraId="587D5790" w14:textId="77777777" w:rsidTr="00130B02">
        <w:tc>
          <w:tcPr>
            <w:tcW w:w="4535" w:type="dxa"/>
            <w:tcBorders>
              <w:top w:val="single" w:sz="4" w:space="0" w:color="auto"/>
              <w:left w:val="single" w:sz="4" w:space="0" w:color="auto"/>
              <w:bottom w:val="single" w:sz="4" w:space="0" w:color="auto"/>
              <w:right w:val="single" w:sz="4" w:space="0" w:color="auto"/>
            </w:tcBorders>
            <w:hideMark/>
          </w:tcPr>
          <w:p w14:paraId="7AE0AEB9" w14:textId="77777777" w:rsidR="007E4A31" w:rsidRPr="00DB30AC" w:rsidRDefault="007E4A31" w:rsidP="00130B02">
            <w:pPr>
              <w:pStyle w:val="TAL"/>
            </w:pPr>
            <w:r w:rsidRPr="00DB30AC">
              <w:t>}</w:t>
            </w:r>
          </w:p>
        </w:tc>
        <w:tc>
          <w:tcPr>
            <w:tcW w:w="2267" w:type="dxa"/>
            <w:tcBorders>
              <w:top w:val="single" w:sz="4" w:space="0" w:color="auto"/>
              <w:left w:val="single" w:sz="4" w:space="0" w:color="auto"/>
              <w:bottom w:val="single" w:sz="4" w:space="0" w:color="auto"/>
              <w:right w:val="single" w:sz="4" w:space="0" w:color="auto"/>
            </w:tcBorders>
          </w:tcPr>
          <w:p w14:paraId="189BF7E1" w14:textId="77777777" w:rsidR="007E4A31" w:rsidRPr="00DB30AC" w:rsidRDefault="007E4A31" w:rsidP="00130B02">
            <w:pPr>
              <w:pStyle w:val="TAL"/>
            </w:pPr>
          </w:p>
        </w:tc>
        <w:tc>
          <w:tcPr>
            <w:tcW w:w="1103" w:type="dxa"/>
            <w:tcBorders>
              <w:top w:val="single" w:sz="4" w:space="0" w:color="auto"/>
              <w:left w:val="single" w:sz="4" w:space="0" w:color="auto"/>
              <w:bottom w:val="single" w:sz="4" w:space="0" w:color="auto"/>
              <w:right w:val="single" w:sz="4" w:space="0" w:color="auto"/>
            </w:tcBorders>
          </w:tcPr>
          <w:p w14:paraId="32813234" w14:textId="77777777" w:rsidR="007E4A31" w:rsidRPr="00DB30AC" w:rsidRDefault="007E4A31" w:rsidP="00130B02">
            <w:pPr>
              <w:pStyle w:val="TAL"/>
            </w:pPr>
          </w:p>
        </w:tc>
        <w:tc>
          <w:tcPr>
            <w:tcW w:w="1842" w:type="dxa"/>
            <w:tcBorders>
              <w:top w:val="single" w:sz="4" w:space="0" w:color="auto"/>
              <w:left w:val="single" w:sz="4" w:space="0" w:color="auto"/>
              <w:bottom w:val="single" w:sz="4" w:space="0" w:color="auto"/>
              <w:right w:val="single" w:sz="4" w:space="0" w:color="auto"/>
            </w:tcBorders>
          </w:tcPr>
          <w:p w14:paraId="216FC8F6" w14:textId="77777777" w:rsidR="007E4A31" w:rsidRPr="00DB30AC" w:rsidRDefault="007E4A31" w:rsidP="00130B02">
            <w:pPr>
              <w:pStyle w:val="TAL"/>
            </w:pPr>
          </w:p>
        </w:tc>
      </w:tr>
    </w:tbl>
    <w:p w14:paraId="5B95131E" w14:textId="77777777" w:rsidR="007E4A31" w:rsidRPr="00DB30AC" w:rsidRDefault="007E4A31" w:rsidP="007E4A31"/>
    <w:p w14:paraId="010B3DA5" w14:textId="77777777" w:rsidR="007E4A31" w:rsidRPr="00DB30AC" w:rsidRDefault="007E4A31" w:rsidP="007E4A31">
      <w:pPr>
        <w:pStyle w:val="TH"/>
      </w:pPr>
      <w:r w:rsidRPr="00DB30AC">
        <w:t>Table 9.4B.1.1.4.3-3: RadioBearerConfig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4A31" w:rsidRPr="00DB30AC" w14:paraId="25078C55" w14:textId="77777777" w:rsidTr="00130B02">
        <w:tc>
          <w:tcPr>
            <w:tcW w:w="9747" w:type="dxa"/>
            <w:gridSpan w:val="4"/>
          </w:tcPr>
          <w:p w14:paraId="27488AF4" w14:textId="77777777" w:rsidR="007E4A31" w:rsidRPr="00DB30AC" w:rsidRDefault="007E4A31" w:rsidP="00130B02">
            <w:pPr>
              <w:pStyle w:val="TAH"/>
              <w:jc w:val="left"/>
              <w:rPr>
                <w:b w:val="0"/>
              </w:rPr>
            </w:pPr>
            <w:r w:rsidRPr="00DB30AC">
              <w:rPr>
                <w:b w:val="0"/>
              </w:rPr>
              <w:t>Derivation Path: TS 38.508 [6], clause 4.6.3-132</w:t>
            </w:r>
          </w:p>
        </w:tc>
      </w:tr>
      <w:tr w:rsidR="007E4A31" w:rsidRPr="00DB30AC" w14:paraId="4FC08445" w14:textId="77777777" w:rsidTr="00130B02">
        <w:tc>
          <w:tcPr>
            <w:tcW w:w="4535" w:type="dxa"/>
          </w:tcPr>
          <w:p w14:paraId="2D9F681E" w14:textId="77777777" w:rsidR="007E4A31" w:rsidRPr="00DB30AC" w:rsidRDefault="007E4A31" w:rsidP="00130B02">
            <w:pPr>
              <w:pStyle w:val="TAH"/>
            </w:pPr>
            <w:r w:rsidRPr="00DB30AC">
              <w:t>Information Element</w:t>
            </w:r>
          </w:p>
        </w:tc>
        <w:tc>
          <w:tcPr>
            <w:tcW w:w="2267" w:type="dxa"/>
          </w:tcPr>
          <w:p w14:paraId="576A10D0" w14:textId="77777777" w:rsidR="007E4A31" w:rsidRPr="00DB30AC" w:rsidRDefault="007E4A31" w:rsidP="00130B02">
            <w:pPr>
              <w:pStyle w:val="TAH"/>
            </w:pPr>
            <w:r w:rsidRPr="00DB30AC">
              <w:t>Value/remark</w:t>
            </w:r>
          </w:p>
        </w:tc>
        <w:tc>
          <w:tcPr>
            <w:tcW w:w="1700" w:type="dxa"/>
          </w:tcPr>
          <w:p w14:paraId="1B13EFD1" w14:textId="77777777" w:rsidR="007E4A31" w:rsidRPr="00DB30AC" w:rsidRDefault="007E4A31" w:rsidP="00130B02">
            <w:pPr>
              <w:pStyle w:val="TAH"/>
            </w:pPr>
            <w:r w:rsidRPr="00DB30AC">
              <w:t>Comment</w:t>
            </w:r>
          </w:p>
        </w:tc>
        <w:tc>
          <w:tcPr>
            <w:tcW w:w="1245" w:type="dxa"/>
          </w:tcPr>
          <w:p w14:paraId="66E3E477" w14:textId="77777777" w:rsidR="007E4A31" w:rsidRPr="00DB30AC" w:rsidRDefault="007E4A31" w:rsidP="00130B02">
            <w:pPr>
              <w:pStyle w:val="TAH"/>
            </w:pPr>
            <w:r w:rsidRPr="00DB30AC">
              <w:t>Condition</w:t>
            </w:r>
          </w:p>
        </w:tc>
      </w:tr>
      <w:tr w:rsidR="007E4A31" w:rsidRPr="00DB30AC" w14:paraId="4176B32C" w14:textId="77777777" w:rsidTr="00130B02">
        <w:tc>
          <w:tcPr>
            <w:tcW w:w="4535" w:type="dxa"/>
          </w:tcPr>
          <w:p w14:paraId="279F1925" w14:textId="77777777" w:rsidR="007E4A31" w:rsidRPr="00DB30AC" w:rsidRDefault="007E4A31" w:rsidP="00130B02">
            <w:pPr>
              <w:pStyle w:val="TAL"/>
            </w:pPr>
            <w:proofErr w:type="gramStart"/>
            <w:r w:rsidRPr="00DB30AC">
              <w:t>RadioBearerConfig ::=</w:t>
            </w:r>
            <w:proofErr w:type="gramEnd"/>
            <w:r w:rsidRPr="00DB30AC">
              <w:t xml:space="preserve"> SEQUENCE {</w:t>
            </w:r>
          </w:p>
        </w:tc>
        <w:tc>
          <w:tcPr>
            <w:tcW w:w="2267" w:type="dxa"/>
          </w:tcPr>
          <w:p w14:paraId="1D945E42" w14:textId="77777777" w:rsidR="007E4A31" w:rsidRPr="00DB30AC" w:rsidRDefault="007E4A31" w:rsidP="00130B02">
            <w:pPr>
              <w:pStyle w:val="TAL"/>
            </w:pPr>
          </w:p>
        </w:tc>
        <w:tc>
          <w:tcPr>
            <w:tcW w:w="1700" w:type="dxa"/>
          </w:tcPr>
          <w:p w14:paraId="5FF0DE32" w14:textId="77777777" w:rsidR="007E4A31" w:rsidRPr="00DB30AC" w:rsidRDefault="007E4A31" w:rsidP="00130B02">
            <w:pPr>
              <w:pStyle w:val="TAL"/>
            </w:pPr>
          </w:p>
        </w:tc>
        <w:tc>
          <w:tcPr>
            <w:tcW w:w="1245" w:type="dxa"/>
          </w:tcPr>
          <w:p w14:paraId="3689044C" w14:textId="77777777" w:rsidR="007E4A31" w:rsidRPr="00DB30AC" w:rsidRDefault="007E4A31" w:rsidP="00130B02">
            <w:pPr>
              <w:pStyle w:val="TAL"/>
            </w:pPr>
          </w:p>
        </w:tc>
      </w:tr>
      <w:tr w:rsidR="007E4A31" w:rsidRPr="00DB30AC" w14:paraId="765B2B9D" w14:textId="77777777" w:rsidTr="00130B02">
        <w:tc>
          <w:tcPr>
            <w:tcW w:w="4535" w:type="dxa"/>
          </w:tcPr>
          <w:p w14:paraId="01C4777B" w14:textId="77777777" w:rsidR="007E4A31" w:rsidRPr="00DB30AC" w:rsidRDefault="007E4A31" w:rsidP="00130B02">
            <w:pPr>
              <w:pStyle w:val="TAL"/>
            </w:pPr>
            <w:r w:rsidRPr="00DB30AC">
              <w:t>drb-ToAddModList SEQUENCE (SIZE (</w:t>
            </w:r>
            <w:proofErr w:type="gramStart"/>
            <w:r w:rsidRPr="00DB30AC">
              <w:t>1..</w:t>
            </w:r>
            <w:proofErr w:type="gramEnd"/>
            <w:r w:rsidRPr="00DB30AC">
              <w:t>maxDRB)) OF SEQUENCE {</w:t>
            </w:r>
          </w:p>
        </w:tc>
        <w:tc>
          <w:tcPr>
            <w:tcW w:w="2267" w:type="dxa"/>
          </w:tcPr>
          <w:p w14:paraId="69284AA6" w14:textId="77777777" w:rsidR="007E4A31" w:rsidRPr="00DB30AC" w:rsidRDefault="007E4A31" w:rsidP="00130B02">
            <w:pPr>
              <w:pStyle w:val="TAL"/>
            </w:pPr>
            <w:r w:rsidRPr="00DB30AC">
              <w:t>1 entry</w:t>
            </w:r>
          </w:p>
        </w:tc>
        <w:tc>
          <w:tcPr>
            <w:tcW w:w="1700" w:type="dxa"/>
          </w:tcPr>
          <w:p w14:paraId="49C4BF83" w14:textId="77777777" w:rsidR="007E4A31" w:rsidRPr="00DB30AC" w:rsidRDefault="007E4A31" w:rsidP="00130B02">
            <w:pPr>
              <w:pStyle w:val="TAL"/>
            </w:pPr>
          </w:p>
        </w:tc>
        <w:tc>
          <w:tcPr>
            <w:tcW w:w="1245" w:type="dxa"/>
          </w:tcPr>
          <w:p w14:paraId="1BF3E314" w14:textId="77777777" w:rsidR="007E4A31" w:rsidRPr="00DB30AC" w:rsidRDefault="007E4A31" w:rsidP="00130B02">
            <w:pPr>
              <w:pStyle w:val="TAL"/>
            </w:pPr>
            <w:r w:rsidRPr="00DB30AC">
              <w:t>EN-DC_DRB</w:t>
            </w:r>
          </w:p>
        </w:tc>
      </w:tr>
      <w:tr w:rsidR="007E4A31" w:rsidRPr="00DB30AC" w14:paraId="14D5FAC5" w14:textId="77777777" w:rsidTr="00130B02">
        <w:tc>
          <w:tcPr>
            <w:tcW w:w="4535" w:type="dxa"/>
          </w:tcPr>
          <w:p w14:paraId="22A50C77" w14:textId="77777777" w:rsidR="007E4A31" w:rsidRPr="00DB30AC" w:rsidRDefault="007E4A31" w:rsidP="00130B02">
            <w:pPr>
              <w:pStyle w:val="TAL"/>
            </w:pPr>
            <w:r w:rsidRPr="00DB30AC">
              <w:t xml:space="preserve">    cnAssociation CHOICE {</w:t>
            </w:r>
          </w:p>
        </w:tc>
        <w:tc>
          <w:tcPr>
            <w:tcW w:w="2267" w:type="dxa"/>
          </w:tcPr>
          <w:p w14:paraId="30DBF065" w14:textId="77777777" w:rsidR="007E4A31" w:rsidRPr="00DB30AC" w:rsidRDefault="007E4A31" w:rsidP="00130B02">
            <w:pPr>
              <w:pStyle w:val="TAL"/>
            </w:pPr>
          </w:p>
        </w:tc>
        <w:tc>
          <w:tcPr>
            <w:tcW w:w="1700" w:type="dxa"/>
          </w:tcPr>
          <w:p w14:paraId="00A23141" w14:textId="77777777" w:rsidR="007E4A31" w:rsidRPr="00DB30AC" w:rsidRDefault="007E4A31" w:rsidP="00130B02">
            <w:pPr>
              <w:pStyle w:val="TAL"/>
            </w:pPr>
          </w:p>
        </w:tc>
        <w:tc>
          <w:tcPr>
            <w:tcW w:w="1245" w:type="dxa"/>
          </w:tcPr>
          <w:p w14:paraId="694846EE" w14:textId="77777777" w:rsidR="007E4A31" w:rsidRPr="00DB30AC" w:rsidRDefault="007E4A31" w:rsidP="00130B02">
            <w:pPr>
              <w:pStyle w:val="TAL"/>
            </w:pPr>
          </w:p>
        </w:tc>
      </w:tr>
      <w:tr w:rsidR="007E4A31" w:rsidRPr="00DB30AC" w14:paraId="5C3E7C10" w14:textId="77777777" w:rsidTr="00130B02">
        <w:tc>
          <w:tcPr>
            <w:tcW w:w="4535" w:type="dxa"/>
          </w:tcPr>
          <w:p w14:paraId="7002227E" w14:textId="77777777" w:rsidR="007E4A31" w:rsidRPr="00DB30AC" w:rsidRDefault="007E4A31" w:rsidP="00130B02">
            <w:pPr>
              <w:pStyle w:val="TAL"/>
            </w:pPr>
            <w:r w:rsidRPr="00DB30AC">
              <w:t xml:space="preserve">      eps-BearerIdentity</w:t>
            </w:r>
          </w:p>
        </w:tc>
        <w:tc>
          <w:tcPr>
            <w:tcW w:w="2267" w:type="dxa"/>
          </w:tcPr>
          <w:p w14:paraId="1CF22E31" w14:textId="77777777" w:rsidR="007E4A31" w:rsidRPr="00DB30AC" w:rsidRDefault="007E4A31" w:rsidP="00130B02">
            <w:pPr>
              <w:pStyle w:val="TAL"/>
            </w:pPr>
            <w:r w:rsidRPr="00DB30AC">
              <w:t>6</w:t>
            </w:r>
          </w:p>
        </w:tc>
        <w:tc>
          <w:tcPr>
            <w:tcW w:w="1700" w:type="dxa"/>
          </w:tcPr>
          <w:p w14:paraId="11E2CF5E" w14:textId="77777777" w:rsidR="007E4A31" w:rsidRPr="00DB30AC" w:rsidRDefault="007E4A31" w:rsidP="00130B02">
            <w:pPr>
              <w:pStyle w:val="TAL"/>
            </w:pPr>
          </w:p>
        </w:tc>
        <w:tc>
          <w:tcPr>
            <w:tcW w:w="1245" w:type="dxa"/>
          </w:tcPr>
          <w:p w14:paraId="4539FA27" w14:textId="77777777" w:rsidR="007E4A31" w:rsidRPr="00DB30AC" w:rsidRDefault="007E4A31" w:rsidP="00130B02">
            <w:pPr>
              <w:pStyle w:val="TAL"/>
            </w:pPr>
          </w:p>
        </w:tc>
      </w:tr>
      <w:tr w:rsidR="007E4A31" w:rsidRPr="00DB30AC" w14:paraId="6D31EEC6" w14:textId="77777777" w:rsidTr="00130B02">
        <w:tc>
          <w:tcPr>
            <w:tcW w:w="4535" w:type="dxa"/>
          </w:tcPr>
          <w:p w14:paraId="642A601B" w14:textId="77777777" w:rsidR="007E4A31" w:rsidRPr="00DB30AC" w:rsidRDefault="007E4A31" w:rsidP="00130B02">
            <w:pPr>
              <w:pStyle w:val="TAL"/>
            </w:pPr>
            <w:r w:rsidRPr="00DB30AC">
              <w:t xml:space="preserve">    }</w:t>
            </w:r>
          </w:p>
        </w:tc>
        <w:tc>
          <w:tcPr>
            <w:tcW w:w="2267" w:type="dxa"/>
          </w:tcPr>
          <w:p w14:paraId="48B5D409" w14:textId="77777777" w:rsidR="007E4A31" w:rsidRPr="00DB30AC" w:rsidRDefault="007E4A31" w:rsidP="00130B02">
            <w:pPr>
              <w:pStyle w:val="TAL"/>
            </w:pPr>
          </w:p>
        </w:tc>
        <w:tc>
          <w:tcPr>
            <w:tcW w:w="1700" w:type="dxa"/>
          </w:tcPr>
          <w:p w14:paraId="02942A26" w14:textId="77777777" w:rsidR="007E4A31" w:rsidRPr="00DB30AC" w:rsidRDefault="007E4A31" w:rsidP="00130B02">
            <w:pPr>
              <w:pStyle w:val="TAL"/>
            </w:pPr>
          </w:p>
        </w:tc>
        <w:tc>
          <w:tcPr>
            <w:tcW w:w="1245" w:type="dxa"/>
          </w:tcPr>
          <w:p w14:paraId="0921B539" w14:textId="77777777" w:rsidR="007E4A31" w:rsidRPr="00DB30AC" w:rsidRDefault="007E4A31" w:rsidP="00130B02">
            <w:pPr>
              <w:pStyle w:val="TAL"/>
            </w:pPr>
          </w:p>
        </w:tc>
      </w:tr>
      <w:tr w:rsidR="007E4A31" w:rsidRPr="00DB30AC" w14:paraId="44F26883" w14:textId="77777777" w:rsidTr="00130B02">
        <w:tc>
          <w:tcPr>
            <w:tcW w:w="4535" w:type="dxa"/>
          </w:tcPr>
          <w:p w14:paraId="2FA21310" w14:textId="77777777" w:rsidR="007E4A31" w:rsidRPr="00DB30AC" w:rsidRDefault="007E4A31" w:rsidP="00130B02">
            <w:pPr>
              <w:pStyle w:val="TAL"/>
            </w:pPr>
            <w:r w:rsidRPr="00DB30AC">
              <w:t xml:space="preserve">    drb-Identity</w:t>
            </w:r>
          </w:p>
        </w:tc>
        <w:tc>
          <w:tcPr>
            <w:tcW w:w="2267" w:type="dxa"/>
          </w:tcPr>
          <w:p w14:paraId="77C22227" w14:textId="77777777" w:rsidR="007E4A31" w:rsidRPr="00DB30AC" w:rsidRDefault="007E4A31" w:rsidP="00130B02">
            <w:pPr>
              <w:pStyle w:val="TAL"/>
            </w:pPr>
            <w:r w:rsidRPr="00DB30AC">
              <w:t>DRB-Identity using condition DRB2</w:t>
            </w:r>
          </w:p>
        </w:tc>
        <w:tc>
          <w:tcPr>
            <w:tcW w:w="1700" w:type="dxa"/>
          </w:tcPr>
          <w:p w14:paraId="6DA52E19" w14:textId="77777777" w:rsidR="007E4A31" w:rsidRPr="00DB30AC" w:rsidRDefault="007E4A31" w:rsidP="00130B02">
            <w:pPr>
              <w:pStyle w:val="TAL"/>
            </w:pPr>
          </w:p>
        </w:tc>
        <w:tc>
          <w:tcPr>
            <w:tcW w:w="1245" w:type="dxa"/>
          </w:tcPr>
          <w:p w14:paraId="74E65FB4" w14:textId="77777777" w:rsidR="007E4A31" w:rsidRPr="00DB30AC" w:rsidRDefault="007E4A31" w:rsidP="00130B02">
            <w:pPr>
              <w:pStyle w:val="TAL"/>
            </w:pPr>
          </w:p>
        </w:tc>
      </w:tr>
      <w:tr w:rsidR="007E4A31" w:rsidRPr="00DB30AC" w14:paraId="483E9A1D" w14:textId="77777777" w:rsidTr="00130B02">
        <w:tc>
          <w:tcPr>
            <w:tcW w:w="4535" w:type="dxa"/>
            <w:tcBorders>
              <w:bottom w:val="nil"/>
            </w:tcBorders>
          </w:tcPr>
          <w:p w14:paraId="22A047A1" w14:textId="77777777" w:rsidR="007E4A31" w:rsidRPr="00DB30AC" w:rsidRDefault="007E4A31" w:rsidP="00130B02">
            <w:pPr>
              <w:pStyle w:val="TAL"/>
            </w:pPr>
            <w:r w:rsidRPr="00DB30AC">
              <w:t xml:space="preserve">    reestablishPDCP</w:t>
            </w:r>
          </w:p>
        </w:tc>
        <w:tc>
          <w:tcPr>
            <w:tcW w:w="2267" w:type="dxa"/>
          </w:tcPr>
          <w:p w14:paraId="79E89D63" w14:textId="77777777" w:rsidR="007E4A31" w:rsidRPr="00DB30AC" w:rsidRDefault="007E4A31" w:rsidP="00130B02">
            <w:pPr>
              <w:pStyle w:val="TAL"/>
            </w:pPr>
            <w:r w:rsidRPr="00DB30AC">
              <w:t>true</w:t>
            </w:r>
          </w:p>
        </w:tc>
        <w:tc>
          <w:tcPr>
            <w:tcW w:w="1700" w:type="dxa"/>
          </w:tcPr>
          <w:p w14:paraId="6BEADE1E" w14:textId="77777777" w:rsidR="007E4A31" w:rsidRPr="00DB30AC" w:rsidRDefault="007E4A31" w:rsidP="00130B02">
            <w:pPr>
              <w:pStyle w:val="TAL"/>
            </w:pPr>
          </w:p>
        </w:tc>
        <w:tc>
          <w:tcPr>
            <w:tcW w:w="1245" w:type="dxa"/>
          </w:tcPr>
          <w:p w14:paraId="2C58082E" w14:textId="77777777" w:rsidR="007E4A31" w:rsidRPr="00DB30AC" w:rsidRDefault="007E4A31" w:rsidP="00130B02">
            <w:pPr>
              <w:pStyle w:val="TAL"/>
            </w:pPr>
            <w:r w:rsidRPr="00DB30AC">
              <w:t>EN-DC_DRB AND Re-establish_PDCP</w:t>
            </w:r>
          </w:p>
        </w:tc>
      </w:tr>
      <w:tr w:rsidR="007E4A31" w:rsidRPr="00DB30AC" w14:paraId="50324F25" w14:textId="77777777" w:rsidTr="00130B02">
        <w:tc>
          <w:tcPr>
            <w:tcW w:w="4535" w:type="dxa"/>
          </w:tcPr>
          <w:p w14:paraId="24AB165D" w14:textId="77777777" w:rsidR="007E4A31" w:rsidRPr="00DB30AC" w:rsidRDefault="007E4A31" w:rsidP="00130B02">
            <w:pPr>
              <w:pStyle w:val="TAL"/>
            </w:pPr>
            <w:r w:rsidRPr="00DB30AC">
              <w:t xml:space="preserve">    pdcp-Config</w:t>
            </w:r>
          </w:p>
        </w:tc>
        <w:tc>
          <w:tcPr>
            <w:tcW w:w="2267" w:type="dxa"/>
          </w:tcPr>
          <w:p w14:paraId="5285C0BB" w14:textId="77777777" w:rsidR="007E4A31" w:rsidRPr="00DB30AC" w:rsidRDefault="007E4A31" w:rsidP="00130B02">
            <w:pPr>
              <w:pStyle w:val="TAL"/>
            </w:pPr>
            <w:r w:rsidRPr="00DB30AC">
              <w:t>PDCP-Config</w:t>
            </w:r>
          </w:p>
        </w:tc>
        <w:tc>
          <w:tcPr>
            <w:tcW w:w="1700" w:type="dxa"/>
          </w:tcPr>
          <w:p w14:paraId="703FA2B1" w14:textId="77777777" w:rsidR="007E4A31" w:rsidRPr="00DB30AC" w:rsidRDefault="007E4A31" w:rsidP="00130B02">
            <w:pPr>
              <w:pStyle w:val="TAL"/>
            </w:pPr>
          </w:p>
        </w:tc>
        <w:tc>
          <w:tcPr>
            <w:tcW w:w="1245" w:type="dxa"/>
          </w:tcPr>
          <w:p w14:paraId="54515B8F" w14:textId="77777777" w:rsidR="007E4A31" w:rsidRPr="00DB30AC" w:rsidRDefault="007E4A31" w:rsidP="00130B02">
            <w:pPr>
              <w:pStyle w:val="TAL"/>
            </w:pPr>
          </w:p>
        </w:tc>
      </w:tr>
      <w:tr w:rsidR="007E4A31" w:rsidRPr="00DB30AC" w14:paraId="023FFDA2" w14:textId="77777777" w:rsidTr="00130B02">
        <w:tc>
          <w:tcPr>
            <w:tcW w:w="4535" w:type="dxa"/>
          </w:tcPr>
          <w:p w14:paraId="3513223F" w14:textId="77777777" w:rsidR="007E4A31" w:rsidRPr="00DB30AC" w:rsidRDefault="007E4A31" w:rsidP="00130B02">
            <w:pPr>
              <w:pStyle w:val="TAL"/>
            </w:pPr>
            <w:r w:rsidRPr="00DB30AC">
              <w:t xml:space="preserve">  }</w:t>
            </w:r>
          </w:p>
        </w:tc>
        <w:tc>
          <w:tcPr>
            <w:tcW w:w="2267" w:type="dxa"/>
          </w:tcPr>
          <w:p w14:paraId="3A15A2A1" w14:textId="77777777" w:rsidR="007E4A31" w:rsidRPr="00DB30AC" w:rsidRDefault="007E4A31" w:rsidP="00130B02">
            <w:pPr>
              <w:pStyle w:val="TAL"/>
            </w:pPr>
          </w:p>
        </w:tc>
        <w:tc>
          <w:tcPr>
            <w:tcW w:w="1700" w:type="dxa"/>
          </w:tcPr>
          <w:p w14:paraId="6B0CC8DC" w14:textId="77777777" w:rsidR="007E4A31" w:rsidRPr="00DB30AC" w:rsidRDefault="007E4A31" w:rsidP="00130B02">
            <w:pPr>
              <w:pStyle w:val="TAL"/>
            </w:pPr>
          </w:p>
        </w:tc>
        <w:tc>
          <w:tcPr>
            <w:tcW w:w="1245" w:type="dxa"/>
          </w:tcPr>
          <w:p w14:paraId="64829FF9" w14:textId="77777777" w:rsidR="007E4A31" w:rsidRPr="00DB30AC" w:rsidRDefault="007E4A31" w:rsidP="00130B02">
            <w:pPr>
              <w:pStyle w:val="TAL"/>
            </w:pPr>
          </w:p>
        </w:tc>
      </w:tr>
    </w:tbl>
    <w:p w14:paraId="6BF1F216" w14:textId="77777777" w:rsidR="007E4A31" w:rsidRPr="00DB30AC" w:rsidRDefault="007E4A31" w:rsidP="007E4A31"/>
    <w:p w14:paraId="3BE125B7" w14:textId="77777777" w:rsidR="007E4A31" w:rsidRPr="00DB30AC" w:rsidRDefault="007E4A31" w:rsidP="007E4A31">
      <w:pPr>
        <w:pStyle w:val="TH"/>
        <w:rPr>
          <w:i/>
          <w:iCs/>
        </w:rPr>
      </w:pPr>
      <w:r w:rsidRPr="00DB30AC">
        <w:t xml:space="preserve">Table 9.4B.1.1.4.3-4: </w:t>
      </w:r>
      <w:r w:rsidRPr="00DB30AC">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4A31" w:rsidRPr="00DB30AC" w14:paraId="46E87C7C" w14:textId="77777777" w:rsidTr="00130B02">
        <w:tc>
          <w:tcPr>
            <w:tcW w:w="9747" w:type="dxa"/>
            <w:gridSpan w:val="4"/>
          </w:tcPr>
          <w:p w14:paraId="4770A14A" w14:textId="77777777" w:rsidR="007E4A31" w:rsidRPr="00DB30AC" w:rsidRDefault="007E4A31" w:rsidP="00130B02">
            <w:pPr>
              <w:pStyle w:val="TAH"/>
              <w:jc w:val="left"/>
              <w:rPr>
                <w:b w:val="0"/>
              </w:rPr>
            </w:pPr>
            <w:r w:rsidRPr="00DB30AC">
              <w:rPr>
                <w:b w:val="0"/>
              </w:rPr>
              <w:t>Derivation Path: TS 38.508 [6], Table 4.6.3-99</w:t>
            </w:r>
          </w:p>
        </w:tc>
      </w:tr>
      <w:tr w:rsidR="007E4A31" w:rsidRPr="00DB30AC" w14:paraId="768FC1C9" w14:textId="77777777" w:rsidTr="00130B02">
        <w:tc>
          <w:tcPr>
            <w:tcW w:w="4535" w:type="dxa"/>
          </w:tcPr>
          <w:p w14:paraId="5FFC6A66" w14:textId="77777777" w:rsidR="007E4A31" w:rsidRPr="00DB30AC" w:rsidRDefault="007E4A31" w:rsidP="00130B02">
            <w:pPr>
              <w:pStyle w:val="TAH"/>
            </w:pPr>
            <w:r w:rsidRPr="00DB30AC">
              <w:t>Information Element</w:t>
            </w:r>
          </w:p>
        </w:tc>
        <w:tc>
          <w:tcPr>
            <w:tcW w:w="2267" w:type="dxa"/>
          </w:tcPr>
          <w:p w14:paraId="718AC496" w14:textId="77777777" w:rsidR="007E4A31" w:rsidRPr="00DB30AC" w:rsidRDefault="007E4A31" w:rsidP="00130B02">
            <w:pPr>
              <w:pStyle w:val="TAH"/>
            </w:pPr>
            <w:r w:rsidRPr="00DB30AC">
              <w:t>Value/remark</w:t>
            </w:r>
          </w:p>
        </w:tc>
        <w:tc>
          <w:tcPr>
            <w:tcW w:w="1700" w:type="dxa"/>
          </w:tcPr>
          <w:p w14:paraId="73A4A028" w14:textId="77777777" w:rsidR="007E4A31" w:rsidRPr="00DB30AC" w:rsidRDefault="007E4A31" w:rsidP="00130B02">
            <w:pPr>
              <w:pStyle w:val="TAH"/>
            </w:pPr>
            <w:r w:rsidRPr="00DB30AC">
              <w:t>Comment</w:t>
            </w:r>
          </w:p>
        </w:tc>
        <w:tc>
          <w:tcPr>
            <w:tcW w:w="1245" w:type="dxa"/>
          </w:tcPr>
          <w:p w14:paraId="0DA10D81" w14:textId="77777777" w:rsidR="007E4A31" w:rsidRPr="00DB30AC" w:rsidRDefault="007E4A31" w:rsidP="00130B02">
            <w:pPr>
              <w:pStyle w:val="TAH"/>
            </w:pPr>
            <w:r w:rsidRPr="00DB30AC">
              <w:t>Condition</w:t>
            </w:r>
          </w:p>
        </w:tc>
      </w:tr>
      <w:tr w:rsidR="007E4A31" w:rsidRPr="00DB30AC" w14:paraId="64F5680F" w14:textId="77777777" w:rsidTr="00130B02">
        <w:tc>
          <w:tcPr>
            <w:tcW w:w="4535" w:type="dxa"/>
          </w:tcPr>
          <w:p w14:paraId="040A3781" w14:textId="77777777" w:rsidR="007E4A31" w:rsidRPr="00DB30AC" w:rsidRDefault="007E4A31" w:rsidP="00130B02">
            <w:pPr>
              <w:pStyle w:val="TAL"/>
            </w:pPr>
            <w:r w:rsidRPr="00DB30AC">
              <w:t>PDCP-</w:t>
            </w:r>
            <w:proofErr w:type="gramStart"/>
            <w:r w:rsidRPr="00DB30AC">
              <w:t>Config ::=</w:t>
            </w:r>
            <w:proofErr w:type="gramEnd"/>
            <w:r w:rsidRPr="00DB30AC">
              <w:t xml:space="preserve"> SEQUENCE {</w:t>
            </w:r>
          </w:p>
        </w:tc>
        <w:tc>
          <w:tcPr>
            <w:tcW w:w="2267" w:type="dxa"/>
          </w:tcPr>
          <w:p w14:paraId="17001087" w14:textId="77777777" w:rsidR="007E4A31" w:rsidRPr="00DB30AC" w:rsidRDefault="007E4A31" w:rsidP="00130B02">
            <w:pPr>
              <w:pStyle w:val="TAL"/>
            </w:pPr>
          </w:p>
        </w:tc>
        <w:tc>
          <w:tcPr>
            <w:tcW w:w="1700" w:type="dxa"/>
          </w:tcPr>
          <w:p w14:paraId="7886DB83" w14:textId="77777777" w:rsidR="007E4A31" w:rsidRPr="00DB30AC" w:rsidRDefault="007E4A31" w:rsidP="00130B02">
            <w:pPr>
              <w:pStyle w:val="TAL"/>
            </w:pPr>
          </w:p>
        </w:tc>
        <w:tc>
          <w:tcPr>
            <w:tcW w:w="1245" w:type="dxa"/>
          </w:tcPr>
          <w:p w14:paraId="68A033F0" w14:textId="77777777" w:rsidR="007E4A31" w:rsidRPr="00DB30AC" w:rsidRDefault="007E4A31" w:rsidP="00130B02">
            <w:pPr>
              <w:pStyle w:val="TAL"/>
            </w:pPr>
          </w:p>
        </w:tc>
      </w:tr>
      <w:tr w:rsidR="007E4A31" w:rsidRPr="00DB30AC" w14:paraId="22618577" w14:textId="77777777" w:rsidTr="00130B02">
        <w:tc>
          <w:tcPr>
            <w:tcW w:w="4535" w:type="dxa"/>
          </w:tcPr>
          <w:p w14:paraId="35A5FA8A" w14:textId="77777777" w:rsidR="007E4A31" w:rsidRPr="00DB30AC" w:rsidRDefault="007E4A31" w:rsidP="00130B02">
            <w:pPr>
              <w:pStyle w:val="TAL"/>
            </w:pPr>
            <w:r w:rsidRPr="00DB30AC">
              <w:t xml:space="preserve">  drb SEQUENCE {</w:t>
            </w:r>
          </w:p>
        </w:tc>
        <w:tc>
          <w:tcPr>
            <w:tcW w:w="2267" w:type="dxa"/>
          </w:tcPr>
          <w:p w14:paraId="3B8959F9" w14:textId="77777777" w:rsidR="007E4A31" w:rsidRPr="00DB30AC" w:rsidRDefault="007E4A31" w:rsidP="00130B02">
            <w:pPr>
              <w:pStyle w:val="TAL"/>
            </w:pPr>
          </w:p>
        </w:tc>
        <w:tc>
          <w:tcPr>
            <w:tcW w:w="1700" w:type="dxa"/>
          </w:tcPr>
          <w:p w14:paraId="1F4D7722" w14:textId="77777777" w:rsidR="007E4A31" w:rsidRPr="00DB30AC" w:rsidRDefault="007E4A31" w:rsidP="00130B02">
            <w:pPr>
              <w:pStyle w:val="TAL"/>
            </w:pPr>
          </w:p>
        </w:tc>
        <w:tc>
          <w:tcPr>
            <w:tcW w:w="1245" w:type="dxa"/>
          </w:tcPr>
          <w:p w14:paraId="79E00660" w14:textId="77777777" w:rsidR="007E4A31" w:rsidRPr="00DB30AC" w:rsidRDefault="007E4A31" w:rsidP="00130B02">
            <w:pPr>
              <w:pStyle w:val="TAL"/>
            </w:pPr>
          </w:p>
        </w:tc>
      </w:tr>
      <w:tr w:rsidR="007E4A31" w:rsidRPr="00DB30AC" w14:paraId="31E77206" w14:textId="77777777" w:rsidTr="00130B02">
        <w:tc>
          <w:tcPr>
            <w:tcW w:w="4535" w:type="dxa"/>
          </w:tcPr>
          <w:p w14:paraId="1249F1FC" w14:textId="77777777" w:rsidR="007E4A31" w:rsidRPr="00DB30AC" w:rsidRDefault="007E4A31" w:rsidP="00130B02">
            <w:pPr>
              <w:pStyle w:val="TAL"/>
            </w:pPr>
            <w:r w:rsidRPr="00DB30AC">
              <w:t xml:space="preserve">    discardTimer</w:t>
            </w:r>
          </w:p>
        </w:tc>
        <w:tc>
          <w:tcPr>
            <w:tcW w:w="2267" w:type="dxa"/>
          </w:tcPr>
          <w:p w14:paraId="39D51C86" w14:textId="77777777" w:rsidR="007E4A31" w:rsidRPr="00DB30AC" w:rsidRDefault="007E4A31" w:rsidP="00130B02">
            <w:pPr>
              <w:pStyle w:val="TAL"/>
            </w:pPr>
            <w:r w:rsidRPr="00DB30AC">
              <w:t>infinity</w:t>
            </w:r>
          </w:p>
        </w:tc>
        <w:tc>
          <w:tcPr>
            <w:tcW w:w="1700" w:type="dxa"/>
          </w:tcPr>
          <w:p w14:paraId="3FB42190" w14:textId="77777777" w:rsidR="007E4A31" w:rsidRPr="00DB30AC" w:rsidRDefault="007E4A31" w:rsidP="00130B02">
            <w:pPr>
              <w:pStyle w:val="TAL"/>
            </w:pPr>
          </w:p>
        </w:tc>
        <w:tc>
          <w:tcPr>
            <w:tcW w:w="1245" w:type="dxa"/>
          </w:tcPr>
          <w:p w14:paraId="7C7865D4" w14:textId="77777777" w:rsidR="007E4A31" w:rsidRPr="00DB30AC" w:rsidRDefault="007E4A31" w:rsidP="00130B02">
            <w:pPr>
              <w:pStyle w:val="TAL"/>
            </w:pPr>
          </w:p>
        </w:tc>
      </w:tr>
      <w:tr w:rsidR="007E4A31" w:rsidRPr="00DB30AC" w14:paraId="4DC7BB75" w14:textId="77777777" w:rsidTr="00130B02">
        <w:tc>
          <w:tcPr>
            <w:tcW w:w="4535" w:type="dxa"/>
          </w:tcPr>
          <w:p w14:paraId="170E1B56" w14:textId="77777777" w:rsidR="007E4A31" w:rsidRPr="00DB30AC" w:rsidRDefault="007E4A31" w:rsidP="00130B02">
            <w:pPr>
              <w:pStyle w:val="TAL"/>
            </w:pPr>
            <w:r w:rsidRPr="00DB30AC">
              <w:t xml:space="preserve">    pdcp-SN-Size-UL</w:t>
            </w:r>
          </w:p>
        </w:tc>
        <w:tc>
          <w:tcPr>
            <w:tcW w:w="2267" w:type="dxa"/>
          </w:tcPr>
          <w:p w14:paraId="133B6CD7" w14:textId="77777777" w:rsidR="007E4A31" w:rsidRPr="00DB30AC" w:rsidRDefault="007E4A31" w:rsidP="00130B02">
            <w:pPr>
              <w:pStyle w:val="TAL"/>
            </w:pPr>
            <w:r w:rsidRPr="00DB30AC">
              <w:t>len18bits</w:t>
            </w:r>
          </w:p>
        </w:tc>
        <w:tc>
          <w:tcPr>
            <w:tcW w:w="1700" w:type="dxa"/>
          </w:tcPr>
          <w:p w14:paraId="69CB293A" w14:textId="77777777" w:rsidR="007E4A31" w:rsidRPr="00DB30AC" w:rsidRDefault="007E4A31" w:rsidP="00130B02">
            <w:pPr>
              <w:pStyle w:val="TAL"/>
            </w:pPr>
          </w:p>
        </w:tc>
        <w:tc>
          <w:tcPr>
            <w:tcW w:w="1245" w:type="dxa"/>
          </w:tcPr>
          <w:p w14:paraId="31F98DF5" w14:textId="77777777" w:rsidR="007E4A31" w:rsidRPr="00DB30AC" w:rsidRDefault="007E4A31" w:rsidP="00130B02">
            <w:pPr>
              <w:pStyle w:val="TAL"/>
            </w:pPr>
          </w:p>
        </w:tc>
      </w:tr>
      <w:tr w:rsidR="007E4A31" w:rsidRPr="00DB30AC" w14:paraId="571C8E60" w14:textId="77777777" w:rsidTr="00130B02">
        <w:tc>
          <w:tcPr>
            <w:tcW w:w="4535" w:type="dxa"/>
          </w:tcPr>
          <w:p w14:paraId="026F4DFA" w14:textId="77777777" w:rsidR="007E4A31" w:rsidRPr="00DB30AC" w:rsidRDefault="007E4A31" w:rsidP="00130B02">
            <w:pPr>
              <w:pStyle w:val="TAL"/>
            </w:pPr>
            <w:r w:rsidRPr="00DB30AC">
              <w:t xml:space="preserve">    pdcp-SN-Size-DL</w:t>
            </w:r>
          </w:p>
        </w:tc>
        <w:tc>
          <w:tcPr>
            <w:tcW w:w="2267" w:type="dxa"/>
          </w:tcPr>
          <w:p w14:paraId="030F1477" w14:textId="77777777" w:rsidR="007E4A31" w:rsidRPr="00DB30AC" w:rsidRDefault="007E4A31" w:rsidP="00130B02">
            <w:pPr>
              <w:pStyle w:val="TAL"/>
            </w:pPr>
            <w:r w:rsidRPr="00DB30AC">
              <w:t>len18bits</w:t>
            </w:r>
          </w:p>
        </w:tc>
        <w:tc>
          <w:tcPr>
            <w:tcW w:w="1700" w:type="dxa"/>
          </w:tcPr>
          <w:p w14:paraId="7490C5E3" w14:textId="77777777" w:rsidR="007E4A31" w:rsidRPr="00DB30AC" w:rsidRDefault="007E4A31" w:rsidP="00130B02">
            <w:pPr>
              <w:pStyle w:val="TAL"/>
            </w:pPr>
          </w:p>
        </w:tc>
        <w:tc>
          <w:tcPr>
            <w:tcW w:w="1245" w:type="dxa"/>
          </w:tcPr>
          <w:p w14:paraId="71049031" w14:textId="77777777" w:rsidR="007E4A31" w:rsidRPr="00DB30AC" w:rsidRDefault="007E4A31" w:rsidP="00130B02">
            <w:pPr>
              <w:pStyle w:val="TAL"/>
            </w:pPr>
          </w:p>
        </w:tc>
      </w:tr>
      <w:tr w:rsidR="007E4A31" w:rsidRPr="00DB30AC" w14:paraId="4DF88F3E" w14:textId="77777777" w:rsidTr="00130B02">
        <w:tc>
          <w:tcPr>
            <w:tcW w:w="4535" w:type="dxa"/>
          </w:tcPr>
          <w:p w14:paraId="7D8EEC56" w14:textId="77777777" w:rsidR="007E4A31" w:rsidRPr="00DB30AC" w:rsidRDefault="007E4A31" w:rsidP="00130B02">
            <w:pPr>
              <w:pStyle w:val="TAL"/>
            </w:pPr>
            <w:r w:rsidRPr="00DB30AC">
              <w:t xml:space="preserve">    headerCompression CHOICE {</w:t>
            </w:r>
          </w:p>
        </w:tc>
        <w:tc>
          <w:tcPr>
            <w:tcW w:w="2267" w:type="dxa"/>
          </w:tcPr>
          <w:p w14:paraId="6F0D9BEC" w14:textId="77777777" w:rsidR="007E4A31" w:rsidRPr="00DB30AC" w:rsidRDefault="007E4A31" w:rsidP="00130B02">
            <w:pPr>
              <w:pStyle w:val="TAL"/>
            </w:pPr>
          </w:p>
        </w:tc>
        <w:tc>
          <w:tcPr>
            <w:tcW w:w="1700" w:type="dxa"/>
          </w:tcPr>
          <w:p w14:paraId="78239029" w14:textId="77777777" w:rsidR="007E4A31" w:rsidRPr="00DB30AC" w:rsidRDefault="007E4A31" w:rsidP="00130B02">
            <w:pPr>
              <w:pStyle w:val="TAL"/>
            </w:pPr>
          </w:p>
        </w:tc>
        <w:tc>
          <w:tcPr>
            <w:tcW w:w="1245" w:type="dxa"/>
          </w:tcPr>
          <w:p w14:paraId="075E7699" w14:textId="77777777" w:rsidR="007E4A31" w:rsidRPr="00DB30AC" w:rsidRDefault="007E4A31" w:rsidP="00130B02">
            <w:pPr>
              <w:pStyle w:val="TAL"/>
            </w:pPr>
          </w:p>
        </w:tc>
      </w:tr>
      <w:tr w:rsidR="007E4A31" w:rsidRPr="00DB30AC" w14:paraId="4B330DAF" w14:textId="77777777" w:rsidTr="00130B02">
        <w:tc>
          <w:tcPr>
            <w:tcW w:w="4535" w:type="dxa"/>
          </w:tcPr>
          <w:p w14:paraId="539C1830" w14:textId="77777777" w:rsidR="007E4A31" w:rsidRPr="00DB30AC" w:rsidRDefault="007E4A31" w:rsidP="00130B02">
            <w:pPr>
              <w:pStyle w:val="TAL"/>
            </w:pPr>
            <w:r w:rsidRPr="00DB30AC">
              <w:t xml:space="preserve">      notUsed</w:t>
            </w:r>
          </w:p>
        </w:tc>
        <w:tc>
          <w:tcPr>
            <w:tcW w:w="2267" w:type="dxa"/>
          </w:tcPr>
          <w:p w14:paraId="2658BB09" w14:textId="77777777" w:rsidR="007E4A31" w:rsidRPr="00DB30AC" w:rsidRDefault="007E4A31" w:rsidP="00130B02">
            <w:pPr>
              <w:pStyle w:val="TAL"/>
            </w:pPr>
            <w:r w:rsidRPr="00DB30AC">
              <w:t>Null</w:t>
            </w:r>
          </w:p>
        </w:tc>
        <w:tc>
          <w:tcPr>
            <w:tcW w:w="1700" w:type="dxa"/>
          </w:tcPr>
          <w:p w14:paraId="350C1AB1" w14:textId="77777777" w:rsidR="007E4A31" w:rsidRPr="00DB30AC" w:rsidRDefault="007E4A31" w:rsidP="00130B02">
            <w:pPr>
              <w:pStyle w:val="TAL"/>
            </w:pPr>
          </w:p>
        </w:tc>
        <w:tc>
          <w:tcPr>
            <w:tcW w:w="1245" w:type="dxa"/>
          </w:tcPr>
          <w:p w14:paraId="2C68CAA6" w14:textId="77777777" w:rsidR="007E4A31" w:rsidRPr="00DB30AC" w:rsidRDefault="007E4A31" w:rsidP="00130B02">
            <w:pPr>
              <w:pStyle w:val="TAL"/>
            </w:pPr>
          </w:p>
        </w:tc>
      </w:tr>
      <w:tr w:rsidR="007E4A31" w:rsidRPr="00DB30AC" w14:paraId="771EFA76" w14:textId="77777777" w:rsidTr="00130B02">
        <w:tc>
          <w:tcPr>
            <w:tcW w:w="4535" w:type="dxa"/>
          </w:tcPr>
          <w:p w14:paraId="00A0C214" w14:textId="77777777" w:rsidR="007E4A31" w:rsidRPr="00DB30AC" w:rsidRDefault="007E4A31" w:rsidP="00130B02">
            <w:pPr>
              <w:pStyle w:val="TAL"/>
            </w:pPr>
            <w:r w:rsidRPr="00DB30AC">
              <w:t xml:space="preserve">      }</w:t>
            </w:r>
          </w:p>
        </w:tc>
        <w:tc>
          <w:tcPr>
            <w:tcW w:w="2267" w:type="dxa"/>
          </w:tcPr>
          <w:p w14:paraId="32422207" w14:textId="77777777" w:rsidR="007E4A31" w:rsidRPr="00DB30AC" w:rsidRDefault="007E4A31" w:rsidP="00130B02">
            <w:pPr>
              <w:pStyle w:val="TAL"/>
            </w:pPr>
          </w:p>
        </w:tc>
        <w:tc>
          <w:tcPr>
            <w:tcW w:w="1700" w:type="dxa"/>
          </w:tcPr>
          <w:p w14:paraId="2E203931" w14:textId="77777777" w:rsidR="007E4A31" w:rsidRPr="00DB30AC" w:rsidRDefault="007E4A31" w:rsidP="00130B02">
            <w:pPr>
              <w:pStyle w:val="TAL"/>
            </w:pPr>
          </w:p>
        </w:tc>
        <w:tc>
          <w:tcPr>
            <w:tcW w:w="1245" w:type="dxa"/>
          </w:tcPr>
          <w:p w14:paraId="253ED931" w14:textId="77777777" w:rsidR="007E4A31" w:rsidRPr="00DB30AC" w:rsidRDefault="007E4A31" w:rsidP="00130B02">
            <w:pPr>
              <w:pStyle w:val="TAL"/>
            </w:pPr>
          </w:p>
        </w:tc>
      </w:tr>
      <w:tr w:rsidR="007E4A31" w:rsidRPr="00DB30AC" w14:paraId="50738466" w14:textId="77777777" w:rsidTr="00130B02">
        <w:tc>
          <w:tcPr>
            <w:tcW w:w="4535" w:type="dxa"/>
          </w:tcPr>
          <w:p w14:paraId="7A7B7843" w14:textId="77777777" w:rsidR="007E4A31" w:rsidRPr="00DB30AC" w:rsidRDefault="007E4A31" w:rsidP="00130B02">
            <w:pPr>
              <w:pStyle w:val="TAL"/>
            </w:pPr>
            <w:r w:rsidRPr="00DB30AC">
              <w:t xml:space="preserve">    integrityProtection</w:t>
            </w:r>
          </w:p>
        </w:tc>
        <w:tc>
          <w:tcPr>
            <w:tcW w:w="2267" w:type="dxa"/>
          </w:tcPr>
          <w:p w14:paraId="6DC1A071" w14:textId="77777777" w:rsidR="007E4A31" w:rsidRPr="00DB30AC" w:rsidRDefault="007E4A31" w:rsidP="00130B02">
            <w:pPr>
              <w:pStyle w:val="TAL"/>
            </w:pPr>
            <w:r w:rsidRPr="00DB30AC">
              <w:t>Not present</w:t>
            </w:r>
          </w:p>
        </w:tc>
        <w:tc>
          <w:tcPr>
            <w:tcW w:w="1700" w:type="dxa"/>
          </w:tcPr>
          <w:p w14:paraId="383503DD" w14:textId="77777777" w:rsidR="007E4A31" w:rsidRPr="00DB30AC" w:rsidRDefault="007E4A31" w:rsidP="00130B02">
            <w:pPr>
              <w:pStyle w:val="TAL"/>
            </w:pPr>
          </w:p>
        </w:tc>
        <w:tc>
          <w:tcPr>
            <w:tcW w:w="1245" w:type="dxa"/>
          </w:tcPr>
          <w:p w14:paraId="64E21604" w14:textId="77777777" w:rsidR="007E4A31" w:rsidRPr="00DB30AC" w:rsidRDefault="007E4A31" w:rsidP="00130B02">
            <w:pPr>
              <w:pStyle w:val="TAL"/>
            </w:pPr>
          </w:p>
        </w:tc>
      </w:tr>
      <w:tr w:rsidR="007E4A31" w:rsidRPr="00DB30AC" w14:paraId="49459095" w14:textId="77777777" w:rsidTr="00130B02">
        <w:tc>
          <w:tcPr>
            <w:tcW w:w="4535" w:type="dxa"/>
          </w:tcPr>
          <w:p w14:paraId="7AAB1AF0" w14:textId="77777777" w:rsidR="007E4A31" w:rsidRPr="00DB30AC" w:rsidRDefault="007E4A31" w:rsidP="00130B02">
            <w:pPr>
              <w:pStyle w:val="TAL"/>
            </w:pPr>
            <w:r w:rsidRPr="00DB30AC">
              <w:t xml:space="preserve">    statusReportRequired</w:t>
            </w:r>
          </w:p>
        </w:tc>
        <w:tc>
          <w:tcPr>
            <w:tcW w:w="2267" w:type="dxa"/>
          </w:tcPr>
          <w:p w14:paraId="113559E2" w14:textId="77777777" w:rsidR="007E4A31" w:rsidRPr="00DB30AC" w:rsidRDefault="007E4A31" w:rsidP="00130B02">
            <w:pPr>
              <w:pStyle w:val="TAL"/>
            </w:pPr>
            <w:r w:rsidRPr="00DB30AC">
              <w:t>true</w:t>
            </w:r>
          </w:p>
        </w:tc>
        <w:tc>
          <w:tcPr>
            <w:tcW w:w="1700" w:type="dxa"/>
          </w:tcPr>
          <w:p w14:paraId="46C5EDC5" w14:textId="77777777" w:rsidR="007E4A31" w:rsidRPr="00DB30AC" w:rsidRDefault="007E4A31" w:rsidP="00130B02">
            <w:pPr>
              <w:pStyle w:val="TAL"/>
            </w:pPr>
          </w:p>
        </w:tc>
        <w:tc>
          <w:tcPr>
            <w:tcW w:w="1245" w:type="dxa"/>
          </w:tcPr>
          <w:p w14:paraId="323F8106" w14:textId="77777777" w:rsidR="007E4A31" w:rsidRPr="00DB30AC" w:rsidRDefault="007E4A31" w:rsidP="00130B02">
            <w:pPr>
              <w:pStyle w:val="TAL"/>
            </w:pPr>
          </w:p>
        </w:tc>
      </w:tr>
      <w:tr w:rsidR="007E4A31" w:rsidRPr="00DB30AC" w14:paraId="5E34A7AA" w14:textId="77777777" w:rsidTr="00130B02">
        <w:tc>
          <w:tcPr>
            <w:tcW w:w="4535" w:type="dxa"/>
          </w:tcPr>
          <w:p w14:paraId="0CC86FF6" w14:textId="77777777" w:rsidR="007E4A31" w:rsidRPr="00DB30AC" w:rsidRDefault="007E4A31" w:rsidP="00130B02">
            <w:pPr>
              <w:pStyle w:val="TAL"/>
            </w:pPr>
            <w:r w:rsidRPr="00DB30AC">
              <w:t xml:space="preserve">    outOfOrderDelivery</w:t>
            </w:r>
          </w:p>
        </w:tc>
        <w:tc>
          <w:tcPr>
            <w:tcW w:w="2267" w:type="dxa"/>
          </w:tcPr>
          <w:p w14:paraId="007BDCF4" w14:textId="77777777" w:rsidR="007E4A31" w:rsidRPr="00DB30AC" w:rsidRDefault="007E4A31" w:rsidP="00130B02">
            <w:pPr>
              <w:pStyle w:val="TAL"/>
            </w:pPr>
            <w:r w:rsidRPr="00DB30AC">
              <w:t>Not present</w:t>
            </w:r>
          </w:p>
        </w:tc>
        <w:tc>
          <w:tcPr>
            <w:tcW w:w="1700" w:type="dxa"/>
          </w:tcPr>
          <w:p w14:paraId="2AD8330A" w14:textId="77777777" w:rsidR="007E4A31" w:rsidRPr="00DB30AC" w:rsidRDefault="007E4A31" w:rsidP="00130B02">
            <w:pPr>
              <w:pStyle w:val="TAL"/>
            </w:pPr>
          </w:p>
        </w:tc>
        <w:tc>
          <w:tcPr>
            <w:tcW w:w="1245" w:type="dxa"/>
          </w:tcPr>
          <w:p w14:paraId="432ADB87" w14:textId="77777777" w:rsidR="007E4A31" w:rsidRPr="00DB30AC" w:rsidRDefault="007E4A31" w:rsidP="00130B02">
            <w:pPr>
              <w:pStyle w:val="TAL"/>
            </w:pPr>
          </w:p>
        </w:tc>
      </w:tr>
      <w:tr w:rsidR="007E4A31" w:rsidRPr="00DB30AC" w14:paraId="46E96C52" w14:textId="77777777" w:rsidTr="00130B02">
        <w:tc>
          <w:tcPr>
            <w:tcW w:w="4535" w:type="dxa"/>
          </w:tcPr>
          <w:p w14:paraId="25111035" w14:textId="77777777" w:rsidR="007E4A31" w:rsidRPr="00DB30AC" w:rsidRDefault="007E4A31" w:rsidP="00130B02">
            <w:pPr>
              <w:pStyle w:val="TAL"/>
            </w:pPr>
            <w:r w:rsidRPr="00DB30AC">
              <w:t xml:space="preserve">    }</w:t>
            </w:r>
          </w:p>
        </w:tc>
        <w:tc>
          <w:tcPr>
            <w:tcW w:w="2267" w:type="dxa"/>
          </w:tcPr>
          <w:p w14:paraId="1AA786DD" w14:textId="77777777" w:rsidR="007E4A31" w:rsidRPr="00DB30AC" w:rsidRDefault="007E4A31" w:rsidP="00130B02">
            <w:pPr>
              <w:pStyle w:val="TAL"/>
            </w:pPr>
          </w:p>
        </w:tc>
        <w:tc>
          <w:tcPr>
            <w:tcW w:w="1700" w:type="dxa"/>
          </w:tcPr>
          <w:p w14:paraId="27ED9C4F" w14:textId="77777777" w:rsidR="007E4A31" w:rsidRPr="00DB30AC" w:rsidRDefault="007E4A31" w:rsidP="00130B02">
            <w:pPr>
              <w:pStyle w:val="TAL"/>
            </w:pPr>
          </w:p>
        </w:tc>
        <w:tc>
          <w:tcPr>
            <w:tcW w:w="1245" w:type="dxa"/>
          </w:tcPr>
          <w:p w14:paraId="61925C3D" w14:textId="77777777" w:rsidR="007E4A31" w:rsidRPr="00DB30AC" w:rsidRDefault="007E4A31" w:rsidP="00130B02">
            <w:pPr>
              <w:pStyle w:val="TAL"/>
            </w:pPr>
          </w:p>
        </w:tc>
      </w:tr>
      <w:tr w:rsidR="007E4A31" w:rsidRPr="00DB30AC" w14:paraId="3DAD311B" w14:textId="77777777" w:rsidTr="00130B02">
        <w:tc>
          <w:tcPr>
            <w:tcW w:w="4535" w:type="dxa"/>
          </w:tcPr>
          <w:p w14:paraId="03ED6FAB" w14:textId="77777777" w:rsidR="007E4A31" w:rsidRPr="00DB30AC" w:rsidRDefault="007E4A31" w:rsidP="00130B02">
            <w:pPr>
              <w:pStyle w:val="TAL"/>
            </w:pPr>
            <w:r w:rsidRPr="00DB30AC">
              <w:t xml:space="preserve">  t-Reordering</w:t>
            </w:r>
          </w:p>
        </w:tc>
        <w:tc>
          <w:tcPr>
            <w:tcW w:w="2267" w:type="dxa"/>
          </w:tcPr>
          <w:p w14:paraId="46E1997C" w14:textId="77777777" w:rsidR="007E4A31" w:rsidRPr="00DB30AC" w:rsidRDefault="007E4A31" w:rsidP="00130B02">
            <w:pPr>
              <w:pStyle w:val="TAL"/>
            </w:pPr>
            <w:r w:rsidRPr="00DB30AC">
              <w:t>Not present</w:t>
            </w:r>
          </w:p>
        </w:tc>
        <w:tc>
          <w:tcPr>
            <w:tcW w:w="1700" w:type="dxa"/>
          </w:tcPr>
          <w:p w14:paraId="57CA03E3" w14:textId="77777777" w:rsidR="007E4A31" w:rsidRPr="00DB30AC" w:rsidRDefault="007E4A31" w:rsidP="00130B02">
            <w:pPr>
              <w:pStyle w:val="TAL"/>
            </w:pPr>
          </w:p>
        </w:tc>
        <w:tc>
          <w:tcPr>
            <w:tcW w:w="1245" w:type="dxa"/>
          </w:tcPr>
          <w:p w14:paraId="7C03ED22" w14:textId="77777777" w:rsidR="007E4A31" w:rsidRPr="00DB30AC" w:rsidRDefault="007E4A31" w:rsidP="00130B02">
            <w:pPr>
              <w:pStyle w:val="TAL"/>
            </w:pPr>
          </w:p>
        </w:tc>
      </w:tr>
      <w:tr w:rsidR="007E4A31" w:rsidRPr="00DB30AC" w14:paraId="37D66366" w14:textId="77777777" w:rsidTr="00130B02">
        <w:tc>
          <w:tcPr>
            <w:tcW w:w="4535" w:type="dxa"/>
          </w:tcPr>
          <w:p w14:paraId="3841A71C" w14:textId="77777777" w:rsidR="007E4A31" w:rsidRPr="00DB30AC" w:rsidRDefault="007E4A31" w:rsidP="00130B02">
            <w:pPr>
              <w:pStyle w:val="TAL"/>
            </w:pPr>
            <w:r w:rsidRPr="00DB30AC">
              <w:t>}</w:t>
            </w:r>
          </w:p>
        </w:tc>
        <w:tc>
          <w:tcPr>
            <w:tcW w:w="2267" w:type="dxa"/>
          </w:tcPr>
          <w:p w14:paraId="49B4AFE4" w14:textId="77777777" w:rsidR="007E4A31" w:rsidRPr="00DB30AC" w:rsidRDefault="007E4A31" w:rsidP="00130B02">
            <w:pPr>
              <w:pStyle w:val="TAL"/>
            </w:pPr>
          </w:p>
        </w:tc>
        <w:tc>
          <w:tcPr>
            <w:tcW w:w="1700" w:type="dxa"/>
          </w:tcPr>
          <w:p w14:paraId="33CCAC0C" w14:textId="77777777" w:rsidR="007E4A31" w:rsidRPr="00DB30AC" w:rsidRDefault="007E4A31" w:rsidP="00130B02">
            <w:pPr>
              <w:pStyle w:val="TAL"/>
            </w:pPr>
          </w:p>
        </w:tc>
        <w:tc>
          <w:tcPr>
            <w:tcW w:w="1245" w:type="dxa"/>
          </w:tcPr>
          <w:p w14:paraId="4DF1299E" w14:textId="77777777" w:rsidR="007E4A31" w:rsidRPr="00DB30AC" w:rsidRDefault="007E4A31" w:rsidP="00130B02">
            <w:pPr>
              <w:pStyle w:val="TAL"/>
            </w:pPr>
          </w:p>
        </w:tc>
      </w:tr>
    </w:tbl>
    <w:p w14:paraId="36B00118" w14:textId="77777777" w:rsidR="007E4A31" w:rsidRPr="00DB30AC" w:rsidRDefault="007E4A31" w:rsidP="007E4A31"/>
    <w:p w14:paraId="1926C2AC" w14:textId="77777777" w:rsidR="007E4A31" w:rsidRPr="00DB30AC" w:rsidRDefault="007E4A31" w:rsidP="007E4A31">
      <w:pPr>
        <w:pStyle w:val="H6"/>
      </w:pPr>
      <w:r w:rsidRPr="00DB30AC">
        <w:rPr>
          <w:rFonts w:eastAsia="SimSun"/>
        </w:rPr>
        <w:t>9.4B.1.2.</w:t>
      </w:r>
      <w:r w:rsidRPr="00DB30AC">
        <w:t>5</w:t>
      </w:r>
      <w:r w:rsidRPr="00DB30AC">
        <w:tab/>
        <w:t>Test requirement</w:t>
      </w:r>
    </w:p>
    <w:p w14:paraId="7F0708DD" w14:textId="77777777" w:rsidR="007E4A31" w:rsidRPr="00DB30AC" w:rsidRDefault="007E4A31" w:rsidP="007E4A31">
      <w:r w:rsidRPr="00DB30AC">
        <w:t xml:space="preserve">The PDCP SDU success rate of greater than 85% shall be sustained during at least </w:t>
      </w:r>
      <w:r w:rsidRPr="00DB30AC">
        <w:rPr>
          <w:rFonts w:eastAsia="MS Mincho"/>
          <w:lang w:eastAsia="ja-JP"/>
        </w:rPr>
        <w:t>300</w:t>
      </w:r>
      <w:r w:rsidRPr="00DB30AC">
        <w:t xml:space="preserve"> frames.</w:t>
      </w:r>
    </w:p>
    <w:p w14:paraId="68C9CD36" w14:textId="6A1DC41F" w:rsidR="001E41F3" w:rsidRDefault="00DB4B39">
      <w:pPr>
        <w:rPr>
          <w:ins w:id="13" w:author="Vijay Balasubramanian (QCT)" w:date="2021-08-06T22:37:00Z"/>
          <w:noProof/>
        </w:rPr>
      </w:pPr>
      <w:ins w:id="14" w:author="Vijay Balasubramanian (QCT)" w:date="2021-08-06T22:37:00Z">
        <w:r>
          <w:rPr>
            <w:noProof/>
          </w:rPr>
          <w:t>&lt;many sections skipped&gt;</w:t>
        </w:r>
      </w:ins>
    </w:p>
    <w:p w14:paraId="4A18A636" w14:textId="77777777" w:rsidR="008E481A" w:rsidRPr="00DB30AC" w:rsidRDefault="008E481A" w:rsidP="008E481A">
      <w:pPr>
        <w:pStyle w:val="Heading3"/>
      </w:pPr>
      <w:bookmarkStart w:id="15" w:name="_Toc44067878"/>
      <w:bookmarkStart w:id="16" w:name="_Toc52716805"/>
      <w:bookmarkStart w:id="17" w:name="_Toc58239457"/>
      <w:bookmarkStart w:id="18" w:name="_Toc68247048"/>
      <w:bookmarkStart w:id="19" w:name="_Toc75790365"/>
      <w:bookmarkStart w:id="20" w:name="_Toc44067873"/>
      <w:bookmarkStart w:id="21" w:name="_Toc52716800"/>
      <w:bookmarkStart w:id="22" w:name="_Toc58239452"/>
      <w:bookmarkStart w:id="23" w:name="_Toc68247043"/>
      <w:bookmarkStart w:id="24" w:name="_Toc75790360"/>
      <w:r w:rsidRPr="00DB30AC">
        <w:lastRenderedPageBreak/>
        <w:t>F.</w:t>
      </w:r>
      <w:r w:rsidRPr="00DB30AC">
        <w:rPr>
          <w:lang w:eastAsia="ja-JP"/>
        </w:rPr>
        <w:t>2</w:t>
      </w:r>
      <w:r w:rsidRPr="00DB30AC">
        <w:t>.1.2</w:t>
      </w:r>
      <w:r w:rsidRPr="00DB30AC">
        <w:tab/>
      </w:r>
      <w:r w:rsidRPr="00DB30AC">
        <w:rPr>
          <w:lang w:eastAsia="sv-SE"/>
        </w:rPr>
        <w:t xml:space="preserve">Measurement of </w:t>
      </w:r>
      <w:r w:rsidRPr="00DB30AC">
        <w:t>Demod Performance requirements</w:t>
      </w:r>
      <w:bookmarkEnd w:id="20"/>
      <w:bookmarkEnd w:id="21"/>
      <w:bookmarkEnd w:id="22"/>
      <w:bookmarkEnd w:id="23"/>
      <w:bookmarkEnd w:id="24"/>
    </w:p>
    <w:p w14:paraId="2EAD31E5" w14:textId="77777777" w:rsidR="008E481A" w:rsidRPr="00DB30AC" w:rsidRDefault="008E481A" w:rsidP="008E481A">
      <w:r w:rsidRPr="00DB30AC">
        <w:t>This clause defines the maximum test system uncertainty for Demod Performance requirements. The maximum test system uncertainty allowed for the measurement uncertainty contributors are defined in Table F.</w:t>
      </w:r>
      <w:r w:rsidRPr="00DB30AC">
        <w:rPr>
          <w:lang w:eastAsia="ja-JP"/>
        </w:rPr>
        <w:t>2</w:t>
      </w:r>
      <w:r w:rsidRPr="00DB30AC">
        <w:t>.1.2-1.</w:t>
      </w:r>
    </w:p>
    <w:p w14:paraId="455FF495" w14:textId="77777777" w:rsidR="008E481A" w:rsidRPr="00DB30AC" w:rsidRDefault="008E481A" w:rsidP="008E481A">
      <w:pPr>
        <w:pStyle w:val="TH"/>
        <w:keepNext w:val="0"/>
        <w:keepLines w:val="0"/>
      </w:pPr>
      <w:r w:rsidRPr="00DB30AC">
        <w:t>Table F.</w:t>
      </w:r>
      <w:r w:rsidRPr="00DB30AC">
        <w:rPr>
          <w:lang w:eastAsia="ja-JP"/>
        </w:rPr>
        <w:t>2</w:t>
      </w:r>
      <w:r w:rsidRPr="00DB30AC">
        <w:t>.1.2-1: Maximum measurement uncertainty values for the test system for FR</w:t>
      </w:r>
      <w:r w:rsidRPr="00DB30AC">
        <w:rPr>
          <w:lang w:eastAsia="ja-JP"/>
        </w:rPr>
        <w:t>2</w:t>
      </w:r>
      <w:r w:rsidRPr="00DB30AC">
        <w:t xml:space="preserve"> (up to </w:t>
      </w:r>
      <w:r w:rsidRPr="00DB30AC">
        <w:rPr>
          <w:lang w:eastAsia="ja-JP"/>
        </w:rPr>
        <w:t>40</w:t>
      </w:r>
      <w:r w:rsidRPr="00DB30AC">
        <w:t xml:space="preserve"> GHz) and Channel BW </w:t>
      </w:r>
      <w:r w:rsidRPr="00DB30AC">
        <w:rPr>
          <w:lang w:eastAsia="sv-SE"/>
        </w:rPr>
        <w:t>≤ 4</w:t>
      </w:r>
      <w:r w:rsidRPr="00DB30AC">
        <w:rPr>
          <w:lang w:eastAsia="ja-JP"/>
        </w:rPr>
        <w:t>0</w:t>
      </w:r>
      <w:r w:rsidRPr="00DB30AC">
        <w:rPr>
          <w:lang w:eastAsia="sv-SE"/>
        </w:rPr>
        <w:t>0 MHz</w:t>
      </w:r>
    </w:p>
    <w:tbl>
      <w:tblPr>
        <w:tblW w:w="8541" w:type="dxa"/>
        <w:jc w:val="center"/>
        <w:tblLayout w:type="fixed"/>
        <w:tblCellMar>
          <w:left w:w="28" w:type="dxa"/>
          <w:right w:w="70" w:type="dxa"/>
        </w:tblCellMar>
        <w:tblLook w:val="0000" w:firstRow="0" w:lastRow="0" w:firstColumn="0" w:lastColumn="0" w:noHBand="0" w:noVBand="0"/>
      </w:tblPr>
      <w:tblGrid>
        <w:gridCol w:w="2835"/>
        <w:gridCol w:w="567"/>
        <w:gridCol w:w="1862"/>
        <w:gridCol w:w="10"/>
        <w:gridCol w:w="3260"/>
        <w:gridCol w:w="7"/>
      </w:tblGrid>
      <w:tr w:rsidR="008E481A" w:rsidRPr="00DB30AC" w14:paraId="2C6A6EB7" w14:textId="77777777" w:rsidTr="008E481A">
        <w:trPr>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tcPr>
          <w:p w14:paraId="0D36E288" w14:textId="77777777" w:rsidR="008E481A" w:rsidRPr="00DB30AC" w:rsidRDefault="008E481A" w:rsidP="00130B02">
            <w:pPr>
              <w:pStyle w:val="TAH"/>
              <w:keepNext w:val="0"/>
              <w:keepLines w:val="0"/>
            </w:pPr>
            <w:r w:rsidRPr="00DB30AC">
              <w:t>MU contributor</w:t>
            </w:r>
          </w:p>
        </w:tc>
        <w:tc>
          <w:tcPr>
            <w:tcW w:w="567" w:type="dxa"/>
            <w:tcBorders>
              <w:top w:val="single" w:sz="4" w:space="0" w:color="auto"/>
              <w:left w:val="nil"/>
              <w:bottom w:val="single" w:sz="4" w:space="0" w:color="auto"/>
              <w:right w:val="single" w:sz="4" w:space="0" w:color="auto"/>
            </w:tcBorders>
          </w:tcPr>
          <w:p w14:paraId="0D9D2C30" w14:textId="77777777" w:rsidR="008E481A" w:rsidRPr="00DB30AC" w:rsidRDefault="008E481A" w:rsidP="00130B02">
            <w:pPr>
              <w:pStyle w:val="TAH"/>
              <w:keepNext w:val="0"/>
              <w:keepLines w:val="0"/>
            </w:pPr>
            <w:r w:rsidRPr="00DB30AC">
              <w:t>Unit</w:t>
            </w:r>
          </w:p>
        </w:tc>
        <w:tc>
          <w:tcPr>
            <w:tcW w:w="1862" w:type="dxa"/>
            <w:tcBorders>
              <w:top w:val="single" w:sz="4" w:space="0" w:color="auto"/>
              <w:left w:val="single" w:sz="4" w:space="0" w:color="auto"/>
              <w:bottom w:val="single" w:sz="4" w:space="0" w:color="auto"/>
              <w:right w:val="single" w:sz="4" w:space="0" w:color="auto"/>
            </w:tcBorders>
            <w:shd w:val="clear" w:color="auto" w:fill="auto"/>
            <w:noWrap/>
          </w:tcPr>
          <w:p w14:paraId="61B4EA6D" w14:textId="77777777" w:rsidR="008E481A" w:rsidRPr="00DB30AC" w:rsidRDefault="008E481A" w:rsidP="00130B02">
            <w:pPr>
              <w:pStyle w:val="TAH"/>
              <w:keepNext w:val="0"/>
              <w:keepLines w:val="0"/>
            </w:pPr>
            <w:r w:rsidRPr="00DB30AC">
              <w:t>Value</w:t>
            </w:r>
          </w:p>
        </w:tc>
        <w:tc>
          <w:tcPr>
            <w:tcW w:w="3277" w:type="dxa"/>
            <w:gridSpan w:val="3"/>
            <w:tcBorders>
              <w:top w:val="single" w:sz="4" w:space="0" w:color="auto"/>
              <w:left w:val="nil"/>
              <w:bottom w:val="single" w:sz="4" w:space="0" w:color="auto"/>
              <w:right w:val="single" w:sz="4" w:space="0" w:color="auto"/>
            </w:tcBorders>
            <w:shd w:val="clear" w:color="auto" w:fill="auto"/>
          </w:tcPr>
          <w:p w14:paraId="74925241" w14:textId="77777777" w:rsidR="008E481A" w:rsidRPr="00DB30AC" w:rsidRDefault="008E481A" w:rsidP="00130B02">
            <w:pPr>
              <w:pStyle w:val="TAH"/>
              <w:keepNext w:val="0"/>
              <w:keepLines w:val="0"/>
            </w:pPr>
            <w:r w:rsidRPr="00DB30AC">
              <w:t>Comment</w:t>
            </w:r>
          </w:p>
        </w:tc>
      </w:tr>
      <w:tr w:rsidR="008E481A" w:rsidRPr="00DB30AC" w14:paraId="5AF87FB4" w14:textId="77777777" w:rsidTr="008E481A">
        <w:trP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2639ED" w14:textId="77777777" w:rsidR="008E481A" w:rsidRPr="00DB30AC" w:rsidRDefault="008E481A" w:rsidP="00130B02">
            <w:pPr>
              <w:pStyle w:val="TAL"/>
              <w:keepNext w:val="0"/>
              <w:keepLines w:val="0"/>
            </w:pPr>
            <w:r w:rsidRPr="00DB30AC">
              <w:t>AWGN flatness and signal flatness, max deviation for any Resource Block, relative to average over BW</w:t>
            </w:r>
            <w:r w:rsidRPr="00DB30AC">
              <w:rPr>
                <w:vertAlign w:val="subscript"/>
              </w:rPr>
              <w:t>config</w:t>
            </w:r>
          </w:p>
        </w:tc>
        <w:tc>
          <w:tcPr>
            <w:tcW w:w="567" w:type="dxa"/>
            <w:tcBorders>
              <w:top w:val="single" w:sz="4" w:space="0" w:color="auto"/>
              <w:left w:val="nil"/>
              <w:bottom w:val="single" w:sz="4" w:space="0" w:color="auto"/>
              <w:right w:val="single" w:sz="4" w:space="0" w:color="auto"/>
            </w:tcBorders>
            <w:vAlign w:val="center"/>
          </w:tcPr>
          <w:p w14:paraId="7788EB99" w14:textId="77777777" w:rsidR="008E481A" w:rsidRPr="00DB30AC" w:rsidRDefault="008E481A" w:rsidP="00130B02">
            <w:pPr>
              <w:pStyle w:val="TAL"/>
              <w:keepLines w:val="0"/>
            </w:pPr>
            <w:r w:rsidRPr="00DB30AC">
              <w:t>dB</w:t>
            </w:r>
          </w:p>
        </w:tc>
        <w:tc>
          <w:tcPr>
            <w:tcW w:w="18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C336C1" w14:textId="77777777" w:rsidR="008E481A" w:rsidRPr="00DB30AC" w:rsidRDefault="008E481A" w:rsidP="00130B02">
            <w:pPr>
              <w:pStyle w:val="TAL"/>
              <w:keepLines w:val="0"/>
              <w:rPr>
                <w:lang w:eastAsia="ja-JP"/>
              </w:rPr>
            </w:pPr>
            <w:r w:rsidRPr="00DB30AC">
              <w:rPr>
                <w:rFonts w:cs="Arial"/>
                <w:lang w:eastAsia="ja-JP"/>
              </w:rPr>
              <w:t>±</w:t>
            </w:r>
            <w:r w:rsidRPr="00DB30AC">
              <w:rPr>
                <w:lang w:eastAsia="ja-JP"/>
              </w:rPr>
              <w:t>3.6</w:t>
            </w:r>
          </w:p>
        </w:tc>
        <w:tc>
          <w:tcPr>
            <w:tcW w:w="3277" w:type="dxa"/>
            <w:gridSpan w:val="3"/>
            <w:tcBorders>
              <w:top w:val="single" w:sz="4" w:space="0" w:color="auto"/>
              <w:left w:val="nil"/>
              <w:bottom w:val="single" w:sz="4" w:space="0" w:color="auto"/>
              <w:right w:val="single" w:sz="4" w:space="0" w:color="auto"/>
            </w:tcBorders>
            <w:shd w:val="clear" w:color="auto" w:fill="auto"/>
            <w:vAlign w:val="center"/>
          </w:tcPr>
          <w:p w14:paraId="0E1872CB" w14:textId="77777777" w:rsidR="008E481A" w:rsidRPr="00DB30AC" w:rsidRDefault="008E481A" w:rsidP="00130B02">
            <w:pPr>
              <w:pStyle w:val="TAL"/>
              <w:keepNext w:val="0"/>
              <w:keepLines w:val="0"/>
            </w:pPr>
          </w:p>
        </w:tc>
      </w:tr>
      <w:tr w:rsidR="008E481A" w:rsidRPr="00DB30AC" w14:paraId="6D3BA9A7" w14:textId="77777777" w:rsidTr="008E481A">
        <w:trP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4811CF" w14:textId="77777777" w:rsidR="008E481A" w:rsidRPr="00DB30AC" w:rsidRDefault="008E481A" w:rsidP="00130B02">
            <w:pPr>
              <w:pStyle w:val="TAL"/>
              <w:keepNext w:val="0"/>
              <w:keepLines w:val="0"/>
            </w:pPr>
            <w:r w:rsidRPr="00DB30AC">
              <w:t>gNB emulator Signal to noise ratio uncertainty</w:t>
            </w:r>
          </w:p>
        </w:tc>
        <w:tc>
          <w:tcPr>
            <w:tcW w:w="567" w:type="dxa"/>
            <w:tcBorders>
              <w:top w:val="single" w:sz="4" w:space="0" w:color="auto"/>
              <w:left w:val="nil"/>
              <w:bottom w:val="single" w:sz="4" w:space="0" w:color="auto"/>
              <w:right w:val="single" w:sz="4" w:space="0" w:color="auto"/>
            </w:tcBorders>
            <w:vAlign w:val="center"/>
          </w:tcPr>
          <w:p w14:paraId="09DFD784" w14:textId="77777777" w:rsidR="008E481A" w:rsidRPr="00DB30AC" w:rsidRDefault="008E481A" w:rsidP="00130B02">
            <w:pPr>
              <w:pStyle w:val="TAL"/>
              <w:keepLines w:val="0"/>
            </w:pPr>
            <w:r w:rsidRPr="00DB30AC">
              <w:t>dB</w:t>
            </w:r>
          </w:p>
        </w:tc>
        <w:tc>
          <w:tcPr>
            <w:tcW w:w="18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5BA7F6" w14:textId="77777777" w:rsidR="008E481A" w:rsidRPr="00DB30AC" w:rsidRDefault="008E481A" w:rsidP="00130B02">
            <w:pPr>
              <w:pStyle w:val="TAL"/>
              <w:keepLines w:val="0"/>
              <w:rPr>
                <w:lang w:eastAsia="ja-JP"/>
              </w:rPr>
            </w:pPr>
            <w:r w:rsidRPr="00DB30AC">
              <w:rPr>
                <w:lang w:eastAsia="sv-SE"/>
              </w:rPr>
              <w:t>±0.3</w:t>
            </w:r>
          </w:p>
        </w:tc>
        <w:tc>
          <w:tcPr>
            <w:tcW w:w="3277" w:type="dxa"/>
            <w:gridSpan w:val="3"/>
            <w:tcBorders>
              <w:top w:val="single" w:sz="4" w:space="0" w:color="auto"/>
              <w:left w:val="nil"/>
              <w:bottom w:val="single" w:sz="4" w:space="0" w:color="auto"/>
              <w:right w:val="single" w:sz="4" w:space="0" w:color="auto"/>
            </w:tcBorders>
            <w:shd w:val="clear" w:color="auto" w:fill="auto"/>
            <w:vAlign w:val="center"/>
          </w:tcPr>
          <w:p w14:paraId="36476D5F" w14:textId="77777777" w:rsidR="008E481A" w:rsidRPr="00DB30AC" w:rsidRDefault="008E481A" w:rsidP="00130B02">
            <w:pPr>
              <w:pStyle w:val="TAL"/>
              <w:keepNext w:val="0"/>
              <w:keepLines w:val="0"/>
              <w:rPr>
                <w:lang w:eastAsia="ja-JP"/>
              </w:rPr>
            </w:pPr>
          </w:p>
        </w:tc>
      </w:tr>
      <w:tr w:rsidR="008E481A" w:rsidRPr="00DB30AC" w14:paraId="29FAEB09" w14:textId="77777777" w:rsidTr="008E481A">
        <w:tblPrEx>
          <w:tblLook w:val="04A0" w:firstRow="1" w:lastRow="0" w:firstColumn="1" w:lastColumn="0" w:noHBand="0" w:noVBand="1"/>
        </w:tblPrEx>
        <w:trPr>
          <w:gridAfter w:val="1"/>
          <w:wAfter w:w="7" w:type="dxa"/>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4E86B33" w14:textId="77777777" w:rsidR="008E481A" w:rsidRPr="00DB30AC" w:rsidRDefault="008E481A" w:rsidP="00130B02">
            <w:pPr>
              <w:pStyle w:val="TAL"/>
              <w:keepNext w:val="0"/>
              <w:keepLines w:val="0"/>
            </w:pPr>
            <w:r w:rsidRPr="00DB30AC">
              <w:t>Impact on non-ideal isolation between branches for the wireless cable mode</w:t>
            </w:r>
          </w:p>
        </w:tc>
        <w:tc>
          <w:tcPr>
            <w:tcW w:w="567" w:type="dxa"/>
            <w:tcBorders>
              <w:top w:val="single" w:sz="4" w:space="0" w:color="auto"/>
              <w:left w:val="nil"/>
              <w:bottom w:val="single" w:sz="4" w:space="0" w:color="auto"/>
              <w:right w:val="single" w:sz="4" w:space="0" w:color="auto"/>
            </w:tcBorders>
            <w:vAlign w:val="center"/>
            <w:hideMark/>
          </w:tcPr>
          <w:p w14:paraId="03653D00" w14:textId="77777777" w:rsidR="008E481A" w:rsidRPr="00DB30AC" w:rsidRDefault="008E481A" w:rsidP="00130B02">
            <w:pPr>
              <w:pStyle w:val="TAL"/>
              <w:keepLines w:val="0"/>
              <w:rPr>
                <w:lang w:eastAsia="ja-JP"/>
              </w:rPr>
            </w:pPr>
            <w:r w:rsidRPr="00DB30AC">
              <w:rPr>
                <w:lang w:eastAsia="ja-JP"/>
              </w:rPr>
              <w:t>dB</w:t>
            </w:r>
          </w:p>
        </w:tc>
        <w:tc>
          <w:tcPr>
            <w:tcW w:w="1872" w:type="dxa"/>
            <w:gridSpan w:val="2"/>
            <w:tcBorders>
              <w:top w:val="single" w:sz="4" w:space="0" w:color="auto"/>
              <w:left w:val="single" w:sz="4" w:space="0" w:color="auto"/>
              <w:bottom w:val="single" w:sz="4" w:space="0" w:color="auto"/>
              <w:right w:val="single" w:sz="4" w:space="0" w:color="auto"/>
            </w:tcBorders>
            <w:noWrap/>
            <w:vAlign w:val="center"/>
            <w:hideMark/>
          </w:tcPr>
          <w:p w14:paraId="5DE1E8B0" w14:textId="77777777" w:rsidR="008E481A" w:rsidRPr="00DB30AC" w:rsidRDefault="008E481A" w:rsidP="00130B02">
            <w:pPr>
              <w:pStyle w:val="TAC"/>
              <w:jc w:val="left"/>
              <w:rPr>
                <w:szCs w:val="18"/>
                <w:lang w:eastAsia="ja-JP"/>
              </w:rPr>
            </w:pPr>
            <w:r w:rsidRPr="00DB30AC">
              <w:t xml:space="preserve">0.60 </w:t>
            </w:r>
            <w:r w:rsidRPr="00DB30AC">
              <w:rPr>
                <w:lang w:eastAsia="ja-JP"/>
              </w:rPr>
              <w:t>for Rank1</w:t>
            </w:r>
          </w:p>
          <w:p w14:paraId="3EA890EA" w14:textId="77777777" w:rsidR="008E481A" w:rsidRPr="00DB30AC" w:rsidRDefault="008E481A" w:rsidP="00130B02">
            <w:pPr>
              <w:pStyle w:val="TAL"/>
              <w:rPr>
                <w:lang w:eastAsia="ja-JP"/>
              </w:rPr>
            </w:pPr>
            <w:r w:rsidRPr="00DB30AC">
              <w:t>0.45</w:t>
            </w:r>
            <w:r w:rsidRPr="00DB30AC">
              <w:rPr>
                <w:lang w:eastAsia="ja-JP"/>
              </w:rPr>
              <w:t xml:space="preserve"> for Rank2</w:t>
            </w:r>
          </w:p>
        </w:tc>
        <w:tc>
          <w:tcPr>
            <w:tcW w:w="3260" w:type="dxa"/>
            <w:tcBorders>
              <w:top w:val="single" w:sz="4" w:space="0" w:color="auto"/>
              <w:left w:val="nil"/>
              <w:bottom w:val="single" w:sz="4" w:space="0" w:color="auto"/>
              <w:right w:val="single" w:sz="4" w:space="0" w:color="auto"/>
            </w:tcBorders>
            <w:vAlign w:val="center"/>
            <w:hideMark/>
          </w:tcPr>
          <w:p w14:paraId="63CC26D7" w14:textId="77777777" w:rsidR="008E481A" w:rsidRPr="00DB30AC" w:rsidRDefault="008E481A" w:rsidP="00130B02">
            <w:pPr>
              <w:pStyle w:val="TAL"/>
              <w:keepNext w:val="0"/>
              <w:keepLines w:val="0"/>
              <w:rPr>
                <w:lang w:eastAsia="ja-JP"/>
              </w:rPr>
            </w:pPr>
            <w:r w:rsidRPr="00DB30AC">
              <w:rPr>
                <w:lang w:eastAsia="ja-JP"/>
              </w:rPr>
              <w:t>Systematic uncertainty</w:t>
            </w:r>
          </w:p>
        </w:tc>
      </w:tr>
      <w:tr w:rsidR="008E481A" w:rsidRPr="00DB30AC" w14:paraId="74037D9B" w14:textId="77777777" w:rsidTr="008E481A">
        <w:trP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A178573" w14:textId="77777777" w:rsidR="008E481A" w:rsidRPr="00DB30AC" w:rsidRDefault="008E481A" w:rsidP="00130B02">
            <w:pPr>
              <w:pStyle w:val="TAL"/>
              <w:keepNext w:val="0"/>
              <w:keepLines w:val="0"/>
            </w:pPr>
            <w:r w:rsidRPr="00DB30AC">
              <w:t xml:space="preserve">Fading profile power uncertainty </w:t>
            </w:r>
          </w:p>
        </w:tc>
        <w:tc>
          <w:tcPr>
            <w:tcW w:w="567" w:type="dxa"/>
            <w:tcBorders>
              <w:top w:val="single" w:sz="4" w:space="0" w:color="auto"/>
              <w:left w:val="nil"/>
              <w:bottom w:val="single" w:sz="4" w:space="0" w:color="auto"/>
              <w:right w:val="single" w:sz="4" w:space="0" w:color="auto"/>
            </w:tcBorders>
            <w:vAlign w:val="center"/>
          </w:tcPr>
          <w:p w14:paraId="136743B4" w14:textId="77777777" w:rsidR="008E481A" w:rsidRPr="00DB30AC" w:rsidRDefault="008E481A" w:rsidP="00130B02">
            <w:pPr>
              <w:pStyle w:val="TAL"/>
              <w:keepLines w:val="0"/>
            </w:pPr>
            <w:r w:rsidRPr="00DB30AC">
              <w:t>dB</w:t>
            </w:r>
          </w:p>
        </w:tc>
        <w:tc>
          <w:tcPr>
            <w:tcW w:w="18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D0955" w14:textId="77777777" w:rsidR="008E481A" w:rsidRPr="00DB30AC" w:rsidRDefault="008E481A" w:rsidP="00130B02">
            <w:pPr>
              <w:pStyle w:val="TAL"/>
              <w:rPr>
                <w:lang w:eastAsia="ja-JP"/>
              </w:rPr>
            </w:pPr>
            <w:r w:rsidRPr="00DB30AC">
              <w:rPr>
                <w:lang w:eastAsia="sv-SE"/>
              </w:rPr>
              <w:t>±</w:t>
            </w:r>
            <w:r w:rsidRPr="00DB30AC">
              <w:rPr>
                <w:lang w:eastAsia="ja-JP"/>
              </w:rPr>
              <w:t>0.5 for 1Tx</w:t>
            </w:r>
          </w:p>
          <w:p w14:paraId="527C03E1" w14:textId="77777777" w:rsidR="008E481A" w:rsidRPr="00DB30AC" w:rsidRDefault="008E481A" w:rsidP="00130B02">
            <w:pPr>
              <w:pStyle w:val="TAL"/>
              <w:keepLines w:val="0"/>
              <w:rPr>
                <w:lang w:eastAsia="ja-JP"/>
              </w:rPr>
            </w:pPr>
            <w:r w:rsidRPr="00DB30AC">
              <w:rPr>
                <w:lang w:eastAsia="sv-SE"/>
              </w:rPr>
              <w:t>±</w:t>
            </w:r>
            <w:r w:rsidRPr="00DB30AC">
              <w:rPr>
                <w:lang w:eastAsia="ja-JP"/>
              </w:rPr>
              <w:t>0.7 for 2Tx</w:t>
            </w:r>
          </w:p>
        </w:tc>
        <w:tc>
          <w:tcPr>
            <w:tcW w:w="3277" w:type="dxa"/>
            <w:gridSpan w:val="3"/>
            <w:tcBorders>
              <w:top w:val="single" w:sz="4" w:space="0" w:color="auto"/>
              <w:left w:val="nil"/>
              <w:bottom w:val="single" w:sz="4" w:space="0" w:color="auto"/>
              <w:right w:val="single" w:sz="4" w:space="0" w:color="auto"/>
            </w:tcBorders>
            <w:shd w:val="clear" w:color="auto" w:fill="auto"/>
            <w:vAlign w:val="center"/>
          </w:tcPr>
          <w:p w14:paraId="7AADAE45" w14:textId="77777777" w:rsidR="008E481A" w:rsidRPr="00DB30AC" w:rsidRDefault="008E481A" w:rsidP="00130B02">
            <w:pPr>
              <w:pStyle w:val="TAL"/>
              <w:keepNext w:val="0"/>
              <w:keepLines w:val="0"/>
            </w:pPr>
          </w:p>
        </w:tc>
      </w:tr>
      <w:tr w:rsidR="008E481A" w:rsidRPr="00DB30AC" w14:paraId="1D16A55B" w14:textId="77777777" w:rsidTr="008E481A">
        <w:trP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4F69CEB" w14:textId="77777777" w:rsidR="008E481A" w:rsidRPr="00DB30AC" w:rsidRDefault="008E481A" w:rsidP="00130B02">
            <w:pPr>
              <w:pStyle w:val="TAL"/>
              <w:keepNext w:val="0"/>
              <w:keepLines w:val="0"/>
            </w:pPr>
            <w:r w:rsidRPr="00DB30AC">
              <w:t>SNR uncertainty due to finite test time</w:t>
            </w:r>
          </w:p>
        </w:tc>
        <w:tc>
          <w:tcPr>
            <w:tcW w:w="567" w:type="dxa"/>
            <w:tcBorders>
              <w:top w:val="single" w:sz="4" w:space="0" w:color="auto"/>
              <w:left w:val="nil"/>
              <w:bottom w:val="single" w:sz="4" w:space="0" w:color="auto"/>
              <w:right w:val="single" w:sz="4" w:space="0" w:color="auto"/>
            </w:tcBorders>
            <w:vAlign w:val="center"/>
          </w:tcPr>
          <w:p w14:paraId="43EEB5B8" w14:textId="77777777" w:rsidR="008E481A" w:rsidRPr="00DB30AC" w:rsidRDefault="008E481A" w:rsidP="00130B02">
            <w:pPr>
              <w:pStyle w:val="TAL"/>
              <w:keepLines w:val="0"/>
            </w:pPr>
            <w:r w:rsidRPr="00DB30AC">
              <w:t>dB</w:t>
            </w:r>
          </w:p>
        </w:tc>
        <w:tc>
          <w:tcPr>
            <w:tcW w:w="18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BE1F39" w14:textId="77777777" w:rsidR="008E481A" w:rsidRPr="00DB30AC" w:rsidRDefault="008E481A" w:rsidP="00130B02">
            <w:pPr>
              <w:pStyle w:val="TAL"/>
              <w:keepLines w:val="0"/>
              <w:rPr>
                <w:lang w:eastAsia="sv-SE"/>
              </w:rPr>
            </w:pPr>
            <w:r w:rsidRPr="00DB30AC">
              <w:rPr>
                <w:lang w:eastAsia="sv-SE"/>
              </w:rPr>
              <w:t>±0.3 for PDSCH and doppler &lt; 100Hz</w:t>
            </w:r>
          </w:p>
          <w:p w14:paraId="13C09D35" w14:textId="77777777" w:rsidR="008E481A" w:rsidRPr="00DB30AC" w:rsidRDefault="008E481A" w:rsidP="00130B02">
            <w:pPr>
              <w:pStyle w:val="TAL"/>
              <w:keepLines w:val="0"/>
              <w:rPr>
                <w:lang w:eastAsia="sv-SE"/>
              </w:rPr>
            </w:pPr>
            <w:r w:rsidRPr="00DB30AC">
              <w:rPr>
                <w:lang w:eastAsia="sv-SE"/>
              </w:rPr>
              <w:t>0.0 for PDSCH and doppler ≥</w:t>
            </w:r>
          </w:p>
          <w:p w14:paraId="5F5BC960" w14:textId="77777777" w:rsidR="008E481A" w:rsidRPr="00DB30AC" w:rsidRDefault="008E481A" w:rsidP="00130B02">
            <w:pPr>
              <w:pStyle w:val="TAL"/>
              <w:keepLines w:val="0"/>
              <w:rPr>
                <w:lang w:eastAsia="sv-SE"/>
              </w:rPr>
            </w:pPr>
            <w:r w:rsidRPr="00DB30AC">
              <w:rPr>
                <w:lang w:eastAsia="sv-SE"/>
              </w:rPr>
              <w:t>±0.4 for PDCCH</w:t>
            </w:r>
          </w:p>
        </w:tc>
        <w:tc>
          <w:tcPr>
            <w:tcW w:w="3277" w:type="dxa"/>
            <w:gridSpan w:val="3"/>
            <w:tcBorders>
              <w:top w:val="single" w:sz="4" w:space="0" w:color="auto"/>
              <w:left w:val="nil"/>
              <w:bottom w:val="single" w:sz="4" w:space="0" w:color="auto"/>
              <w:right w:val="single" w:sz="4" w:space="0" w:color="auto"/>
            </w:tcBorders>
            <w:shd w:val="clear" w:color="auto" w:fill="auto"/>
            <w:vAlign w:val="center"/>
          </w:tcPr>
          <w:p w14:paraId="5F4960E2" w14:textId="77777777" w:rsidR="008E481A" w:rsidRPr="00DB30AC" w:rsidRDefault="008E481A" w:rsidP="00130B02">
            <w:pPr>
              <w:pStyle w:val="TAL"/>
              <w:keepNext w:val="0"/>
              <w:keepLines w:val="0"/>
            </w:pPr>
          </w:p>
        </w:tc>
      </w:tr>
    </w:tbl>
    <w:p w14:paraId="08D25314" w14:textId="77777777" w:rsidR="008E481A" w:rsidRPr="00DB30AC" w:rsidRDefault="008E481A" w:rsidP="008E481A"/>
    <w:p w14:paraId="07C9D087" w14:textId="77777777" w:rsidR="008E481A" w:rsidRPr="00DB30AC" w:rsidRDefault="008E481A" w:rsidP="008E481A">
      <w:r w:rsidRPr="00DB30AC">
        <w:t xml:space="preserve">The maximum test system uncertainty for test cases defined in section </w:t>
      </w:r>
      <w:r w:rsidRPr="00DB30AC">
        <w:rPr>
          <w:lang w:eastAsia="ja-JP"/>
        </w:rPr>
        <w:t>7</w:t>
      </w:r>
      <w:r w:rsidRPr="00DB30AC">
        <w:t xml:space="preserve"> is defined in Table F.</w:t>
      </w:r>
      <w:r w:rsidRPr="00DB30AC">
        <w:rPr>
          <w:lang w:eastAsia="ja-JP"/>
        </w:rPr>
        <w:t>2</w:t>
      </w:r>
      <w:r w:rsidRPr="00DB30AC">
        <w:t>.1.2-2.</w:t>
      </w:r>
    </w:p>
    <w:p w14:paraId="64518F9A" w14:textId="77777777" w:rsidR="008E481A" w:rsidRPr="00DB30AC" w:rsidRDefault="008E481A" w:rsidP="008E481A">
      <w:pPr>
        <w:pStyle w:val="TH"/>
      </w:pPr>
      <w:r w:rsidRPr="00DB30AC">
        <w:lastRenderedPageBreak/>
        <w:t>Table F.</w:t>
      </w:r>
      <w:r w:rsidRPr="00DB30AC">
        <w:rPr>
          <w:lang w:eastAsia="ja-JP"/>
        </w:rPr>
        <w:t>2</w:t>
      </w:r>
      <w:r w:rsidRPr="00DB30AC">
        <w:t>.1.2-2: Maximum test system uncertainty for FR2 demodulation performance test cases</w:t>
      </w:r>
    </w:p>
    <w:tbl>
      <w:tblPr>
        <w:tblW w:w="9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39"/>
        <w:gridCol w:w="2574"/>
        <w:gridCol w:w="3734"/>
      </w:tblGrid>
      <w:tr w:rsidR="008E481A" w:rsidRPr="00DB30AC" w14:paraId="4323EC69" w14:textId="77777777" w:rsidTr="00130B02">
        <w:trPr>
          <w:cantSplit/>
          <w:jc w:val="center"/>
        </w:trPr>
        <w:tc>
          <w:tcPr>
            <w:tcW w:w="3239" w:type="dxa"/>
          </w:tcPr>
          <w:p w14:paraId="27FEE881" w14:textId="77777777" w:rsidR="008E481A" w:rsidRPr="00DB30AC" w:rsidRDefault="008E481A" w:rsidP="00130B02">
            <w:pPr>
              <w:pStyle w:val="TAH"/>
            </w:pPr>
            <w:r w:rsidRPr="00DB30AC">
              <w:lastRenderedPageBreak/>
              <w:t>Subclause</w:t>
            </w:r>
          </w:p>
        </w:tc>
        <w:tc>
          <w:tcPr>
            <w:tcW w:w="2574" w:type="dxa"/>
          </w:tcPr>
          <w:p w14:paraId="792A635E" w14:textId="77777777" w:rsidR="008E481A" w:rsidRPr="00DB30AC" w:rsidRDefault="008E481A" w:rsidP="00130B02">
            <w:pPr>
              <w:pStyle w:val="TAH"/>
            </w:pPr>
            <w:r w:rsidRPr="00DB30AC">
              <w:t>Maximum Test System Uncertainty</w:t>
            </w:r>
          </w:p>
        </w:tc>
        <w:tc>
          <w:tcPr>
            <w:tcW w:w="3734" w:type="dxa"/>
          </w:tcPr>
          <w:p w14:paraId="6A330A6D" w14:textId="77777777" w:rsidR="008E481A" w:rsidRPr="00DB30AC" w:rsidRDefault="008E481A" w:rsidP="00130B02">
            <w:pPr>
              <w:pStyle w:val="TAH"/>
            </w:pPr>
            <w:r w:rsidRPr="00DB30AC">
              <w:t>Derivation of Test System Uncertainty</w:t>
            </w:r>
          </w:p>
        </w:tc>
      </w:tr>
      <w:tr w:rsidR="008E481A" w:rsidRPr="00DB30AC" w14:paraId="425A6ABA" w14:textId="77777777" w:rsidTr="00130B02">
        <w:trPr>
          <w:cantSplit/>
          <w:jc w:val="center"/>
        </w:trPr>
        <w:tc>
          <w:tcPr>
            <w:tcW w:w="3239" w:type="dxa"/>
          </w:tcPr>
          <w:p w14:paraId="543158CD" w14:textId="77777777" w:rsidR="008E481A" w:rsidRPr="00DB30AC" w:rsidRDefault="008E481A" w:rsidP="00130B02">
            <w:pPr>
              <w:pStyle w:val="TAL"/>
            </w:pPr>
            <w:r w:rsidRPr="00DB30AC">
              <w:t>7.2.2.2.1_1</w:t>
            </w:r>
            <w:r w:rsidRPr="00DB30AC">
              <w:tab/>
              <w:t>2Rx TDD FR2 PDSCH mapping Type A performance - 2x2 MIMO with baseline receiver for SA and NSA</w:t>
            </w:r>
          </w:p>
        </w:tc>
        <w:tc>
          <w:tcPr>
            <w:tcW w:w="2574" w:type="dxa"/>
          </w:tcPr>
          <w:p w14:paraId="04289674" w14:textId="77777777" w:rsidR="008E481A" w:rsidRPr="00DB30AC" w:rsidRDefault="008E481A" w:rsidP="00130B02">
            <w:pPr>
              <w:pStyle w:val="TAL"/>
              <w:rPr>
                <w:lang w:eastAsia="ja-JP"/>
              </w:rPr>
            </w:pPr>
            <w:r w:rsidRPr="00DB30AC">
              <w:rPr>
                <w:lang w:eastAsia="ja-JP"/>
              </w:rPr>
              <w:t>2Tx, Rank 1:</w:t>
            </w:r>
          </w:p>
          <w:p w14:paraId="24209BC9" w14:textId="77777777" w:rsidR="008E481A" w:rsidRPr="00DB30AC" w:rsidRDefault="008E481A" w:rsidP="00130B02">
            <w:pPr>
              <w:pStyle w:val="TAL"/>
              <w:rPr>
                <w:lang w:eastAsia="ja-JP"/>
              </w:rPr>
            </w:pPr>
            <w:r w:rsidRPr="00DB30AC">
              <w:t xml:space="preserve">± </w:t>
            </w:r>
            <w:r w:rsidRPr="00DB30AC">
              <w:rPr>
                <w:lang w:eastAsia="ja-JP"/>
              </w:rPr>
              <w:t>1.82 dB for Doppler &lt; 100 Hz</w:t>
            </w:r>
          </w:p>
          <w:p w14:paraId="120537FA" w14:textId="77777777" w:rsidR="008E481A" w:rsidRPr="00DB30AC" w:rsidRDefault="008E481A" w:rsidP="00130B02">
            <w:pPr>
              <w:pStyle w:val="TAL"/>
              <w:rPr>
                <w:lang w:eastAsia="ja-JP"/>
              </w:rPr>
            </w:pPr>
            <w:r w:rsidRPr="00DB30AC">
              <w:t xml:space="preserve">± </w:t>
            </w:r>
            <w:r w:rsidRPr="00DB30AC">
              <w:rPr>
                <w:lang w:eastAsia="ja-JP"/>
              </w:rPr>
              <w:t xml:space="preserve">1.78 dB for Doppler </w:t>
            </w:r>
            <w:r w:rsidRPr="00DB30AC">
              <w:rPr>
                <w:rFonts w:cs="Arial"/>
                <w:lang w:eastAsia="ja-JP"/>
              </w:rPr>
              <w:t>≥</w:t>
            </w:r>
            <w:r w:rsidRPr="00DB30AC">
              <w:rPr>
                <w:lang w:eastAsia="ja-JP"/>
              </w:rPr>
              <w:t>100 Hz</w:t>
            </w:r>
          </w:p>
          <w:p w14:paraId="6D413002" w14:textId="77777777" w:rsidR="008E481A" w:rsidRPr="00DB30AC" w:rsidRDefault="008E481A" w:rsidP="00130B02">
            <w:pPr>
              <w:pStyle w:val="TAL"/>
              <w:rPr>
                <w:lang w:eastAsia="ja-JP"/>
              </w:rPr>
            </w:pPr>
          </w:p>
          <w:p w14:paraId="78DBB3C9" w14:textId="77777777" w:rsidR="008E481A" w:rsidRPr="00DB30AC" w:rsidRDefault="008E481A" w:rsidP="00130B02">
            <w:pPr>
              <w:pStyle w:val="TAL"/>
              <w:rPr>
                <w:lang w:eastAsia="ja-JP"/>
              </w:rPr>
            </w:pPr>
          </w:p>
          <w:p w14:paraId="1F8D17FD" w14:textId="77777777" w:rsidR="008E481A" w:rsidRPr="00DB30AC" w:rsidRDefault="008E481A" w:rsidP="00130B02">
            <w:pPr>
              <w:pStyle w:val="TAL"/>
              <w:rPr>
                <w:lang w:eastAsia="ja-JP"/>
              </w:rPr>
            </w:pPr>
            <w:r w:rsidRPr="00DB30AC">
              <w:rPr>
                <w:lang w:eastAsia="ja-JP"/>
              </w:rPr>
              <w:t>2Tx, Rank 2:</w:t>
            </w:r>
          </w:p>
          <w:p w14:paraId="02DE0308" w14:textId="77777777" w:rsidR="008E481A" w:rsidRPr="00DB30AC" w:rsidRDefault="008E481A" w:rsidP="00130B02">
            <w:pPr>
              <w:pStyle w:val="TAL"/>
              <w:rPr>
                <w:lang w:eastAsia="ja-JP"/>
              </w:rPr>
            </w:pPr>
            <w:r w:rsidRPr="00DB30AC">
              <w:t xml:space="preserve">± </w:t>
            </w:r>
            <w:r w:rsidRPr="00DB30AC">
              <w:rPr>
                <w:lang w:eastAsia="ja-JP"/>
              </w:rPr>
              <w:t>1.67 dB for Doppler &lt; 100Hz</w:t>
            </w:r>
          </w:p>
          <w:p w14:paraId="1A26ED46" w14:textId="77777777" w:rsidR="008E481A" w:rsidRPr="00DB30AC" w:rsidRDefault="008E481A" w:rsidP="00130B02">
            <w:pPr>
              <w:pStyle w:val="TAL"/>
              <w:rPr>
                <w:lang w:eastAsia="ja-JP"/>
              </w:rPr>
            </w:pPr>
            <w:r w:rsidRPr="00DB30AC">
              <w:t xml:space="preserve">± </w:t>
            </w:r>
            <w:r w:rsidRPr="00DB30AC">
              <w:rPr>
                <w:lang w:eastAsia="ja-JP"/>
              </w:rPr>
              <w:t xml:space="preserve">1.63 dB for Doppler </w:t>
            </w:r>
            <w:r w:rsidRPr="00DB30AC">
              <w:rPr>
                <w:rFonts w:cs="Arial"/>
                <w:lang w:eastAsia="ja-JP"/>
              </w:rPr>
              <w:t>≥</w:t>
            </w:r>
            <w:r w:rsidRPr="00DB30AC">
              <w:rPr>
                <w:lang w:eastAsia="ja-JP"/>
              </w:rPr>
              <w:t>100 Hz</w:t>
            </w:r>
          </w:p>
        </w:tc>
        <w:tc>
          <w:tcPr>
            <w:tcW w:w="3734" w:type="dxa"/>
          </w:tcPr>
          <w:p w14:paraId="62696614" w14:textId="77777777" w:rsidR="008E481A" w:rsidRPr="00DB30AC" w:rsidRDefault="008E481A" w:rsidP="00130B02">
            <w:pPr>
              <w:pStyle w:val="TAL"/>
              <w:rPr>
                <w:lang w:eastAsia="sv-SE"/>
              </w:rPr>
            </w:pPr>
            <w:r w:rsidRPr="00DB30AC">
              <w:rPr>
                <w:lang w:eastAsia="sv-SE"/>
              </w:rPr>
              <w:t>Overall system uncertainty for fading conditions comprises four quantities:</w:t>
            </w:r>
          </w:p>
          <w:p w14:paraId="007E0155" w14:textId="77777777" w:rsidR="008E481A" w:rsidRPr="00DB30AC" w:rsidRDefault="008E481A" w:rsidP="00130B02">
            <w:pPr>
              <w:pStyle w:val="TAL"/>
            </w:pPr>
            <w:r w:rsidRPr="00DB30AC">
              <w:rPr>
                <w:lang w:eastAsia="sv-SE"/>
              </w:rPr>
              <w:t xml:space="preserve">1. </w:t>
            </w:r>
            <w:r w:rsidRPr="00DB30AC">
              <w:t>gNB emulator Signal-to-noise ratio uncertainty</w:t>
            </w:r>
          </w:p>
          <w:p w14:paraId="7D05DB37" w14:textId="77777777" w:rsidR="008E481A" w:rsidRPr="00DB30AC" w:rsidRDefault="008E481A" w:rsidP="00130B02">
            <w:pPr>
              <w:pStyle w:val="TAL"/>
              <w:rPr>
                <w:lang w:eastAsia="sv-SE"/>
              </w:rPr>
            </w:pPr>
            <w:r w:rsidRPr="00DB30AC">
              <w:t>2. Fading profile power uncertainty</w:t>
            </w:r>
          </w:p>
          <w:p w14:paraId="64B7B5CE" w14:textId="77777777" w:rsidR="008E481A" w:rsidRPr="00DB30AC" w:rsidRDefault="008E481A" w:rsidP="00130B02">
            <w:pPr>
              <w:pStyle w:val="TAL"/>
            </w:pPr>
            <w:r w:rsidRPr="00DB30AC">
              <w:rPr>
                <w:lang w:eastAsia="sv-SE"/>
              </w:rPr>
              <w:t xml:space="preserve">3. </w:t>
            </w:r>
            <w:r w:rsidRPr="00DB30AC">
              <w:t>Effect of AWGN flatness and signal flatness</w:t>
            </w:r>
          </w:p>
          <w:p w14:paraId="76C689B5" w14:textId="77777777" w:rsidR="008E481A" w:rsidRPr="00DB30AC" w:rsidRDefault="008E481A" w:rsidP="00130B02">
            <w:pPr>
              <w:pStyle w:val="TAL"/>
              <w:rPr>
                <w:lang w:eastAsia="sv-SE"/>
              </w:rPr>
            </w:pPr>
            <w:r w:rsidRPr="00DB30AC">
              <w:rPr>
                <w:lang w:eastAsia="sv-SE"/>
              </w:rPr>
              <w:t>4. SNR uncertainty due to finite test time</w:t>
            </w:r>
          </w:p>
          <w:p w14:paraId="399DD7D8" w14:textId="77777777" w:rsidR="008E481A" w:rsidRPr="00DB30AC" w:rsidRDefault="008E481A" w:rsidP="00130B02">
            <w:pPr>
              <w:pStyle w:val="TAL"/>
              <w:rPr>
                <w:lang w:eastAsia="ja-JP"/>
              </w:rPr>
            </w:pPr>
            <w:r w:rsidRPr="00DB30AC">
              <w:rPr>
                <w:lang w:eastAsia="ja-JP"/>
              </w:rPr>
              <w:t>5. Impact on non-ideal isolation between branches for the wireless cable mode</w:t>
            </w:r>
          </w:p>
          <w:p w14:paraId="776E534E" w14:textId="77777777" w:rsidR="008E481A" w:rsidRPr="00DB30AC" w:rsidRDefault="008E481A" w:rsidP="00130B02">
            <w:pPr>
              <w:pStyle w:val="TAL"/>
              <w:rPr>
                <w:lang w:eastAsia="ja-JP"/>
              </w:rPr>
            </w:pPr>
            <w:r w:rsidRPr="00DB30AC">
              <w:t>gNB emulator SNR</w:t>
            </w:r>
          </w:p>
          <w:p w14:paraId="5E7ECF5F" w14:textId="77777777" w:rsidR="008E481A" w:rsidRPr="00DB30AC" w:rsidRDefault="008E481A" w:rsidP="00130B02">
            <w:pPr>
              <w:pStyle w:val="TAL"/>
              <w:rPr>
                <w:lang w:eastAsia="sv-SE"/>
              </w:rPr>
            </w:pPr>
          </w:p>
          <w:p w14:paraId="41E6490D" w14:textId="77777777" w:rsidR="008E481A" w:rsidRPr="00DB30AC" w:rsidRDefault="008E481A" w:rsidP="00130B02">
            <w:pPr>
              <w:pStyle w:val="TAL"/>
              <w:rPr>
                <w:lang w:eastAsia="sv-SE"/>
              </w:rPr>
            </w:pPr>
            <w:r w:rsidRPr="00DB30AC">
              <w:rPr>
                <w:lang w:eastAsia="sv-SE"/>
              </w:rPr>
              <w:t>Items 1, 2, 3 and 4 are assumed to be uncorrelated so can be root sum squared</w:t>
            </w:r>
            <w:r w:rsidRPr="00DB30AC">
              <w:t>:</w:t>
            </w:r>
          </w:p>
          <w:p w14:paraId="3A8D53E3" w14:textId="77777777" w:rsidR="008E481A" w:rsidRPr="00DB30AC" w:rsidRDefault="008E481A" w:rsidP="00130B02">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5AD7EEF9" w14:textId="77777777" w:rsidR="008E481A" w:rsidRPr="00DB30AC" w:rsidRDefault="008E481A" w:rsidP="00130B02">
            <w:pPr>
              <w:pStyle w:val="TAL"/>
              <w:rPr>
                <w:lang w:eastAsia="sv-SE"/>
              </w:rPr>
            </w:pPr>
            <w:r w:rsidRPr="00DB30AC">
              <w:rPr>
                <w:lang w:eastAsia="sv-SE"/>
              </w:rPr>
              <w:t>Test System uncertainty = SQRT (</w:t>
            </w:r>
            <w:r w:rsidRPr="00DB30AC">
              <w:t>gNB emulator 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xml:space="preserve"> + SNR uncertainty due to finite test time</w:t>
            </w:r>
            <w:r w:rsidRPr="00DB30AC">
              <w:rPr>
                <w:vertAlign w:val="superscript"/>
                <w:lang w:eastAsia="sv-SE"/>
              </w:rPr>
              <w:t>2</w:t>
            </w:r>
          </w:p>
          <w:p w14:paraId="28F7B98C" w14:textId="77777777" w:rsidR="008E481A" w:rsidRPr="00DB30AC" w:rsidRDefault="008E481A" w:rsidP="00130B02">
            <w:pPr>
              <w:pStyle w:val="TAL"/>
              <w:rPr>
                <w:lang w:eastAsia="ja-JP"/>
              </w:rPr>
            </w:pPr>
            <w:r w:rsidRPr="00DB30AC">
              <w:rPr>
                <w:lang w:eastAsia="ja-JP"/>
              </w:rPr>
              <w:t>) + Impact on non-ideal isolation between branches for the wireless cable mode</w:t>
            </w:r>
          </w:p>
          <w:p w14:paraId="429609B3" w14:textId="77777777" w:rsidR="008E481A" w:rsidRPr="00DB30AC" w:rsidRDefault="008E481A" w:rsidP="00130B02">
            <w:pPr>
              <w:pStyle w:val="TAL"/>
              <w:rPr>
                <w:lang w:eastAsia="ja-JP"/>
              </w:rPr>
            </w:pPr>
          </w:p>
          <w:p w14:paraId="10FEE9B4" w14:textId="77777777" w:rsidR="008E481A" w:rsidRPr="00DB30AC" w:rsidRDefault="008E481A" w:rsidP="00130B02">
            <w:pPr>
              <w:pStyle w:val="TAL"/>
              <w:rPr>
                <w:lang w:eastAsia="sv-SE"/>
              </w:rPr>
            </w:pPr>
            <w:r w:rsidRPr="00DB30AC">
              <w:t>gNB emulator Signal-to-noise ratio uncertainty</w:t>
            </w:r>
            <w:r w:rsidRPr="00DB30AC">
              <w:rPr>
                <w:lang w:eastAsia="sv-SE"/>
              </w:rPr>
              <w:t xml:space="preserve"> </w:t>
            </w:r>
            <w:r w:rsidRPr="00DB30AC">
              <w:rPr>
                <w:rFonts w:cs="Arial"/>
                <w:lang w:eastAsia="sv-SE"/>
              </w:rPr>
              <w:t>±</w:t>
            </w:r>
            <w:r w:rsidRPr="00DB30AC">
              <w:rPr>
                <w:lang w:eastAsia="sv-SE"/>
              </w:rPr>
              <w:t>0.3 dB</w:t>
            </w:r>
          </w:p>
          <w:p w14:paraId="1E58516B" w14:textId="77777777" w:rsidR="008E481A" w:rsidRPr="00DB30AC" w:rsidRDefault="008E481A" w:rsidP="00130B02">
            <w:pPr>
              <w:pStyle w:val="TAL"/>
              <w:rPr>
                <w:lang w:eastAsia="ja-JP"/>
              </w:rPr>
            </w:pPr>
            <w:r w:rsidRPr="00DB30AC">
              <w:rPr>
                <w:lang w:eastAsia="sv-SE"/>
              </w:rPr>
              <w:t>Fading profile power uncertainty ±</w:t>
            </w:r>
            <w:r w:rsidRPr="00DB30AC">
              <w:rPr>
                <w:lang w:eastAsia="ja-JP"/>
              </w:rPr>
              <w:t>0.7</w:t>
            </w:r>
            <w:r w:rsidRPr="00DB30AC">
              <w:rPr>
                <w:lang w:eastAsia="sv-SE"/>
              </w:rPr>
              <w:t xml:space="preserve"> dB</w:t>
            </w:r>
          </w:p>
          <w:p w14:paraId="3D384419" w14:textId="77777777" w:rsidR="008E481A" w:rsidRPr="00DB30AC" w:rsidRDefault="008E481A" w:rsidP="00130B02">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ja-JP"/>
              </w:rPr>
              <w:t>3.6</w:t>
            </w:r>
            <w:r w:rsidRPr="00DB30AC">
              <w:rPr>
                <w:lang w:eastAsia="sv-SE"/>
              </w:rPr>
              <w:t xml:space="preserve"> dB</w:t>
            </w:r>
          </w:p>
          <w:p w14:paraId="32993ED6" w14:textId="77777777" w:rsidR="008E481A" w:rsidRPr="00DB30AC" w:rsidRDefault="008E481A" w:rsidP="00130B02">
            <w:pPr>
              <w:pStyle w:val="TAL"/>
              <w:rPr>
                <w:lang w:eastAsia="ja-JP"/>
              </w:rPr>
            </w:pPr>
            <w:r w:rsidRPr="00DB30AC">
              <w:t xml:space="preserve">SNR uncertainty due to finite test time </w:t>
            </w:r>
            <w:r w:rsidRPr="00DB30AC">
              <w:rPr>
                <w:rFonts w:cs="Arial"/>
                <w:lang w:eastAsia="sv-SE"/>
              </w:rPr>
              <w:t>±</w:t>
            </w:r>
            <w:r w:rsidRPr="00DB30AC">
              <w:rPr>
                <w:lang w:eastAsia="ja-JP"/>
              </w:rPr>
              <w:t>0.3 dB for doppler &lt; 100Hz, otherwise 0 dB</w:t>
            </w:r>
          </w:p>
          <w:p w14:paraId="3C0C63B8" w14:textId="77777777" w:rsidR="008E481A" w:rsidRPr="00DB30AC" w:rsidRDefault="008E481A" w:rsidP="00130B02">
            <w:pPr>
              <w:pStyle w:val="TAL"/>
              <w:rPr>
                <w:lang w:eastAsia="ja-JP"/>
              </w:rPr>
            </w:pPr>
            <w:r w:rsidRPr="00DB30AC">
              <w:t>Impact on non-ideal isolation between branches for the wireless cable mode</w:t>
            </w:r>
            <w:r w:rsidRPr="00DB30AC">
              <w:rPr>
                <w:lang w:eastAsia="ja-JP"/>
              </w:rPr>
              <w:t xml:space="preserve"> 0.60 dB for Rank1, </w:t>
            </w:r>
            <w:r w:rsidRPr="00DB30AC">
              <w:t>0.45</w:t>
            </w:r>
            <w:r w:rsidRPr="00DB30AC">
              <w:rPr>
                <w:lang w:eastAsia="ja-JP"/>
              </w:rPr>
              <w:t xml:space="preserve"> dB for Rank2</w:t>
            </w:r>
          </w:p>
        </w:tc>
      </w:tr>
      <w:tr w:rsidR="008E481A" w:rsidRPr="00DB30AC" w14:paraId="63BB56A2" w14:textId="77777777" w:rsidTr="00130B02">
        <w:trPr>
          <w:cantSplit/>
          <w:jc w:val="center"/>
        </w:trPr>
        <w:tc>
          <w:tcPr>
            <w:tcW w:w="3239" w:type="dxa"/>
            <w:tcBorders>
              <w:top w:val="single" w:sz="4" w:space="0" w:color="auto"/>
              <w:left w:val="single" w:sz="4" w:space="0" w:color="auto"/>
              <w:bottom w:val="single" w:sz="4" w:space="0" w:color="auto"/>
              <w:right w:val="single" w:sz="4" w:space="0" w:color="auto"/>
            </w:tcBorders>
          </w:tcPr>
          <w:p w14:paraId="21BD3617" w14:textId="77777777" w:rsidR="008E481A" w:rsidRPr="00DB30AC" w:rsidRDefault="008E481A" w:rsidP="00130B02">
            <w:pPr>
              <w:pStyle w:val="TAL"/>
            </w:pPr>
            <w:r w:rsidRPr="00DB30AC">
              <w:t>7.2.2.2.1_2</w:t>
            </w:r>
            <w:r w:rsidRPr="00DB30AC">
              <w:tab/>
              <w:t>2Rx TDD FR2 PDSCH mapping Type A performance - 2x2 MIMO with enhanced type 1 receiver for SA and NSA</w:t>
            </w:r>
          </w:p>
        </w:tc>
        <w:tc>
          <w:tcPr>
            <w:tcW w:w="2574" w:type="dxa"/>
            <w:tcBorders>
              <w:top w:val="single" w:sz="4" w:space="0" w:color="auto"/>
              <w:left w:val="single" w:sz="4" w:space="0" w:color="auto"/>
              <w:bottom w:val="single" w:sz="4" w:space="0" w:color="auto"/>
              <w:right w:val="single" w:sz="4" w:space="0" w:color="auto"/>
            </w:tcBorders>
          </w:tcPr>
          <w:p w14:paraId="72D0E5FF" w14:textId="77777777" w:rsidR="008E481A" w:rsidRPr="00DB30AC" w:rsidRDefault="008E481A" w:rsidP="00130B02">
            <w:pPr>
              <w:pStyle w:val="TAL"/>
              <w:rPr>
                <w:lang w:eastAsia="ja-JP"/>
              </w:rPr>
            </w:pPr>
            <w:r w:rsidRPr="00DB30AC">
              <w:rPr>
                <w:lang w:eastAsia="ja-JP"/>
              </w:rPr>
              <w:t>2Tx, Rank 2:</w:t>
            </w:r>
          </w:p>
          <w:p w14:paraId="53145914" w14:textId="77777777" w:rsidR="008E481A" w:rsidRPr="00DB30AC" w:rsidRDefault="008E481A" w:rsidP="00130B02">
            <w:pPr>
              <w:pStyle w:val="TAL"/>
              <w:rPr>
                <w:lang w:eastAsia="ja-JP"/>
              </w:rPr>
            </w:pPr>
            <w:r w:rsidRPr="00DB30AC">
              <w:rPr>
                <w:lang w:eastAsia="ja-JP"/>
              </w:rPr>
              <w:t>± 1.67 dB for Doppler &lt; 100Hz</w:t>
            </w:r>
          </w:p>
          <w:p w14:paraId="4EAA2E67" w14:textId="77777777" w:rsidR="008E481A" w:rsidRPr="00DB30AC" w:rsidRDefault="008E481A" w:rsidP="00130B02">
            <w:pPr>
              <w:pStyle w:val="TAL"/>
              <w:rPr>
                <w:lang w:eastAsia="ja-JP"/>
              </w:rPr>
            </w:pPr>
            <w:r w:rsidRPr="00DB30AC">
              <w:rPr>
                <w:lang w:eastAsia="ja-JP"/>
              </w:rPr>
              <w:t>± 1.63 dB for Doppler ≥ 100Hz</w:t>
            </w:r>
          </w:p>
        </w:tc>
        <w:tc>
          <w:tcPr>
            <w:tcW w:w="3734" w:type="dxa"/>
            <w:tcBorders>
              <w:top w:val="single" w:sz="4" w:space="0" w:color="auto"/>
              <w:left w:val="single" w:sz="4" w:space="0" w:color="auto"/>
              <w:bottom w:val="single" w:sz="4" w:space="0" w:color="auto"/>
              <w:right w:val="single" w:sz="4" w:space="0" w:color="auto"/>
            </w:tcBorders>
          </w:tcPr>
          <w:p w14:paraId="71C312F6" w14:textId="77777777" w:rsidR="008E481A" w:rsidRPr="00DB30AC" w:rsidRDefault="008E481A" w:rsidP="00130B02">
            <w:pPr>
              <w:pStyle w:val="TAL"/>
              <w:rPr>
                <w:lang w:eastAsia="sv-SE"/>
              </w:rPr>
            </w:pPr>
            <w:r w:rsidRPr="00DB30AC">
              <w:rPr>
                <w:lang w:eastAsia="sv-SE"/>
              </w:rPr>
              <w:t>Same as 7.2.2.2.1_1</w:t>
            </w:r>
          </w:p>
        </w:tc>
      </w:tr>
      <w:tr w:rsidR="008E481A" w:rsidRPr="00DB30AC" w14:paraId="2EA47B81" w14:textId="77777777" w:rsidTr="00130B02">
        <w:trPr>
          <w:cantSplit/>
          <w:jc w:val="center"/>
        </w:trPr>
        <w:tc>
          <w:tcPr>
            <w:tcW w:w="3239" w:type="dxa"/>
            <w:tcBorders>
              <w:top w:val="single" w:sz="4" w:space="0" w:color="auto"/>
              <w:left w:val="single" w:sz="4" w:space="0" w:color="auto"/>
              <w:bottom w:val="single" w:sz="4" w:space="0" w:color="auto"/>
              <w:right w:val="single" w:sz="4" w:space="0" w:color="auto"/>
            </w:tcBorders>
          </w:tcPr>
          <w:p w14:paraId="24F77B04" w14:textId="77777777" w:rsidR="008E481A" w:rsidRPr="00DB30AC" w:rsidRDefault="008E481A" w:rsidP="00130B02">
            <w:pPr>
              <w:pStyle w:val="TAL"/>
            </w:pPr>
            <w:r w:rsidRPr="00DB30AC">
              <w:lastRenderedPageBreak/>
              <w:t>7.3.2.2.1</w:t>
            </w:r>
            <w:r w:rsidRPr="00DB30AC">
              <w:tab/>
              <w:t>2Rx TDD FR2 PDCCH 1 Tx antenna performance for both SA and NSA</w:t>
            </w:r>
          </w:p>
        </w:tc>
        <w:tc>
          <w:tcPr>
            <w:tcW w:w="2574" w:type="dxa"/>
            <w:tcBorders>
              <w:top w:val="single" w:sz="4" w:space="0" w:color="auto"/>
              <w:left w:val="single" w:sz="4" w:space="0" w:color="auto"/>
              <w:bottom w:val="single" w:sz="4" w:space="0" w:color="auto"/>
              <w:right w:val="single" w:sz="4" w:space="0" w:color="auto"/>
            </w:tcBorders>
          </w:tcPr>
          <w:p w14:paraId="45370D16" w14:textId="77777777" w:rsidR="008E481A" w:rsidRPr="00DB30AC" w:rsidRDefault="008E481A" w:rsidP="00130B02">
            <w:pPr>
              <w:pStyle w:val="TAL"/>
              <w:rPr>
                <w:lang w:eastAsia="ja-JP"/>
              </w:rPr>
            </w:pPr>
            <w:r w:rsidRPr="00DB30AC">
              <w:rPr>
                <w:lang w:eastAsia="ja-JP"/>
              </w:rPr>
              <w:t>1Tx, rank1:</w:t>
            </w:r>
          </w:p>
          <w:p w14:paraId="6BFDED84" w14:textId="77777777" w:rsidR="008E481A" w:rsidRPr="00DB30AC" w:rsidRDefault="008E481A" w:rsidP="00130B02">
            <w:pPr>
              <w:pStyle w:val="TAL"/>
              <w:rPr>
                <w:lang w:eastAsia="ja-JP"/>
              </w:rPr>
            </w:pPr>
            <w:r w:rsidRPr="00DB30AC">
              <w:rPr>
                <w:lang w:eastAsia="ja-JP"/>
              </w:rPr>
              <w:t>± 1.74 dB</w:t>
            </w:r>
          </w:p>
        </w:tc>
        <w:tc>
          <w:tcPr>
            <w:tcW w:w="3734" w:type="dxa"/>
            <w:tcBorders>
              <w:top w:val="single" w:sz="4" w:space="0" w:color="auto"/>
              <w:left w:val="single" w:sz="4" w:space="0" w:color="auto"/>
              <w:bottom w:val="single" w:sz="4" w:space="0" w:color="auto"/>
              <w:right w:val="single" w:sz="4" w:space="0" w:color="auto"/>
            </w:tcBorders>
          </w:tcPr>
          <w:p w14:paraId="078DC9B5" w14:textId="77777777" w:rsidR="008E481A" w:rsidRPr="00DB30AC" w:rsidRDefault="008E481A" w:rsidP="00130B02">
            <w:pPr>
              <w:pStyle w:val="TAL"/>
              <w:rPr>
                <w:lang w:eastAsia="sv-SE"/>
              </w:rPr>
            </w:pPr>
            <w:r w:rsidRPr="00DB30AC">
              <w:rPr>
                <w:lang w:eastAsia="sv-SE"/>
              </w:rPr>
              <w:t>Overall system uncertainty for fading conditions comprises four quantities:</w:t>
            </w:r>
          </w:p>
          <w:p w14:paraId="657FD5D4" w14:textId="77777777" w:rsidR="008E481A" w:rsidRPr="00DB30AC" w:rsidRDefault="008E481A" w:rsidP="00130B02">
            <w:pPr>
              <w:pStyle w:val="TAL"/>
              <w:rPr>
                <w:lang w:eastAsia="sv-SE"/>
              </w:rPr>
            </w:pPr>
            <w:r w:rsidRPr="00DB30AC">
              <w:rPr>
                <w:lang w:eastAsia="sv-SE"/>
              </w:rPr>
              <w:t>1. gNB emulator Signal-to-noise ratio uncertainty</w:t>
            </w:r>
          </w:p>
          <w:p w14:paraId="743B253E" w14:textId="77777777" w:rsidR="008E481A" w:rsidRPr="00DB30AC" w:rsidRDefault="008E481A" w:rsidP="00130B02">
            <w:pPr>
              <w:pStyle w:val="TAL"/>
              <w:rPr>
                <w:lang w:eastAsia="sv-SE"/>
              </w:rPr>
            </w:pPr>
            <w:r w:rsidRPr="00DB30AC">
              <w:rPr>
                <w:lang w:eastAsia="sv-SE"/>
              </w:rPr>
              <w:t>2. Fading profile power uncertainty</w:t>
            </w:r>
          </w:p>
          <w:p w14:paraId="1C10A5B3" w14:textId="77777777" w:rsidR="008E481A" w:rsidRPr="00DB30AC" w:rsidRDefault="008E481A" w:rsidP="00130B02">
            <w:pPr>
              <w:pStyle w:val="TAL"/>
              <w:rPr>
                <w:lang w:eastAsia="sv-SE"/>
              </w:rPr>
            </w:pPr>
            <w:r w:rsidRPr="00DB30AC">
              <w:rPr>
                <w:lang w:eastAsia="sv-SE"/>
              </w:rPr>
              <w:t>3. Effect of AWGN flatness and signal flatness</w:t>
            </w:r>
          </w:p>
          <w:p w14:paraId="45B18657" w14:textId="77777777" w:rsidR="008E481A" w:rsidRPr="00DB30AC" w:rsidRDefault="008E481A" w:rsidP="00130B02">
            <w:pPr>
              <w:pStyle w:val="TAL"/>
              <w:rPr>
                <w:lang w:eastAsia="sv-SE"/>
              </w:rPr>
            </w:pPr>
            <w:r w:rsidRPr="00DB30AC">
              <w:rPr>
                <w:lang w:eastAsia="sv-SE"/>
              </w:rPr>
              <w:t>4. SNR uncertainty due to finite test time</w:t>
            </w:r>
          </w:p>
          <w:p w14:paraId="467B87EE" w14:textId="77777777" w:rsidR="008E481A" w:rsidRPr="00DB30AC" w:rsidRDefault="008E481A" w:rsidP="00130B02">
            <w:pPr>
              <w:pStyle w:val="TAL"/>
              <w:rPr>
                <w:lang w:eastAsia="sv-SE"/>
              </w:rPr>
            </w:pPr>
            <w:r w:rsidRPr="00DB30AC">
              <w:rPr>
                <w:lang w:eastAsia="sv-SE"/>
              </w:rPr>
              <w:t>5. Impact on non-ideal isolation between branches for the wireless cable mode</w:t>
            </w:r>
          </w:p>
          <w:p w14:paraId="0C1A8484" w14:textId="77777777" w:rsidR="008E481A" w:rsidRPr="00DB30AC" w:rsidRDefault="008E481A" w:rsidP="00130B02">
            <w:pPr>
              <w:pStyle w:val="TAL"/>
              <w:rPr>
                <w:lang w:eastAsia="sv-SE"/>
              </w:rPr>
            </w:pPr>
            <w:r w:rsidRPr="00DB30AC">
              <w:rPr>
                <w:lang w:eastAsia="sv-SE"/>
              </w:rPr>
              <w:t>gNB emulator SNR</w:t>
            </w:r>
          </w:p>
          <w:p w14:paraId="705A6144" w14:textId="77777777" w:rsidR="008E481A" w:rsidRPr="00DB30AC" w:rsidRDefault="008E481A" w:rsidP="00130B02">
            <w:pPr>
              <w:pStyle w:val="TAL"/>
              <w:rPr>
                <w:lang w:eastAsia="sv-SE"/>
              </w:rPr>
            </w:pPr>
          </w:p>
          <w:p w14:paraId="56525913" w14:textId="77777777" w:rsidR="008E481A" w:rsidRPr="00DB30AC" w:rsidRDefault="008E481A" w:rsidP="00130B02">
            <w:pPr>
              <w:pStyle w:val="TAL"/>
              <w:rPr>
                <w:lang w:eastAsia="sv-SE"/>
              </w:rPr>
            </w:pPr>
            <w:r w:rsidRPr="00DB30AC">
              <w:rPr>
                <w:lang w:eastAsia="sv-SE"/>
              </w:rPr>
              <w:t>Items 1, 2, 3 and 4 are assumed to be uncorrelated so can be root sum squared:</w:t>
            </w:r>
          </w:p>
          <w:p w14:paraId="303012FB" w14:textId="77777777" w:rsidR="008E481A" w:rsidRPr="00DB30AC" w:rsidRDefault="008E481A" w:rsidP="00130B02">
            <w:pPr>
              <w:pStyle w:val="TAL"/>
              <w:rPr>
                <w:lang w:eastAsia="sv-SE"/>
              </w:rPr>
            </w:pPr>
            <w:r w:rsidRPr="00DB30AC">
              <w:rPr>
                <w:lang w:eastAsia="sv-SE"/>
              </w:rPr>
              <w:t>AWGN flatness and signal flatness has x 0.25 effect on the required SNR, so use sensitivity factor of x 0.25 for the uncertainty contribution.</w:t>
            </w:r>
          </w:p>
          <w:p w14:paraId="3F55024C" w14:textId="77777777" w:rsidR="008E481A" w:rsidRPr="00DB30AC" w:rsidRDefault="008E481A" w:rsidP="00130B02">
            <w:pPr>
              <w:pStyle w:val="TAL"/>
              <w:rPr>
                <w:lang w:eastAsia="sv-SE"/>
              </w:rPr>
            </w:pPr>
            <w:r w:rsidRPr="00DB30AC">
              <w:rPr>
                <w:lang w:eastAsia="sv-SE"/>
              </w:rPr>
              <w:t>Test System uncertainty = SQRT (gNB emulator Signal-to-noise ratio uncertainty 2 + Fading profile power uncertainty 2 + (0.25 x AWGN flatness and signal flatness) 2 + SNR uncertainty due to finite test time2</w:t>
            </w:r>
          </w:p>
          <w:p w14:paraId="3B45F2A7" w14:textId="77777777" w:rsidR="008E481A" w:rsidRPr="00DB30AC" w:rsidRDefault="008E481A" w:rsidP="00130B02">
            <w:pPr>
              <w:pStyle w:val="TAL"/>
              <w:rPr>
                <w:lang w:eastAsia="sv-SE"/>
              </w:rPr>
            </w:pPr>
            <w:r w:rsidRPr="00DB30AC">
              <w:rPr>
                <w:lang w:eastAsia="sv-SE"/>
              </w:rPr>
              <w:t>) + Impact on non-ideal isolation between branches for the wireless cable mode</w:t>
            </w:r>
          </w:p>
          <w:p w14:paraId="057AD0BB" w14:textId="77777777" w:rsidR="008E481A" w:rsidRPr="00DB30AC" w:rsidRDefault="008E481A" w:rsidP="00130B02">
            <w:pPr>
              <w:pStyle w:val="TAL"/>
              <w:rPr>
                <w:lang w:eastAsia="sv-SE"/>
              </w:rPr>
            </w:pPr>
          </w:p>
          <w:p w14:paraId="53A6442A" w14:textId="77777777" w:rsidR="008E481A" w:rsidRPr="00DB30AC" w:rsidRDefault="008E481A" w:rsidP="00130B02">
            <w:pPr>
              <w:pStyle w:val="TAL"/>
              <w:rPr>
                <w:lang w:eastAsia="sv-SE"/>
              </w:rPr>
            </w:pPr>
            <w:r w:rsidRPr="00DB30AC">
              <w:rPr>
                <w:lang w:eastAsia="sv-SE"/>
              </w:rPr>
              <w:t>gNB emulator Signal-to-noise ratio uncertainty ±0.3 dB</w:t>
            </w:r>
          </w:p>
          <w:p w14:paraId="2C91DBDF" w14:textId="77777777" w:rsidR="008E481A" w:rsidRPr="00DB30AC" w:rsidRDefault="008E481A" w:rsidP="00130B02">
            <w:pPr>
              <w:pStyle w:val="TAL"/>
              <w:rPr>
                <w:lang w:eastAsia="sv-SE"/>
              </w:rPr>
            </w:pPr>
            <w:r w:rsidRPr="00DB30AC">
              <w:rPr>
                <w:lang w:eastAsia="sv-SE"/>
              </w:rPr>
              <w:t>Fading profile power uncertainty ±0.5 dB for 1Tx, ±0.7 dB for 2Tx</w:t>
            </w:r>
          </w:p>
          <w:p w14:paraId="72ACC0F7" w14:textId="77777777" w:rsidR="008E481A" w:rsidRPr="00DB30AC" w:rsidRDefault="008E481A" w:rsidP="00130B02">
            <w:pPr>
              <w:pStyle w:val="TAL"/>
              <w:rPr>
                <w:lang w:eastAsia="sv-SE"/>
              </w:rPr>
            </w:pPr>
            <w:r w:rsidRPr="00DB30AC">
              <w:rPr>
                <w:lang w:eastAsia="sv-SE"/>
              </w:rPr>
              <w:t>AWGN flatness and signal flatness ±3.6 dB</w:t>
            </w:r>
          </w:p>
          <w:p w14:paraId="6873C475" w14:textId="77777777" w:rsidR="008E481A" w:rsidRPr="00DB30AC" w:rsidRDefault="008E481A" w:rsidP="00130B02">
            <w:pPr>
              <w:pStyle w:val="TAL"/>
              <w:rPr>
                <w:lang w:eastAsia="sv-SE"/>
              </w:rPr>
            </w:pPr>
            <w:r w:rsidRPr="00DB30AC">
              <w:rPr>
                <w:lang w:eastAsia="sv-SE"/>
              </w:rPr>
              <w:t xml:space="preserve">SNR uncertainty due to finite test time ±0.4 dB </w:t>
            </w:r>
          </w:p>
          <w:p w14:paraId="3C4498BE" w14:textId="77777777" w:rsidR="008E481A" w:rsidRPr="00DB30AC" w:rsidRDefault="008E481A" w:rsidP="00130B02">
            <w:pPr>
              <w:pStyle w:val="TAL"/>
              <w:rPr>
                <w:lang w:eastAsia="sv-SE"/>
              </w:rPr>
            </w:pPr>
            <w:r w:rsidRPr="00DB30AC">
              <w:rPr>
                <w:lang w:eastAsia="sv-SE"/>
              </w:rPr>
              <w:t>Impact on non-ideal isolation between branches for the wireless cable mode 0.6 for Rank1 and 0.45 for rank2</w:t>
            </w:r>
          </w:p>
        </w:tc>
      </w:tr>
      <w:tr w:rsidR="008E481A" w:rsidRPr="00DB30AC" w14:paraId="66FD3BEE" w14:textId="77777777" w:rsidTr="00130B02">
        <w:trPr>
          <w:cantSplit/>
          <w:jc w:val="center"/>
        </w:trPr>
        <w:tc>
          <w:tcPr>
            <w:tcW w:w="3239" w:type="dxa"/>
            <w:tcBorders>
              <w:top w:val="single" w:sz="4" w:space="0" w:color="auto"/>
              <w:left w:val="single" w:sz="4" w:space="0" w:color="auto"/>
              <w:bottom w:val="single" w:sz="4" w:space="0" w:color="auto"/>
              <w:right w:val="single" w:sz="4" w:space="0" w:color="auto"/>
            </w:tcBorders>
          </w:tcPr>
          <w:p w14:paraId="7722CC77" w14:textId="77777777" w:rsidR="008E481A" w:rsidRPr="00DB30AC" w:rsidRDefault="008E481A" w:rsidP="00130B02">
            <w:pPr>
              <w:pStyle w:val="TAL"/>
            </w:pPr>
            <w:r w:rsidRPr="00DB30AC">
              <w:t>7.3.2.2.2</w:t>
            </w:r>
            <w:r w:rsidRPr="00DB30AC">
              <w:tab/>
              <w:t>2Rx TDD FR2 PDCCH 2 Tx antenna performance for both SA and NSA</w:t>
            </w:r>
          </w:p>
        </w:tc>
        <w:tc>
          <w:tcPr>
            <w:tcW w:w="2574" w:type="dxa"/>
            <w:tcBorders>
              <w:top w:val="single" w:sz="4" w:space="0" w:color="auto"/>
              <w:left w:val="single" w:sz="4" w:space="0" w:color="auto"/>
              <w:bottom w:val="single" w:sz="4" w:space="0" w:color="auto"/>
              <w:right w:val="single" w:sz="4" w:space="0" w:color="auto"/>
            </w:tcBorders>
          </w:tcPr>
          <w:p w14:paraId="0D0AF1D0" w14:textId="77777777" w:rsidR="008E481A" w:rsidRPr="00DB30AC" w:rsidRDefault="008E481A" w:rsidP="00130B02">
            <w:pPr>
              <w:pStyle w:val="TAL"/>
              <w:rPr>
                <w:lang w:eastAsia="ja-JP"/>
              </w:rPr>
            </w:pPr>
            <w:r w:rsidRPr="00DB30AC">
              <w:rPr>
                <w:lang w:eastAsia="ja-JP"/>
              </w:rPr>
              <w:t>2Tx, rank1:</w:t>
            </w:r>
          </w:p>
          <w:p w14:paraId="77EB6059" w14:textId="77777777" w:rsidR="008E481A" w:rsidRPr="00DB30AC" w:rsidRDefault="008E481A" w:rsidP="00130B02">
            <w:pPr>
              <w:pStyle w:val="TAL"/>
              <w:rPr>
                <w:lang w:eastAsia="ja-JP"/>
              </w:rPr>
            </w:pPr>
            <w:r w:rsidRPr="00DB30AC">
              <w:rPr>
                <w:lang w:eastAsia="ja-JP"/>
              </w:rPr>
              <w:t>± 1.84 dB</w:t>
            </w:r>
          </w:p>
        </w:tc>
        <w:tc>
          <w:tcPr>
            <w:tcW w:w="3734" w:type="dxa"/>
            <w:tcBorders>
              <w:top w:val="single" w:sz="4" w:space="0" w:color="auto"/>
              <w:left w:val="single" w:sz="4" w:space="0" w:color="auto"/>
              <w:bottom w:val="single" w:sz="4" w:space="0" w:color="auto"/>
              <w:right w:val="single" w:sz="4" w:space="0" w:color="auto"/>
            </w:tcBorders>
          </w:tcPr>
          <w:p w14:paraId="1BDC217B" w14:textId="77777777" w:rsidR="008E481A" w:rsidRPr="00DB30AC" w:rsidRDefault="008E481A" w:rsidP="00130B02">
            <w:pPr>
              <w:pStyle w:val="TAL"/>
              <w:rPr>
                <w:lang w:eastAsia="sv-SE"/>
              </w:rPr>
            </w:pPr>
            <w:r w:rsidRPr="00DB30AC">
              <w:rPr>
                <w:lang w:eastAsia="sv-SE"/>
              </w:rPr>
              <w:t>Same as 7.3.2.2.1</w:t>
            </w:r>
          </w:p>
        </w:tc>
      </w:tr>
      <w:tr w:rsidR="008E481A" w:rsidRPr="00DB30AC" w14:paraId="7DDE270B" w14:textId="77777777" w:rsidTr="00130B02">
        <w:trPr>
          <w:cantSplit/>
          <w:jc w:val="center"/>
          <w:ins w:id="25" w:author="Vijay Balasubramanian (QCT)" w:date="2021-08-06T22:45:00Z"/>
        </w:trPr>
        <w:tc>
          <w:tcPr>
            <w:tcW w:w="3239" w:type="dxa"/>
            <w:tcBorders>
              <w:top w:val="single" w:sz="4" w:space="0" w:color="auto"/>
              <w:left w:val="single" w:sz="4" w:space="0" w:color="auto"/>
              <w:bottom w:val="single" w:sz="4" w:space="0" w:color="auto"/>
              <w:right w:val="single" w:sz="4" w:space="0" w:color="auto"/>
            </w:tcBorders>
          </w:tcPr>
          <w:p w14:paraId="35DA1E05" w14:textId="0AEC2728" w:rsidR="008E481A" w:rsidRPr="00DB30AC" w:rsidRDefault="008E481A" w:rsidP="00130B02">
            <w:pPr>
              <w:pStyle w:val="TAL"/>
              <w:rPr>
                <w:ins w:id="26" w:author="Vijay Balasubramanian (QCT)" w:date="2021-08-06T22:45:00Z"/>
              </w:rPr>
            </w:pPr>
            <w:ins w:id="27" w:author="Vijay Balasubramanian (QCT)" w:date="2021-08-06T22:45:00Z">
              <w:r w:rsidRPr="00DB30AC">
                <w:t>9.4B.1.2</w:t>
              </w:r>
              <w:r w:rsidRPr="00DB30AC">
                <w:tab/>
                <w:t>Sustained downlink data rate performance for EN-DC including FR2 NR carrier</w:t>
              </w:r>
            </w:ins>
          </w:p>
        </w:tc>
        <w:tc>
          <w:tcPr>
            <w:tcW w:w="2574" w:type="dxa"/>
            <w:tcBorders>
              <w:top w:val="single" w:sz="4" w:space="0" w:color="auto"/>
              <w:left w:val="single" w:sz="4" w:space="0" w:color="auto"/>
              <w:bottom w:val="single" w:sz="4" w:space="0" w:color="auto"/>
              <w:right w:val="single" w:sz="4" w:space="0" w:color="auto"/>
            </w:tcBorders>
          </w:tcPr>
          <w:p w14:paraId="357C87AA" w14:textId="6115FA27" w:rsidR="008E481A" w:rsidRDefault="00E21412" w:rsidP="00130B02">
            <w:pPr>
              <w:pStyle w:val="TAL"/>
              <w:rPr>
                <w:ins w:id="28" w:author="Vijay Balasubramanian (QCT)" w:date="2021-08-06T23:15:00Z"/>
                <w:lang w:eastAsia="ja-JP"/>
              </w:rPr>
            </w:pPr>
            <w:ins w:id="29" w:author="Vijay Balasubramanian (QCT)" w:date="2021-08-06T22:45:00Z">
              <w:r w:rsidRPr="00ED1B5F">
                <w:t>Downlink absolute power uncertainty</w:t>
              </w:r>
            </w:ins>
            <w:ins w:id="30" w:author="Vijay Balasubramanian (QCT)" w:date="2021-08-06T23:19:00Z">
              <w:r w:rsidR="00141B64">
                <w:t xml:space="preserve"> (including beam peak </w:t>
              </w:r>
              <w:proofErr w:type="gramStart"/>
              <w:r w:rsidR="00141B64">
                <w:t xml:space="preserve">serarch </w:t>
              </w:r>
            </w:ins>
            <w:ins w:id="31" w:author="Vijay Balasubramanian (QCT)" w:date="2021-08-06T22:45:00Z">
              <w:r w:rsidRPr="00ED1B5F">
                <w:t>,</w:t>
              </w:r>
              <w:proofErr w:type="gramEnd"/>
              <w:r w:rsidRPr="00ED1B5F">
                <w:t xml:space="preserve"> averaged over BW</w:t>
              </w:r>
              <w:r w:rsidRPr="00ED1B5F">
                <w:rPr>
                  <w:vertAlign w:val="subscript"/>
                </w:rPr>
                <w:t>Config</w:t>
              </w:r>
            </w:ins>
            <w:ins w:id="32" w:author="Vijay Balasubramanian (QCT)" w:date="2021-08-06T22:46:00Z">
              <w:r w:rsidR="008C0089">
                <w:rPr>
                  <w:vertAlign w:val="subscript"/>
                </w:rPr>
                <w:t xml:space="preserve"> </w:t>
              </w:r>
              <w:r w:rsidR="008C0089" w:rsidRPr="00DB30AC">
                <w:rPr>
                  <w:lang w:eastAsia="ja-JP"/>
                </w:rPr>
                <w:t xml:space="preserve">± </w:t>
              </w:r>
              <w:r w:rsidR="008C0089">
                <w:rPr>
                  <w:lang w:eastAsia="ja-JP"/>
                </w:rPr>
                <w:t>5</w:t>
              </w:r>
              <w:r w:rsidR="008C0089" w:rsidRPr="00DB30AC">
                <w:rPr>
                  <w:lang w:eastAsia="ja-JP"/>
                </w:rPr>
                <w:t>.</w:t>
              </w:r>
              <w:r w:rsidR="008C0089">
                <w:rPr>
                  <w:lang w:eastAsia="ja-JP"/>
                </w:rPr>
                <w:t>19</w:t>
              </w:r>
              <w:r w:rsidR="008C0089" w:rsidRPr="00DB30AC">
                <w:rPr>
                  <w:lang w:eastAsia="ja-JP"/>
                </w:rPr>
                <w:t xml:space="preserve"> dB</w:t>
              </w:r>
            </w:ins>
          </w:p>
          <w:p w14:paraId="074E189D" w14:textId="77777777" w:rsidR="00C250E8" w:rsidRDefault="00C250E8" w:rsidP="00130B02">
            <w:pPr>
              <w:pStyle w:val="TAL"/>
              <w:rPr>
                <w:ins w:id="33" w:author="Vijay Balasubramanian (QCT)" w:date="2021-08-06T23:15:00Z"/>
                <w:lang w:eastAsia="ja-JP"/>
              </w:rPr>
            </w:pPr>
          </w:p>
          <w:p w14:paraId="0BBE8188" w14:textId="4859E702" w:rsidR="00C250E8" w:rsidRPr="00DB30AC" w:rsidRDefault="00C250E8" w:rsidP="00130B02">
            <w:pPr>
              <w:pStyle w:val="TAL"/>
              <w:rPr>
                <w:ins w:id="34" w:author="Vijay Balasubramanian (QCT)" w:date="2021-08-06T22:45:00Z"/>
                <w:lang w:eastAsia="ja-JP"/>
              </w:rPr>
            </w:pPr>
          </w:p>
        </w:tc>
        <w:tc>
          <w:tcPr>
            <w:tcW w:w="3734" w:type="dxa"/>
            <w:tcBorders>
              <w:top w:val="single" w:sz="4" w:space="0" w:color="auto"/>
              <w:left w:val="single" w:sz="4" w:space="0" w:color="auto"/>
              <w:bottom w:val="single" w:sz="4" w:space="0" w:color="auto"/>
              <w:right w:val="single" w:sz="4" w:space="0" w:color="auto"/>
            </w:tcBorders>
          </w:tcPr>
          <w:p w14:paraId="267BFE79" w14:textId="11CE54BD" w:rsidR="008E481A" w:rsidRPr="00DB30AC" w:rsidRDefault="00FC4B12" w:rsidP="00130B02">
            <w:pPr>
              <w:pStyle w:val="TAL"/>
              <w:rPr>
                <w:ins w:id="35" w:author="Vijay Balasubramanian (QCT)" w:date="2021-08-06T22:45:00Z"/>
                <w:lang w:eastAsia="sv-SE"/>
              </w:rPr>
            </w:pPr>
            <w:ins w:id="36" w:author="Vijay Balasubramanian (QCT)" w:date="2021-08-06T23:18:00Z">
              <w:r>
                <w:rPr>
                  <w:lang w:eastAsia="sv-SE"/>
                </w:rPr>
                <w:t xml:space="preserve">Downlink absolute power uncertainty </w:t>
              </w:r>
            </w:ins>
            <w:ins w:id="37" w:author="Vijay Balasubramanian (QCT)" w:date="2021-08-06T23:26:00Z">
              <w:r w:rsidR="00DD12E1">
                <w:rPr>
                  <w:lang w:eastAsia="sv-SE"/>
                </w:rPr>
                <w:t xml:space="preserve">(including </w:t>
              </w:r>
            </w:ins>
            <w:ins w:id="38" w:author="Vijay Balasubramanian (QCT)" w:date="2021-08-06T23:19:00Z">
              <w:r w:rsidR="00141B64">
                <w:rPr>
                  <w:lang w:eastAsia="sv-SE"/>
                </w:rPr>
                <w:t>beam peak search error</w:t>
              </w:r>
            </w:ins>
            <w:ins w:id="39" w:author="Vijay Balasubramanian (QCT)" w:date="2021-08-06T23:26:00Z">
              <w:r w:rsidR="00DD12E1">
                <w:rPr>
                  <w:lang w:eastAsia="sv-SE"/>
                </w:rPr>
                <w:t>)</w:t>
              </w:r>
            </w:ins>
            <w:ins w:id="40" w:author="Vijay Balasubramanian (QCT)" w:date="2021-08-06T23:19:00Z">
              <w:r w:rsidR="00141B64">
                <w:rPr>
                  <w:lang w:eastAsia="sv-SE"/>
                </w:rPr>
                <w:t xml:space="preserve"> is one of the factors </w:t>
              </w:r>
            </w:ins>
            <w:ins w:id="41" w:author="Vijay Balasubramanian (QCT)" w:date="2021-08-06T23:26:00Z">
              <w:r w:rsidR="004E6FCE">
                <w:rPr>
                  <w:lang w:eastAsia="sv-SE"/>
                </w:rPr>
                <w:t xml:space="preserve">used to determine the max testable SNR for </w:t>
              </w:r>
              <w:r w:rsidR="00C650C1">
                <w:rPr>
                  <w:lang w:eastAsia="sv-SE"/>
                </w:rPr>
                <w:t>a</w:t>
              </w:r>
            </w:ins>
            <w:ins w:id="42" w:author="Vijay Balasubramanian (QCT)" w:date="2021-08-06T23:27:00Z">
              <w:r w:rsidR="00C650C1">
                <w:rPr>
                  <w:lang w:eastAsia="sv-SE"/>
                </w:rPr>
                <w:t xml:space="preserve"> given </w:t>
              </w:r>
              <w:r w:rsidR="00B13FAD">
                <w:rPr>
                  <w:lang w:eastAsia="sv-SE"/>
                </w:rPr>
                <w:t>Test System</w:t>
              </w:r>
              <w:r w:rsidR="00725296">
                <w:rPr>
                  <w:lang w:eastAsia="sv-SE"/>
                </w:rPr>
                <w:t xml:space="preserve"> as listed in </w:t>
              </w:r>
            </w:ins>
            <w:ins w:id="43" w:author="Vijay Balasubramanian (QCT)" w:date="2021-08-06T23:28:00Z">
              <w:r w:rsidR="00725296">
                <w:rPr>
                  <w:lang w:eastAsia="sv-SE"/>
                </w:rPr>
                <w:t xml:space="preserve">TR 38.903 </w:t>
              </w:r>
            </w:ins>
            <w:ins w:id="44" w:author="Vijay Balasubramanian (QCT)" w:date="2021-08-06T23:27:00Z">
              <w:r w:rsidR="00725296" w:rsidRPr="00E960BE">
                <w:rPr>
                  <w:rFonts w:eastAsia="??"/>
                  <w:color w:val="FF0000"/>
                  <w:szCs w:val="32"/>
                </w:rPr>
                <w:t>38.521-4 Spreadsheet - Demod SNR range calculator</w:t>
              </w:r>
              <w:r w:rsidR="00725296">
                <w:rPr>
                  <w:rFonts w:eastAsia="??"/>
                  <w:color w:val="FF0000"/>
                  <w:szCs w:val="32"/>
                </w:rPr>
                <w:t xml:space="preserve"> V2</w:t>
              </w:r>
            </w:ins>
            <w:ins w:id="45" w:author="Vijay Balasubramanian (QCT)" w:date="2021-08-06T23:28:00Z">
              <w:r w:rsidR="00725296">
                <w:rPr>
                  <w:rFonts w:eastAsia="??"/>
                  <w:color w:val="FF0000"/>
                  <w:szCs w:val="32"/>
                </w:rPr>
                <w:t>_noFading</w:t>
              </w:r>
            </w:ins>
            <w:ins w:id="46" w:author="Vijay Balasubramanian (QCT)" w:date="2021-08-06T23:27:00Z">
              <w:r w:rsidR="00725296" w:rsidRPr="00E960BE">
                <w:rPr>
                  <w:rFonts w:eastAsia="??"/>
                  <w:color w:val="FF0000"/>
                  <w:szCs w:val="32"/>
                </w:rPr>
                <w:t>.zip</w:t>
              </w:r>
            </w:ins>
          </w:p>
        </w:tc>
      </w:tr>
    </w:tbl>
    <w:p w14:paraId="1BF107E8" w14:textId="77777777" w:rsidR="008E481A" w:rsidRPr="00DB30AC" w:rsidRDefault="008E481A" w:rsidP="008E481A"/>
    <w:p w14:paraId="0DB5F8E9" w14:textId="26151352" w:rsidR="00555C70" w:rsidRDefault="008E481A" w:rsidP="00723751">
      <w:pPr>
        <w:pStyle w:val="Heading3"/>
      </w:pPr>
      <w:ins w:id="47" w:author="Vijay Balasubramanian (QCT)" w:date="2021-08-06T22:43:00Z">
        <w:r>
          <w:t>&lt;many sections skipped&gt;</w:t>
        </w:r>
      </w:ins>
    </w:p>
    <w:p w14:paraId="48DDD501" w14:textId="6A710ABE" w:rsidR="00723751" w:rsidRPr="00DB30AC" w:rsidRDefault="00723751" w:rsidP="00723751">
      <w:pPr>
        <w:pStyle w:val="Heading3"/>
      </w:pPr>
      <w:r w:rsidRPr="00DB30AC">
        <w:t>F.</w:t>
      </w:r>
      <w:r w:rsidRPr="00DB30AC">
        <w:rPr>
          <w:lang w:eastAsia="ja-JP"/>
        </w:rPr>
        <w:t>2</w:t>
      </w:r>
      <w:r w:rsidRPr="00DB30AC">
        <w:t>.3.2</w:t>
      </w:r>
      <w:r w:rsidRPr="00DB30AC">
        <w:tab/>
      </w:r>
      <w:r w:rsidRPr="00DB30AC">
        <w:rPr>
          <w:lang w:eastAsia="sv-SE"/>
        </w:rPr>
        <w:t xml:space="preserve">Measurement of </w:t>
      </w:r>
      <w:r w:rsidRPr="00DB30AC">
        <w:t>Demod Performance requirements</w:t>
      </w:r>
      <w:bookmarkEnd w:id="15"/>
      <w:bookmarkEnd w:id="16"/>
      <w:bookmarkEnd w:id="17"/>
      <w:bookmarkEnd w:id="18"/>
      <w:bookmarkEnd w:id="19"/>
    </w:p>
    <w:p w14:paraId="01416806" w14:textId="77777777" w:rsidR="00723751" w:rsidRPr="00DB30AC" w:rsidRDefault="00723751" w:rsidP="00723751">
      <w:r w:rsidRPr="00DB30AC">
        <w:t xml:space="preserve">The derivation of the test requirements for the test cases in section </w:t>
      </w:r>
      <w:r w:rsidRPr="00DB30AC">
        <w:rPr>
          <w:lang w:eastAsia="ja-JP"/>
        </w:rPr>
        <w:t>7</w:t>
      </w:r>
      <w:r w:rsidRPr="00DB30AC">
        <w:t xml:space="preserve"> is defined in Table F.</w:t>
      </w:r>
      <w:r w:rsidRPr="00DB30AC">
        <w:rPr>
          <w:lang w:eastAsia="ja-JP"/>
        </w:rPr>
        <w:t>2</w:t>
      </w:r>
      <w:r w:rsidRPr="00DB30AC">
        <w:t>.3.2-1.</w:t>
      </w:r>
    </w:p>
    <w:p w14:paraId="45406DCB" w14:textId="77777777" w:rsidR="00723751" w:rsidRPr="00DB30AC" w:rsidRDefault="00723751" w:rsidP="00723751">
      <w:pPr>
        <w:pStyle w:val="TH"/>
      </w:pPr>
      <w:r w:rsidRPr="00DB30AC">
        <w:lastRenderedPageBreak/>
        <w:t>Table F.</w:t>
      </w:r>
      <w:r w:rsidRPr="00DB30AC">
        <w:rPr>
          <w:lang w:eastAsia="ja-JP"/>
        </w:rPr>
        <w:t>2</w:t>
      </w:r>
      <w:r w:rsidRPr="00DB30AC">
        <w:t>.3.2-1: Derivation of Test Requirements (FR</w:t>
      </w:r>
      <w:r w:rsidRPr="00DB30AC">
        <w:rPr>
          <w:lang w:eastAsia="ja-JP"/>
        </w:rPr>
        <w:t>2</w:t>
      </w:r>
      <w:r w:rsidRPr="00DB30AC">
        <w:t xml:space="preserve">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Change w:id="48" w:author="Vijay Balasubramanian (QCT)" w:date="2021-08-06T23:22:00Z">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PrChange>
      </w:tblPr>
      <w:tblGrid>
        <w:gridCol w:w="3599"/>
        <w:gridCol w:w="1606"/>
        <w:gridCol w:w="1454"/>
        <w:gridCol w:w="2972"/>
        <w:tblGridChange w:id="49">
          <w:tblGrid>
            <w:gridCol w:w="3618"/>
            <w:gridCol w:w="1319"/>
            <w:gridCol w:w="1198"/>
            <w:gridCol w:w="3496"/>
          </w:tblGrid>
        </w:tblGridChange>
      </w:tblGrid>
      <w:tr w:rsidR="00723751" w:rsidRPr="00DB30AC" w14:paraId="1330038E" w14:textId="77777777" w:rsidTr="008F0321">
        <w:trPr>
          <w:cantSplit/>
          <w:trHeight w:val="390"/>
          <w:jc w:val="center"/>
          <w:trPrChange w:id="50" w:author="Vijay Balasubramanian (QCT)" w:date="2021-08-06T23:22:00Z">
            <w:trPr>
              <w:cantSplit/>
              <w:trHeight w:val="390"/>
              <w:jc w:val="center"/>
            </w:trPr>
          </w:trPrChange>
        </w:trPr>
        <w:tc>
          <w:tcPr>
            <w:tcW w:w="1868" w:type="pct"/>
            <w:tcPrChange w:id="51" w:author="Vijay Balasubramanian (QCT)" w:date="2021-08-06T23:22:00Z">
              <w:tcPr>
                <w:tcW w:w="1878" w:type="pct"/>
              </w:tcPr>
            </w:tcPrChange>
          </w:tcPr>
          <w:p w14:paraId="53C0E6C1" w14:textId="77777777" w:rsidR="00723751" w:rsidRPr="00DB30AC" w:rsidRDefault="00723751" w:rsidP="00130B02">
            <w:pPr>
              <w:pStyle w:val="TAH"/>
            </w:pPr>
            <w:r w:rsidRPr="00DB30AC">
              <w:t>Test</w:t>
            </w:r>
          </w:p>
        </w:tc>
        <w:tc>
          <w:tcPr>
            <w:tcW w:w="834" w:type="pct"/>
            <w:tcPrChange w:id="52" w:author="Vijay Balasubramanian (QCT)" w:date="2021-08-06T23:22:00Z">
              <w:tcPr>
                <w:tcW w:w="685" w:type="pct"/>
              </w:tcPr>
            </w:tcPrChange>
          </w:tcPr>
          <w:p w14:paraId="2A614F88" w14:textId="77777777" w:rsidR="00723751" w:rsidRPr="00DB30AC" w:rsidRDefault="00723751" w:rsidP="00130B02">
            <w:pPr>
              <w:pStyle w:val="TAH"/>
            </w:pPr>
            <w:r w:rsidRPr="00DB30AC">
              <w:rPr>
                <w:lang w:eastAsia="zh-CN"/>
              </w:rPr>
              <w:t>Minimum Requirement in TS 38.101-4</w:t>
            </w:r>
          </w:p>
        </w:tc>
        <w:tc>
          <w:tcPr>
            <w:tcW w:w="755" w:type="pct"/>
            <w:tcPrChange w:id="53" w:author="Vijay Balasubramanian (QCT)" w:date="2021-08-06T23:22:00Z">
              <w:tcPr>
                <w:tcW w:w="622" w:type="pct"/>
              </w:tcPr>
            </w:tcPrChange>
          </w:tcPr>
          <w:p w14:paraId="7234F0F1" w14:textId="77777777" w:rsidR="00723751" w:rsidRPr="00DB30AC" w:rsidRDefault="00723751" w:rsidP="00130B02">
            <w:pPr>
              <w:pStyle w:val="TAH"/>
            </w:pPr>
            <w:r w:rsidRPr="00DB30AC">
              <w:rPr>
                <w:lang w:eastAsia="zh-CN"/>
              </w:rPr>
              <w:t>Test Tolerance</w:t>
            </w:r>
            <w:r w:rsidRPr="00DB30AC">
              <w:rPr>
                <w:lang w:eastAsia="zh-CN"/>
              </w:rPr>
              <w:br/>
              <w:t>(TT)</w:t>
            </w:r>
          </w:p>
        </w:tc>
        <w:tc>
          <w:tcPr>
            <w:tcW w:w="1543" w:type="pct"/>
            <w:tcPrChange w:id="54" w:author="Vijay Balasubramanian (QCT)" w:date="2021-08-06T23:22:00Z">
              <w:tcPr>
                <w:tcW w:w="1815" w:type="pct"/>
              </w:tcPr>
            </w:tcPrChange>
          </w:tcPr>
          <w:p w14:paraId="740C33E6" w14:textId="77777777" w:rsidR="00723751" w:rsidRPr="00DB30AC" w:rsidRDefault="00723751" w:rsidP="00130B02">
            <w:pPr>
              <w:pStyle w:val="TAH"/>
              <w:rPr>
                <w:lang w:eastAsia="zh-CN"/>
              </w:rPr>
            </w:pPr>
            <w:r w:rsidRPr="00DB30AC">
              <w:rPr>
                <w:lang w:eastAsia="zh-CN"/>
              </w:rPr>
              <w:t>Test Requirement in TS 38.521-4</w:t>
            </w:r>
          </w:p>
        </w:tc>
      </w:tr>
      <w:tr w:rsidR="00723751" w:rsidRPr="00DB30AC" w14:paraId="584F60D0" w14:textId="77777777" w:rsidTr="008F0321">
        <w:trPr>
          <w:cantSplit/>
          <w:trHeight w:val="793"/>
          <w:jc w:val="center"/>
          <w:trPrChange w:id="55" w:author="Vijay Balasubramanian (QCT)" w:date="2021-08-06T23:22:00Z">
            <w:trPr>
              <w:cantSplit/>
              <w:trHeight w:val="793"/>
              <w:jc w:val="center"/>
            </w:trPr>
          </w:trPrChange>
        </w:trPr>
        <w:tc>
          <w:tcPr>
            <w:tcW w:w="1868" w:type="pct"/>
            <w:tcPrChange w:id="56" w:author="Vijay Balasubramanian (QCT)" w:date="2021-08-06T23:22:00Z">
              <w:tcPr>
                <w:tcW w:w="1878" w:type="pct"/>
              </w:tcPr>
            </w:tcPrChange>
          </w:tcPr>
          <w:p w14:paraId="340521F3" w14:textId="77777777" w:rsidR="00723751" w:rsidRPr="00DB30AC" w:rsidRDefault="00723751" w:rsidP="00130B02">
            <w:pPr>
              <w:pStyle w:val="TAL"/>
            </w:pPr>
            <w:r w:rsidRPr="00DB30AC">
              <w:t>7.2.2.2.1_1</w:t>
            </w:r>
            <w:r w:rsidRPr="00DB30AC">
              <w:tab/>
              <w:t>2Rx TDD FR2 PDSCH mapping Type A performance - 2x2 MIMO with baseline receiver for SA and NSA</w:t>
            </w:r>
          </w:p>
        </w:tc>
        <w:tc>
          <w:tcPr>
            <w:tcW w:w="834" w:type="pct"/>
            <w:tcPrChange w:id="57" w:author="Vijay Balasubramanian (QCT)" w:date="2021-08-06T23:22:00Z">
              <w:tcPr>
                <w:tcW w:w="685" w:type="pct"/>
              </w:tcPr>
            </w:tcPrChange>
          </w:tcPr>
          <w:p w14:paraId="43F42611" w14:textId="77777777" w:rsidR="00723751" w:rsidRPr="00DB30AC" w:rsidRDefault="00723751" w:rsidP="00130B02">
            <w:pPr>
              <w:pStyle w:val="TAL"/>
            </w:pPr>
            <w:r w:rsidRPr="00DB30AC">
              <w:t>SNRs as specified</w:t>
            </w:r>
          </w:p>
        </w:tc>
        <w:tc>
          <w:tcPr>
            <w:tcW w:w="755" w:type="pct"/>
            <w:tcPrChange w:id="58" w:author="Vijay Balasubramanian (QCT)" w:date="2021-08-06T23:22:00Z">
              <w:tcPr>
                <w:tcW w:w="622" w:type="pct"/>
              </w:tcPr>
            </w:tcPrChange>
          </w:tcPr>
          <w:p w14:paraId="08653C43" w14:textId="77777777" w:rsidR="00723751" w:rsidRPr="00DB30AC" w:rsidRDefault="00723751" w:rsidP="00130B02">
            <w:pPr>
              <w:pStyle w:val="TAL"/>
              <w:rPr>
                <w:lang w:eastAsia="ja-JP"/>
              </w:rPr>
            </w:pPr>
            <w:r w:rsidRPr="00DB30AC">
              <w:rPr>
                <w:lang w:eastAsia="ja-JP"/>
              </w:rPr>
              <w:t>2Tx, Rank 1:</w:t>
            </w:r>
          </w:p>
          <w:p w14:paraId="2EC580E7" w14:textId="77777777" w:rsidR="00723751" w:rsidRPr="00DB30AC" w:rsidRDefault="00723751" w:rsidP="00130B02">
            <w:pPr>
              <w:pStyle w:val="TAL"/>
              <w:rPr>
                <w:lang w:eastAsia="ja-JP"/>
              </w:rPr>
            </w:pPr>
            <w:r w:rsidRPr="00DB30AC">
              <w:rPr>
                <w:lang w:eastAsia="ja-JP"/>
              </w:rPr>
              <w:t xml:space="preserve">1.8 dB </w:t>
            </w:r>
          </w:p>
          <w:p w14:paraId="69EED7FC" w14:textId="77777777" w:rsidR="00723751" w:rsidRPr="00DB30AC" w:rsidRDefault="00723751" w:rsidP="00130B02">
            <w:pPr>
              <w:pStyle w:val="TAL"/>
              <w:rPr>
                <w:lang w:eastAsia="ja-JP"/>
              </w:rPr>
            </w:pPr>
          </w:p>
          <w:p w14:paraId="0AE0D5FC" w14:textId="77777777" w:rsidR="00723751" w:rsidRPr="00DB30AC" w:rsidRDefault="00723751" w:rsidP="00130B02">
            <w:pPr>
              <w:pStyle w:val="TAL"/>
              <w:rPr>
                <w:lang w:eastAsia="ja-JP"/>
              </w:rPr>
            </w:pPr>
            <w:r w:rsidRPr="00DB30AC">
              <w:rPr>
                <w:lang w:eastAsia="ja-JP"/>
              </w:rPr>
              <w:t>2Tx, Rank 2:</w:t>
            </w:r>
          </w:p>
          <w:p w14:paraId="6E7DEC8D" w14:textId="77777777" w:rsidR="00723751" w:rsidRPr="00DB30AC" w:rsidRDefault="00723751" w:rsidP="00130B02">
            <w:pPr>
              <w:pStyle w:val="TAL"/>
              <w:rPr>
                <w:lang w:eastAsia="ja-JP"/>
              </w:rPr>
            </w:pPr>
            <w:r w:rsidRPr="00DB30AC">
              <w:rPr>
                <w:lang w:eastAsia="ja-JP"/>
              </w:rPr>
              <w:t>1.7 dB for doppler &lt; 100Hz</w:t>
            </w:r>
          </w:p>
          <w:p w14:paraId="6FE8CC6A" w14:textId="77777777" w:rsidR="00723751" w:rsidRPr="00DB30AC" w:rsidRDefault="00723751" w:rsidP="00130B02">
            <w:pPr>
              <w:pStyle w:val="TAL"/>
              <w:rPr>
                <w:lang w:eastAsia="ja-JP"/>
              </w:rPr>
            </w:pPr>
            <w:r w:rsidRPr="00DB30AC">
              <w:rPr>
                <w:lang w:eastAsia="ja-JP"/>
              </w:rPr>
              <w:t>1.6 dB otherwise</w:t>
            </w:r>
          </w:p>
          <w:p w14:paraId="50F6EDA0" w14:textId="77777777" w:rsidR="00723751" w:rsidRPr="00DB30AC" w:rsidRDefault="00723751" w:rsidP="00130B02">
            <w:pPr>
              <w:pStyle w:val="TAL"/>
              <w:rPr>
                <w:lang w:eastAsia="ja-JP"/>
              </w:rPr>
            </w:pPr>
          </w:p>
        </w:tc>
        <w:tc>
          <w:tcPr>
            <w:tcW w:w="1543" w:type="pct"/>
            <w:tcPrChange w:id="59" w:author="Vijay Balasubramanian (QCT)" w:date="2021-08-06T23:22:00Z">
              <w:tcPr>
                <w:tcW w:w="1815" w:type="pct"/>
              </w:tcPr>
            </w:tcPrChange>
          </w:tcPr>
          <w:p w14:paraId="2C06FB5A" w14:textId="77777777" w:rsidR="00723751" w:rsidRPr="00DB30AC" w:rsidRDefault="00723751" w:rsidP="00130B02">
            <w:pPr>
              <w:pStyle w:val="TAL"/>
            </w:pPr>
            <w:r w:rsidRPr="00DB30AC">
              <w:t>Formula: SNR + TT</w:t>
            </w:r>
          </w:p>
          <w:p w14:paraId="22E57893" w14:textId="77777777" w:rsidR="00723751" w:rsidRPr="00DB30AC" w:rsidRDefault="00723751" w:rsidP="00130B02">
            <w:pPr>
              <w:pStyle w:val="TAL"/>
            </w:pPr>
            <w:r w:rsidRPr="00DB30AC">
              <w:t>T-put limit unchanged</w:t>
            </w:r>
          </w:p>
        </w:tc>
      </w:tr>
      <w:tr w:rsidR="00723751" w:rsidRPr="00DB30AC" w14:paraId="4041B51F" w14:textId="77777777" w:rsidTr="008F0321">
        <w:trPr>
          <w:cantSplit/>
          <w:trHeight w:val="793"/>
          <w:jc w:val="center"/>
          <w:trPrChange w:id="60" w:author="Vijay Balasubramanian (QCT)" w:date="2021-08-06T23:22:00Z">
            <w:trPr>
              <w:cantSplit/>
              <w:trHeight w:val="793"/>
              <w:jc w:val="center"/>
            </w:trPr>
          </w:trPrChange>
        </w:trPr>
        <w:tc>
          <w:tcPr>
            <w:tcW w:w="1868" w:type="pct"/>
            <w:tcPrChange w:id="61" w:author="Vijay Balasubramanian (QCT)" w:date="2021-08-06T23:22:00Z">
              <w:tcPr>
                <w:tcW w:w="1878" w:type="pct"/>
              </w:tcPr>
            </w:tcPrChange>
          </w:tcPr>
          <w:p w14:paraId="7841FB5A" w14:textId="77777777" w:rsidR="00723751" w:rsidRPr="00DB30AC" w:rsidRDefault="00723751" w:rsidP="00130B02">
            <w:pPr>
              <w:pStyle w:val="TAL"/>
            </w:pPr>
            <w:r w:rsidRPr="00DB30AC">
              <w:t>7.2.2.2.1_2</w:t>
            </w:r>
            <w:r w:rsidRPr="00DB30AC">
              <w:tab/>
              <w:t>2Rx TDD FR2 PDSCH mapping Type A performance - 2x2 MIMO with enhanced type 1 receiver for SA and NSA</w:t>
            </w:r>
          </w:p>
        </w:tc>
        <w:tc>
          <w:tcPr>
            <w:tcW w:w="834" w:type="pct"/>
            <w:tcPrChange w:id="62" w:author="Vijay Balasubramanian (QCT)" w:date="2021-08-06T23:22:00Z">
              <w:tcPr>
                <w:tcW w:w="685" w:type="pct"/>
              </w:tcPr>
            </w:tcPrChange>
          </w:tcPr>
          <w:p w14:paraId="1654AC33" w14:textId="77777777" w:rsidR="00723751" w:rsidRPr="00DB30AC" w:rsidRDefault="00723751" w:rsidP="00130B02">
            <w:pPr>
              <w:pStyle w:val="TAL"/>
            </w:pPr>
            <w:r w:rsidRPr="00DB30AC">
              <w:t>SNRs as specified</w:t>
            </w:r>
          </w:p>
        </w:tc>
        <w:tc>
          <w:tcPr>
            <w:tcW w:w="755" w:type="pct"/>
            <w:tcPrChange w:id="63" w:author="Vijay Balasubramanian (QCT)" w:date="2021-08-06T23:22:00Z">
              <w:tcPr>
                <w:tcW w:w="622" w:type="pct"/>
              </w:tcPr>
            </w:tcPrChange>
          </w:tcPr>
          <w:p w14:paraId="495EE7C9" w14:textId="77777777" w:rsidR="00723751" w:rsidRPr="00DB30AC" w:rsidRDefault="00723751" w:rsidP="00130B02">
            <w:pPr>
              <w:pStyle w:val="TAL"/>
              <w:rPr>
                <w:lang w:eastAsia="ja-JP"/>
              </w:rPr>
            </w:pPr>
            <w:r w:rsidRPr="00DB30AC">
              <w:rPr>
                <w:lang w:eastAsia="ja-JP"/>
              </w:rPr>
              <w:t>2Tx, Rank 2:</w:t>
            </w:r>
          </w:p>
          <w:p w14:paraId="58EED9E4" w14:textId="77777777" w:rsidR="00723751" w:rsidRPr="00DB30AC" w:rsidRDefault="00723751" w:rsidP="00130B02">
            <w:pPr>
              <w:pStyle w:val="TAL"/>
              <w:rPr>
                <w:lang w:eastAsia="ja-JP"/>
              </w:rPr>
            </w:pPr>
            <w:r w:rsidRPr="00DB30AC">
              <w:rPr>
                <w:lang w:eastAsia="ja-JP"/>
              </w:rPr>
              <w:t>1.7 dB for doppler &lt; 100Hz</w:t>
            </w:r>
          </w:p>
          <w:p w14:paraId="5E29F1CB" w14:textId="77777777" w:rsidR="00723751" w:rsidRPr="00DB30AC" w:rsidRDefault="00723751" w:rsidP="00130B02">
            <w:pPr>
              <w:pStyle w:val="TAL"/>
              <w:rPr>
                <w:lang w:eastAsia="ja-JP"/>
              </w:rPr>
            </w:pPr>
            <w:r w:rsidRPr="00DB30AC">
              <w:rPr>
                <w:lang w:eastAsia="ja-JP"/>
              </w:rPr>
              <w:t>1.6 dB otherwise</w:t>
            </w:r>
          </w:p>
          <w:p w14:paraId="0A2DDD27" w14:textId="77777777" w:rsidR="00723751" w:rsidRPr="00DB30AC" w:rsidRDefault="00723751" w:rsidP="00130B02">
            <w:pPr>
              <w:pStyle w:val="TAL"/>
              <w:rPr>
                <w:lang w:eastAsia="ja-JP"/>
              </w:rPr>
            </w:pPr>
          </w:p>
        </w:tc>
        <w:tc>
          <w:tcPr>
            <w:tcW w:w="1543" w:type="pct"/>
            <w:tcPrChange w:id="64" w:author="Vijay Balasubramanian (QCT)" w:date="2021-08-06T23:22:00Z">
              <w:tcPr>
                <w:tcW w:w="1815" w:type="pct"/>
              </w:tcPr>
            </w:tcPrChange>
          </w:tcPr>
          <w:p w14:paraId="1C89E3EE" w14:textId="77777777" w:rsidR="00723751" w:rsidRPr="00DB30AC" w:rsidRDefault="00723751" w:rsidP="00130B02">
            <w:pPr>
              <w:pStyle w:val="TAL"/>
            </w:pPr>
            <w:r w:rsidRPr="00DB30AC">
              <w:t>Formula: SNR + TT</w:t>
            </w:r>
          </w:p>
          <w:p w14:paraId="70F9F53A" w14:textId="77777777" w:rsidR="00723751" w:rsidRPr="00DB30AC" w:rsidRDefault="00723751" w:rsidP="00130B02">
            <w:pPr>
              <w:pStyle w:val="TAL"/>
            </w:pPr>
            <w:r w:rsidRPr="00DB30AC">
              <w:t>T-put limit unchanged</w:t>
            </w:r>
          </w:p>
        </w:tc>
      </w:tr>
      <w:tr w:rsidR="00723751" w:rsidRPr="00DB30AC" w14:paraId="5DC2B240" w14:textId="77777777" w:rsidTr="008F0321">
        <w:trPr>
          <w:cantSplit/>
          <w:trHeight w:val="793"/>
          <w:jc w:val="center"/>
          <w:trPrChange w:id="65" w:author="Vijay Balasubramanian (QCT)" w:date="2021-08-06T23:22:00Z">
            <w:trPr>
              <w:cantSplit/>
              <w:trHeight w:val="793"/>
              <w:jc w:val="center"/>
            </w:trPr>
          </w:trPrChange>
        </w:trPr>
        <w:tc>
          <w:tcPr>
            <w:tcW w:w="1868" w:type="pct"/>
            <w:tcPrChange w:id="66" w:author="Vijay Balasubramanian (QCT)" w:date="2021-08-06T23:22:00Z">
              <w:tcPr>
                <w:tcW w:w="1878" w:type="pct"/>
              </w:tcPr>
            </w:tcPrChange>
          </w:tcPr>
          <w:p w14:paraId="33CE3443" w14:textId="77777777" w:rsidR="00723751" w:rsidRPr="00DB30AC" w:rsidRDefault="00723751" w:rsidP="00130B02">
            <w:pPr>
              <w:pStyle w:val="TAL"/>
            </w:pPr>
            <w:r w:rsidRPr="00DB30AC">
              <w:t>7.3.2.2.1</w:t>
            </w:r>
            <w:r w:rsidRPr="00DB30AC">
              <w:tab/>
              <w:t>2Rx TDD FR2 PDCCH 1 Tx antenna performance for both SA and NSA</w:t>
            </w:r>
          </w:p>
        </w:tc>
        <w:tc>
          <w:tcPr>
            <w:tcW w:w="834" w:type="pct"/>
            <w:tcPrChange w:id="67" w:author="Vijay Balasubramanian (QCT)" w:date="2021-08-06T23:22:00Z">
              <w:tcPr>
                <w:tcW w:w="685" w:type="pct"/>
              </w:tcPr>
            </w:tcPrChange>
          </w:tcPr>
          <w:p w14:paraId="08B7CB8E" w14:textId="77777777" w:rsidR="00723751" w:rsidRPr="00DB30AC" w:rsidRDefault="00723751" w:rsidP="00130B02">
            <w:pPr>
              <w:pStyle w:val="TAL"/>
            </w:pPr>
            <w:r w:rsidRPr="00DB30AC">
              <w:t>SNRs as specified</w:t>
            </w:r>
          </w:p>
        </w:tc>
        <w:tc>
          <w:tcPr>
            <w:tcW w:w="755" w:type="pct"/>
            <w:tcPrChange w:id="68" w:author="Vijay Balasubramanian (QCT)" w:date="2021-08-06T23:22:00Z">
              <w:tcPr>
                <w:tcW w:w="622" w:type="pct"/>
              </w:tcPr>
            </w:tcPrChange>
          </w:tcPr>
          <w:p w14:paraId="0E08B891" w14:textId="77777777" w:rsidR="00723751" w:rsidRPr="00DB30AC" w:rsidRDefault="00723751" w:rsidP="00130B02">
            <w:pPr>
              <w:pStyle w:val="TAL"/>
              <w:rPr>
                <w:lang w:eastAsia="ja-JP"/>
              </w:rPr>
            </w:pPr>
            <w:r w:rsidRPr="00DB30AC">
              <w:rPr>
                <w:lang w:eastAsia="ja-JP"/>
              </w:rPr>
              <w:t>1Tx, rank1:</w:t>
            </w:r>
          </w:p>
          <w:p w14:paraId="7F9D4C11" w14:textId="77777777" w:rsidR="00723751" w:rsidRPr="00DB30AC" w:rsidRDefault="00723751" w:rsidP="00130B02">
            <w:pPr>
              <w:pStyle w:val="TAL"/>
              <w:rPr>
                <w:lang w:eastAsia="ja-JP"/>
              </w:rPr>
            </w:pPr>
            <w:r w:rsidRPr="00DB30AC">
              <w:rPr>
                <w:lang w:eastAsia="ja-JP"/>
              </w:rPr>
              <w:t xml:space="preserve">1.7 dB </w:t>
            </w:r>
          </w:p>
        </w:tc>
        <w:tc>
          <w:tcPr>
            <w:tcW w:w="1543" w:type="pct"/>
            <w:tcPrChange w:id="69" w:author="Vijay Balasubramanian (QCT)" w:date="2021-08-06T23:22:00Z">
              <w:tcPr>
                <w:tcW w:w="1815" w:type="pct"/>
              </w:tcPr>
            </w:tcPrChange>
          </w:tcPr>
          <w:p w14:paraId="507C2D9F" w14:textId="77777777" w:rsidR="00723751" w:rsidRPr="00DB30AC" w:rsidRDefault="00723751" w:rsidP="00130B02">
            <w:pPr>
              <w:pStyle w:val="TAL"/>
            </w:pPr>
            <w:r w:rsidRPr="00DB30AC">
              <w:t>Formula: SNR + TT</w:t>
            </w:r>
          </w:p>
          <w:p w14:paraId="46EF19EF" w14:textId="77777777" w:rsidR="00723751" w:rsidRPr="00DB30AC" w:rsidRDefault="00723751" w:rsidP="00130B02">
            <w:pPr>
              <w:pStyle w:val="TAL"/>
            </w:pPr>
            <w:r w:rsidRPr="00DB30AC">
              <w:t>T-put limit unchanged</w:t>
            </w:r>
          </w:p>
        </w:tc>
      </w:tr>
      <w:tr w:rsidR="00723751" w:rsidRPr="00DB30AC" w14:paraId="28AC2D36" w14:textId="77777777" w:rsidTr="008F0321">
        <w:trPr>
          <w:cantSplit/>
          <w:trHeight w:val="793"/>
          <w:jc w:val="center"/>
          <w:trPrChange w:id="70" w:author="Vijay Balasubramanian (QCT)" w:date="2021-08-06T23:22:00Z">
            <w:trPr>
              <w:cantSplit/>
              <w:trHeight w:val="793"/>
              <w:jc w:val="center"/>
            </w:trPr>
          </w:trPrChange>
        </w:trPr>
        <w:tc>
          <w:tcPr>
            <w:tcW w:w="1868" w:type="pct"/>
            <w:tcPrChange w:id="71" w:author="Vijay Balasubramanian (QCT)" w:date="2021-08-06T23:22:00Z">
              <w:tcPr>
                <w:tcW w:w="1878" w:type="pct"/>
              </w:tcPr>
            </w:tcPrChange>
          </w:tcPr>
          <w:p w14:paraId="113D2595" w14:textId="77777777" w:rsidR="00723751" w:rsidRPr="00DB30AC" w:rsidRDefault="00723751" w:rsidP="00130B02">
            <w:pPr>
              <w:pStyle w:val="TAL"/>
            </w:pPr>
            <w:r w:rsidRPr="00DB30AC">
              <w:t>7.3.2.2.2</w:t>
            </w:r>
            <w:r w:rsidRPr="00DB30AC">
              <w:tab/>
              <w:t>2Rx TDD FR2 PDCCH 2 Tx antenna performance for both SA and NSA</w:t>
            </w:r>
          </w:p>
        </w:tc>
        <w:tc>
          <w:tcPr>
            <w:tcW w:w="834" w:type="pct"/>
            <w:tcPrChange w:id="72" w:author="Vijay Balasubramanian (QCT)" w:date="2021-08-06T23:22:00Z">
              <w:tcPr>
                <w:tcW w:w="685" w:type="pct"/>
              </w:tcPr>
            </w:tcPrChange>
          </w:tcPr>
          <w:p w14:paraId="71D780EB" w14:textId="77777777" w:rsidR="00723751" w:rsidRPr="00DB30AC" w:rsidRDefault="00723751" w:rsidP="00130B02">
            <w:pPr>
              <w:pStyle w:val="TAL"/>
            </w:pPr>
            <w:r w:rsidRPr="00DB30AC">
              <w:t>SNRs as specified</w:t>
            </w:r>
          </w:p>
        </w:tc>
        <w:tc>
          <w:tcPr>
            <w:tcW w:w="755" w:type="pct"/>
            <w:tcPrChange w:id="73" w:author="Vijay Balasubramanian (QCT)" w:date="2021-08-06T23:22:00Z">
              <w:tcPr>
                <w:tcW w:w="622" w:type="pct"/>
              </w:tcPr>
            </w:tcPrChange>
          </w:tcPr>
          <w:p w14:paraId="7379B59F" w14:textId="77777777" w:rsidR="00723751" w:rsidRPr="00DB30AC" w:rsidRDefault="00723751" w:rsidP="00130B02">
            <w:pPr>
              <w:pStyle w:val="TAL"/>
              <w:rPr>
                <w:lang w:eastAsia="ja-JP"/>
              </w:rPr>
            </w:pPr>
            <w:r w:rsidRPr="00DB30AC">
              <w:rPr>
                <w:lang w:eastAsia="ja-JP"/>
              </w:rPr>
              <w:t>2Tx, rank1:</w:t>
            </w:r>
          </w:p>
          <w:p w14:paraId="1F399784" w14:textId="77777777" w:rsidR="00723751" w:rsidRPr="00DB30AC" w:rsidRDefault="00723751" w:rsidP="00130B02">
            <w:pPr>
              <w:pStyle w:val="TAL"/>
              <w:rPr>
                <w:lang w:eastAsia="ja-JP"/>
              </w:rPr>
            </w:pPr>
            <w:r w:rsidRPr="00DB30AC">
              <w:rPr>
                <w:lang w:eastAsia="ja-JP"/>
              </w:rPr>
              <w:t xml:space="preserve">1.8 dB </w:t>
            </w:r>
          </w:p>
        </w:tc>
        <w:tc>
          <w:tcPr>
            <w:tcW w:w="1543" w:type="pct"/>
            <w:tcPrChange w:id="74" w:author="Vijay Balasubramanian (QCT)" w:date="2021-08-06T23:22:00Z">
              <w:tcPr>
                <w:tcW w:w="1815" w:type="pct"/>
              </w:tcPr>
            </w:tcPrChange>
          </w:tcPr>
          <w:p w14:paraId="7F765514" w14:textId="77777777" w:rsidR="00723751" w:rsidRPr="00DB30AC" w:rsidRDefault="00723751" w:rsidP="00130B02">
            <w:pPr>
              <w:pStyle w:val="TAL"/>
            </w:pPr>
            <w:r w:rsidRPr="00DB30AC">
              <w:t>Formula: SNR + TT</w:t>
            </w:r>
          </w:p>
          <w:p w14:paraId="79AACDF5" w14:textId="77777777" w:rsidR="00723751" w:rsidRPr="00DB30AC" w:rsidRDefault="00723751" w:rsidP="00130B02">
            <w:pPr>
              <w:pStyle w:val="TAL"/>
            </w:pPr>
            <w:r w:rsidRPr="00DB30AC">
              <w:t>T-put limit unchanged</w:t>
            </w:r>
          </w:p>
        </w:tc>
      </w:tr>
      <w:tr w:rsidR="00723751" w:rsidRPr="00DB30AC" w14:paraId="012514BD" w14:textId="77777777" w:rsidTr="008F0321">
        <w:trPr>
          <w:cantSplit/>
          <w:trHeight w:val="793"/>
          <w:jc w:val="center"/>
          <w:ins w:id="75" w:author="Vijay Balasubramanian (QCT)" w:date="2021-08-06T22:39:00Z"/>
          <w:trPrChange w:id="76" w:author="Vijay Balasubramanian (QCT)" w:date="2021-08-06T23:22:00Z">
            <w:trPr>
              <w:cantSplit/>
              <w:trHeight w:val="793"/>
              <w:jc w:val="center"/>
            </w:trPr>
          </w:trPrChange>
        </w:trPr>
        <w:tc>
          <w:tcPr>
            <w:tcW w:w="1868" w:type="pct"/>
            <w:tcPrChange w:id="77" w:author="Vijay Balasubramanian (QCT)" w:date="2021-08-06T23:22:00Z">
              <w:tcPr>
                <w:tcW w:w="1878" w:type="pct"/>
              </w:tcPr>
            </w:tcPrChange>
          </w:tcPr>
          <w:p w14:paraId="0ECA40E4" w14:textId="383AD4A9" w:rsidR="00723751" w:rsidRPr="00DB30AC" w:rsidRDefault="0062709A" w:rsidP="00130B02">
            <w:pPr>
              <w:pStyle w:val="TAL"/>
              <w:rPr>
                <w:ins w:id="78" w:author="Vijay Balasubramanian (QCT)" w:date="2021-08-06T22:39:00Z"/>
              </w:rPr>
            </w:pPr>
            <w:ins w:id="79" w:author="Vijay Balasubramanian (QCT)" w:date="2021-08-06T22:39:00Z">
              <w:r w:rsidRPr="00DB30AC">
                <w:t>9.4B.1.2</w:t>
              </w:r>
              <w:r w:rsidRPr="00DB30AC">
                <w:tab/>
                <w:t>Sustained downlink data rate performance for EN-DC including FR2 NR carrier</w:t>
              </w:r>
            </w:ins>
          </w:p>
        </w:tc>
        <w:tc>
          <w:tcPr>
            <w:tcW w:w="834" w:type="pct"/>
            <w:tcPrChange w:id="80" w:author="Vijay Balasubramanian (QCT)" w:date="2021-08-06T23:22:00Z">
              <w:tcPr>
                <w:tcW w:w="685" w:type="pct"/>
              </w:tcPr>
            </w:tcPrChange>
          </w:tcPr>
          <w:p w14:paraId="72A7FADB" w14:textId="314F9992" w:rsidR="008F0321" w:rsidRDefault="008F0321" w:rsidP="00130B02">
            <w:pPr>
              <w:pStyle w:val="TAL"/>
              <w:rPr>
                <w:ins w:id="81" w:author="Vijay Balasubramanian (QCT)" w:date="2021-08-06T23:22:00Z"/>
              </w:rPr>
            </w:pPr>
            <w:ins w:id="82" w:author="Vijay Balasubramanian (QCT)" w:date="2021-08-06T23:22:00Z">
              <w:r w:rsidRPr="000B6193">
                <w:t>Indirect far field (IFF) with 30cm QZ, PC3, 100MHz CHBW</w:t>
              </w:r>
            </w:ins>
          </w:p>
          <w:p w14:paraId="3328ED05" w14:textId="77777777" w:rsidR="00723751" w:rsidRDefault="0032774C" w:rsidP="00130B02">
            <w:pPr>
              <w:pStyle w:val="TAL"/>
              <w:rPr>
                <w:ins w:id="83" w:author="Vijay Balasubramanian (QCT)" w:date="2021-08-06T23:22:00Z"/>
              </w:rPr>
            </w:pPr>
            <w:ins w:id="84" w:author="Vijay Balasubramanian (QCT)" w:date="2021-08-06T23:20:00Z">
              <w:r>
                <w:t xml:space="preserve">Downlink power </w:t>
              </w:r>
            </w:ins>
          </w:p>
          <w:p w14:paraId="12C5216B" w14:textId="77777777" w:rsidR="00D80A26" w:rsidRDefault="00D07B01" w:rsidP="00130B02">
            <w:pPr>
              <w:pStyle w:val="TAL"/>
              <w:rPr>
                <w:ins w:id="85" w:author="Vijay Balasubramanian (QCT)" w:date="2021-08-06T23:23:00Z"/>
              </w:rPr>
            </w:pPr>
            <w:ins w:id="86" w:author="Vijay Balasubramanian (QCT)" w:date="2021-08-06T23:22:00Z">
              <w:r>
                <w:t>n</w:t>
              </w:r>
              <w:r w:rsidR="00D80A26">
                <w:t>257, n</w:t>
              </w:r>
              <w:r>
                <w:t xml:space="preserve">261: </w:t>
              </w:r>
            </w:ins>
            <w:ins w:id="87" w:author="Vijay Balasubramanian (QCT)" w:date="2021-08-06T23:23:00Z">
              <w:r w:rsidR="00530498">
                <w:t>-79.5 dBm/120 kHz</w:t>
              </w:r>
            </w:ins>
          </w:p>
          <w:p w14:paraId="00281996" w14:textId="5DD1173F" w:rsidR="00530498" w:rsidRPr="00DB30AC" w:rsidRDefault="00530498" w:rsidP="00130B02">
            <w:pPr>
              <w:pStyle w:val="TAL"/>
              <w:rPr>
                <w:ins w:id="88" w:author="Vijay Balasubramanian (QCT)" w:date="2021-08-06T22:39:00Z"/>
              </w:rPr>
            </w:pPr>
            <w:ins w:id="89" w:author="Vijay Balasubramanian (QCT)" w:date="2021-08-06T23:23:00Z">
              <w:r>
                <w:t>n258: -79.2 dBm/120 kHz</w:t>
              </w:r>
            </w:ins>
          </w:p>
        </w:tc>
        <w:tc>
          <w:tcPr>
            <w:tcW w:w="755" w:type="pct"/>
            <w:tcPrChange w:id="90" w:author="Vijay Balasubramanian (QCT)" w:date="2021-08-06T23:22:00Z">
              <w:tcPr>
                <w:tcW w:w="622" w:type="pct"/>
              </w:tcPr>
            </w:tcPrChange>
          </w:tcPr>
          <w:p w14:paraId="1D6A5028" w14:textId="6E79DA65" w:rsidR="00723751" w:rsidRPr="00DB30AC" w:rsidRDefault="0062709A" w:rsidP="00130B02">
            <w:pPr>
              <w:pStyle w:val="TAL"/>
              <w:rPr>
                <w:ins w:id="91" w:author="Vijay Balasubramanian (QCT)" w:date="2021-08-06T22:39:00Z"/>
                <w:lang w:eastAsia="ja-JP"/>
              </w:rPr>
            </w:pPr>
            <w:ins w:id="92" w:author="Vijay Balasubramanian (QCT)" w:date="2021-08-06T22:39:00Z">
              <w:r>
                <w:rPr>
                  <w:lang w:eastAsia="ja-JP"/>
                </w:rPr>
                <w:t>No test tolerance applied</w:t>
              </w:r>
            </w:ins>
          </w:p>
        </w:tc>
        <w:tc>
          <w:tcPr>
            <w:tcW w:w="1543" w:type="pct"/>
            <w:tcPrChange w:id="93" w:author="Vijay Balasubramanian (QCT)" w:date="2021-08-06T23:22:00Z">
              <w:tcPr>
                <w:tcW w:w="1815" w:type="pct"/>
              </w:tcPr>
            </w:tcPrChange>
          </w:tcPr>
          <w:p w14:paraId="4BDDACC1" w14:textId="77777777" w:rsidR="00723751" w:rsidRDefault="00723751" w:rsidP="00130B02">
            <w:pPr>
              <w:pStyle w:val="TAL"/>
              <w:rPr>
                <w:ins w:id="94" w:author="Vijay Balasubramanian (QCT)" w:date="2021-08-06T23:20:00Z"/>
              </w:rPr>
            </w:pPr>
          </w:p>
          <w:p w14:paraId="1291DF02" w14:textId="12395895" w:rsidR="004A7A73" w:rsidRPr="00DB30AC" w:rsidRDefault="004A7A73" w:rsidP="00130B02">
            <w:pPr>
              <w:pStyle w:val="TAL"/>
              <w:rPr>
                <w:ins w:id="95" w:author="Vijay Balasubramanian (QCT)" w:date="2021-08-06T22:39:00Z"/>
              </w:rPr>
            </w:pPr>
            <w:ins w:id="96" w:author="Vijay Balasubramanian (QCT)" w:date="2021-08-06T23:20:00Z">
              <w:r w:rsidRPr="00ED1B5F">
                <w:t>T-put limit unchanged</w:t>
              </w:r>
            </w:ins>
          </w:p>
        </w:tc>
      </w:tr>
    </w:tbl>
    <w:p w14:paraId="12F9C41D" w14:textId="77777777" w:rsidR="00DB4B39" w:rsidRDefault="00DB4B39">
      <w:pPr>
        <w:rPr>
          <w:noProof/>
        </w:rPr>
      </w:pPr>
    </w:p>
    <w:sectPr w:rsidR="00DB4B39"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9F541E" w14:textId="77777777" w:rsidR="005C2D13" w:rsidRDefault="005C2D13">
      <w:r>
        <w:separator/>
      </w:r>
    </w:p>
  </w:endnote>
  <w:endnote w:type="continuationSeparator" w:id="0">
    <w:p w14:paraId="697FB855" w14:textId="77777777" w:rsidR="005C2D13" w:rsidRDefault="005C2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39039C" w14:textId="77777777" w:rsidR="005C2D13" w:rsidRDefault="005C2D13">
      <w:r>
        <w:separator/>
      </w:r>
    </w:p>
  </w:footnote>
  <w:footnote w:type="continuationSeparator" w:id="0">
    <w:p w14:paraId="037A3FE2" w14:textId="77777777" w:rsidR="005C2D13" w:rsidRDefault="005C2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BD07F9E"/>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945C106E"/>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70DC2A4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4CE2F1AE"/>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52A87928"/>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F15610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7E1D7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6830F69"/>
    <w:multiLevelType w:val="hybridMultilevel"/>
    <w:tmpl w:val="CB3C4FBC"/>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AA60A01"/>
    <w:multiLevelType w:val="hybridMultilevel"/>
    <w:tmpl w:val="18D0223C"/>
    <w:lvl w:ilvl="0" w:tplc="77CC2A9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D9E6CBE"/>
    <w:multiLevelType w:val="hybridMultilevel"/>
    <w:tmpl w:val="20B06B20"/>
    <w:lvl w:ilvl="0" w:tplc="19C01F92">
      <w:start w:val="1"/>
      <w:numFmt w:val="decimal"/>
      <w:lvlText w:val="%1."/>
      <w:lvlJc w:val="left"/>
      <w:pPr>
        <w:tabs>
          <w:tab w:val="num" w:pos="720"/>
        </w:tabs>
        <w:ind w:left="720" w:hanging="360"/>
      </w:pPr>
    </w:lvl>
    <w:lvl w:ilvl="1" w:tplc="9CA4C96C">
      <w:start w:val="1"/>
      <w:numFmt w:val="lowerLetter"/>
      <w:lvlText w:val="%2."/>
      <w:lvlJc w:val="left"/>
      <w:pPr>
        <w:tabs>
          <w:tab w:val="num" w:pos="1440"/>
        </w:tabs>
        <w:ind w:left="1440" w:hanging="360"/>
      </w:pPr>
    </w:lvl>
    <w:lvl w:ilvl="2" w:tplc="D82CC85C" w:tentative="1">
      <w:start w:val="1"/>
      <w:numFmt w:val="decimal"/>
      <w:lvlText w:val="%3."/>
      <w:lvlJc w:val="left"/>
      <w:pPr>
        <w:tabs>
          <w:tab w:val="num" w:pos="2160"/>
        </w:tabs>
        <w:ind w:left="2160" w:hanging="360"/>
      </w:pPr>
    </w:lvl>
    <w:lvl w:ilvl="3" w:tplc="F73C4322" w:tentative="1">
      <w:start w:val="1"/>
      <w:numFmt w:val="decimal"/>
      <w:lvlText w:val="%4."/>
      <w:lvlJc w:val="left"/>
      <w:pPr>
        <w:tabs>
          <w:tab w:val="num" w:pos="2880"/>
        </w:tabs>
        <w:ind w:left="2880" w:hanging="360"/>
      </w:pPr>
    </w:lvl>
    <w:lvl w:ilvl="4" w:tplc="FCBA08B4" w:tentative="1">
      <w:start w:val="1"/>
      <w:numFmt w:val="decimal"/>
      <w:lvlText w:val="%5."/>
      <w:lvlJc w:val="left"/>
      <w:pPr>
        <w:tabs>
          <w:tab w:val="num" w:pos="3600"/>
        </w:tabs>
        <w:ind w:left="3600" w:hanging="360"/>
      </w:pPr>
    </w:lvl>
    <w:lvl w:ilvl="5" w:tplc="4D4CE73A" w:tentative="1">
      <w:start w:val="1"/>
      <w:numFmt w:val="decimal"/>
      <w:lvlText w:val="%6."/>
      <w:lvlJc w:val="left"/>
      <w:pPr>
        <w:tabs>
          <w:tab w:val="num" w:pos="4320"/>
        </w:tabs>
        <w:ind w:left="4320" w:hanging="360"/>
      </w:pPr>
    </w:lvl>
    <w:lvl w:ilvl="6" w:tplc="5ADC4740" w:tentative="1">
      <w:start w:val="1"/>
      <w:numFmt w:val="decimal"/>
      <w:lvlText w:val="%7."/>
      <w:lvlJc w:val="left"/>
      <w:pPr>
        <w:tabs>
          <w:tab w:val="num" w:pos="5040"/>
        </w:tabs>
        <w:ind w:left="5040" w:hanging="360"/>
      </w:pPr>
    </w:lvl>
    <w:lvl w:ilvl="7" w:tplc="E72060EC" w:tentative="1">
      <w:start w:val="1"/>
      <w:numFmt w:val="decimal"/>
      <w:lvlText w:val="%8."/>
      <w:lvlJc w:val="left"/>
      <w:pPr>
        <w:tabs>
          <w:tab w:val="num" w:pos="5760"/>
        </w:tabs>
        <w:ind w:left="5760" w:hanging="360"/>
      </w:pPr>
    </w:lvl>
    <w:lvl w:ilvl="8" w:tplc="A6B60304" w:tentative="1">
      <w:start w:val="1"/>
      <w:numFmt w:val="decimal"/>
      <w:lvlText w:val="%9."/>
      <w:lvlJc w:val="left"/>
      <w:pPr>
        <w:tabs>
          <w:tab w:val="num" w:pos="6480"/>
        </w:tabs>
        <w:ind w:left="6480" w:hanging="360"/>
      </w:pPr>
    </w:lvl>
  </w:abstractNum>
  <w:abstractNum w:abstractNumId="1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6" w15:restartNumberingAfterBreak="0">
    <w:nsid w:val="2611075A"/>
    <w:multiLevelType w:val="hybridMultilevel"/>
    <w:tmpl w:val="9AE6F606"/>
    <w:lvl w:ilvl="0" w:tplc="86E0C4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7483AAD"/>
    <w:multiLevelType w:val="hybridMultilevel"/>
    <w:tmpl w:val="606EBF2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F407C4"/>
    <w:multiLevelType w:val="hybridMultilevel"/>
    <w:tmpl w:val="52EE0888"/>
    <w:lvl w:ilvl="0" w:tplc="33245182">
      <w:numFmt w:val="bullet"/>
      <w:lvlText w:val="-"/>
      <w:lvlJc w:val="left"/>
      <w:pPr>
        <w:ind w:left="460" w:hanging="360"/>
      </w:pPr>
      <w:rPr>
        <w:rFonts w:ascii="Arial" w:eastAsia="Malgun Gothic"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D5362022">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9CA346E"/>
    <w:multiLevelType w:val="hybridMultilevel"/>
    <w:tmpl w:val="60AAC4D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56576EA"/>
    <w:multiLevelType w:val="hybridMultilevel"/>
    <w:tmpl w:val="948C5DB4"/>
    <w:lvl w:ilvl="0" w:tplc="58AC4A6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9847CAF"/>
    <w:multiLevelType w:val="hybridMultilevel"/>
    <w:tmpl w:val="9DBE2474"/>
    <w:lvl w:ilvl="0" w:tplc="74B6E3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3"/>
  </w:num>
  <w:num w:numId="3">
    <w:abstractNumId w:val="21"/>
  </w:num>
  <w:num w:numId="4">
    <w:abstractNumId w:val="12"/>
  </w:num>
  <w:num w:numId="5">
    <w:abstractNumId w:val="18"/>
  </w:num>
  <w:num w:numId="6">
    <w:abstractNumId w:val="38"/>
  </w:num>
  <w:num w:numId="7">
    <w:abstractNumId w:val="10"/>
  </w:num>
  <w:num w:numId="8">
    <w:abstractNumId w:val="41"/>
  </w:num>
  <w:num w:numId="9">
    <w:abstractNumId w:val="29"/>
  </w:num>
  <w:num w:numId="10">
    <w:abstractNumId w:val="34"/>
  </w:num>
  <w:num w:numId="11">
    <w:abstractNumId w:val="37"/>
  </w:num>
  <w:num w:numId="12">
    <w:abstractNumId w:val="15"/>
  </w:num>
  <w:num w:numId="13">
    <w:abstractNumId w:val="32"/>
  </w:num>
  <w:num w:numId="14">
    <w:abstractNumId w:val="31"/>
  </w:num>
  <w:num w:numId="15">
    <w:abstractNumId w:val="1"/>
  </w:num>
  <w:num w:numId="16">
    <w:abstractNumId w:val="5"/>
  </w:num>
  <w:num w:numId="17">
    <w:abstractNumId w:val="4"/>
  </w:num>
  <w:num w:numId="18">
    <w:abstractNumId w:val="6"/>
  </w:num>
  <w:num w:numId="19">
    <w:abstractNumId w:val="7"/>
  </w:num>
  <w:num w:numId="20">
    <w:abstractNumId w:val="3"/>
  </w:num>
  <w:num w:numId="21">
    <w:abstractNumId w:val="2"/>
  </w:num>
  <w:num w:numId="22">
    <w:abstractNumId w:val="17"/>
  </w:num>
  <w:num w:numId="23">
    <w:abstractNumId w:val="24"/>
  </w:num>
  <w:num w:numId="24">
    <w:abstractNumId w:val="36"/>
  </w:num>
  <w:num w:numId="25">
    <w:abstractNumId w:val="42"/>
  </w:num>
  <w:num w:numId="26">
    <w:abstractNumId w:val="9"/>
  </w:num>
  <w:num w:numId="27">
    <w:abstractNumId w:val="28"/>
  </w:num>
  <w:num w:numId="28">
    <w:abstractNumId w:val="43"/>
  </w:num>
  <w:num w:numId="29">
    <w:abstractNumId w:val="16"/>
  </w:num>
  <w:num w:numId="30">
    <w:abstractNumId w:val="14"/>
  </w:num>
  <w:num w:numId="31">
    <w:abstractNumId w:val="40"/>
  </w:num>
  <w:num w:numId="32">
    <w:abstractNumId w:val="20"/>
  </w:num>
  <w:num w:numId="33">
    <w:abstractNumId w:val="11"/>
  </w:num>
  <w:num w:numId="34">
    <w:abstractNumId w:val="23"/>
  </w:num>
  <w:num w:numId="3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44"/>
  </w:num>
  <w:num w:numId="37">
    <w:abstractNumId w:val="26"/>
  </w:num>
  <w:num w:numId="38">
    <w:abstractNumId w:val="25"/>
  </w:num>
  <w:num w:numId="39">
    <w:abstractNumId w:val="27"/>
  </w:num>
  <w:num w:numId="40">
    <w:abstractNumId w:val="22"/>
  </w:num>
  <w:num w:numId="41">
    <w:abstractNumId w:val="35"/>
  </w:num>
  <w:num w:numId="42">
    <w:abstractNumId w:val="0"/>
  </w:num>
  <w:num w:numId="4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num>
  <w:num w:numId="48">
    <w:abstractNumId w:val="33"/>
  </w:num>
  <w:num w:numId="49">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E42"/>
    <w:rsid w:val="00081435"/>
    <w:rsid w:val="000921F0"/>
    <w:rsid w:val="000A6394"/>
    <w:rsid w:val="000B7FED"/>
    <w:rsid w:val="000C038A"/>
    <w:rsid w:val="000C6598"/>
    <w:rsid w:val="000D44B3"/>
    <w:rsid w:val="00132F40"/>
    <w:rsid w:val="00141B64"/>
    <w:rsid w:val="00142FED"/>
    <w:rsid w:val="00145D43"/>
    <w:rsid w:val="00192C46"/>
    <w:rsid w:val="001A08B3"/>
    <w:rsid w:val="001A7B60"/>
    <w:rsid w:val="001B52F0"/>
    <w:rsid w:val="001B7A65"/>
    <w:rsid w:val="001E41F3"/>
    <w:rsid w:val="0026004D"/>
    <w:rsid w:val="002640DD"/>
    <w:rsid w:val="00275D12"/>
    <w:rsid w:val="00280EA8"/>
    <w:rsid w:val="00284FEB"/>
    <w:rsid w:val="002860C4"/>
    <w:rsid w:val="002B5741"/>
    <w:rsid w:val="002E472E"/>
    <w:rsid w:val="00305409"/>
    <w:rsid w:val="0032774C"/>
    <w:rsid w:val="003609EF"/>
    <w:rsid w:val="0036231A"/>
    <w:rsid w:val="00374DD4"/>
    <w:rsid w:val="003E1A36"/>
    <w:rsid w:val="00410371"/>
    <w:rsid w:val="004242F1"/>
    <w:rsid w:val="004A7A73"/>
    <w:rsid w:val="004B75B7"/>
    <w:rsid w:val="004C0D2A"/>
    <w:rsid w:val="004E6FCE"/>
    <w:rsid w:val="0051580D"/>
    <w:rsid w:val="00530498"/>
    <w:rsid w:val="00547111"/>
    <w:rsid w:val="00553B9F"/>
    <w:rsid w:val="00555C70"/>
    <w:rsid w:val="00592D74"/>
    <w:rsid w:val="005C2D13"/>
    <w:rsid w:val="005E2C44"/>
    <w:rsid w:val="00611B0C"/>
    <w:rsid w:val="00621188"/>
    <w:rsid w:val="006257ED"/>
    <w:rsid w:val="0062709A"/>
    <w:rsid w:val="00665C47"/>
    <w:rsid w:val="00695808"/>
    <w:rsid w:val="006B46FB"/>
    <w:rsid w:val="006E21FB"/>
    <w:rsid w:val="007144F0"/>
    <w:rsid w:val="007176FF"/>
    <w:rsid w:val="00723751"/>
    <w:rsid w:val="00725296"/>
    <w:rsid w:val="00792342"/>
    <w:rsid w:val="007977A8"/>
    <w:rsid w:val="007A57DF"/>
    <w:rsid w:val="007B512A"/>
    <w:rsid w:val="007C2097"/>
    <w:rsid w:val="007D6A07"/>
    <w:rsid w:val="007E4A31"/>
    <w:rsid w:val="007F7259"/>
    <w:rsid w:val="008040A8"/>
    <w:rsid w:val="008279FA"/>
    <w:rsid w:val="008626E7"/>
    <w:rsid w:val="00865DCF"/>
    <w:rsid w:val="00870EE7"/>
    <w:rsid w:val="008863B9"/>
    <w:rsid w:val="008A45A6"/>
    <w:rsid w:val="008C0089"/>
    <w:rsid w:val="008E481A"/>
    <w:rsid w:val="008F0321"/>
    <w:rsid w:val="008F3789"/>
    <w:rsid w:val="008F686C"/>
    <w:rsid w:val="009148DE"/>
    <w:rsid w:val="00941E30"/>
    <w:rsid w:val="009777D9"/>
    <w:rsid w:val="00991B88"/>
    <w:rsid w:val="009A5753"/>
    <w:rsid w:val="009A579D"/>
    <w:rsid w:val="009E3297"/>
    <w:rsid w:val="009E7166"/>
    <w:rsid w:val="009F734F"/>
    <w:rsid w:val="00A241A6"/>
    <w:rsid w:val="00A246B6"/>
    <w:rsid w:val="00A42E1E"/>
    <w:rsid w:val="00A47E70"/>
    <w:rsid w:val="00A50CF0"/>
    <w:rsid w:val="00A53348"/>
    <w:rsid w:val="00A7671C"/>
    <w:rsid w:val="00A82D2A"/>
    <w:rsid w:val="00AA2CBC"/>
    <w:rsid w:val="00AC5820"/>
    <w:rsid w:val="00AD1CD8"/>
    <w:rsid w:val="00B13FAD"/>
    <w:rsid w:val="00B258BB"/>
    <w:rsid w:val="00B67B97"/>
    <w:rsid w:val="00B968C8"/>
    <w:rsid w:val="00BA3EC5"/>
    <w:rsid w:val="00BA51D9"/>
    <w:rsid w:val="00BB5DFC"/>
    <w:rsid w:val="00BD279D"/>
    <w:rsid w:val="00BD6BB8"/>
    <w:rsid w:val="00C07EAC"/>
    <w:rsid w:val="00C21570"/>
    <w:rsid w:val="00C250E8"/>
    <w:rsid w:val="00C650C1"/>
    <w:rsid w:val="00C66BA2"/>
    <w:rsid w:val="00C74B31"/>
    <w:rsid w:val="00C75C7E"/>
    <w:rsid w:val="00C95985"/>
    <w:rsid w:val="00CC5026"/>
    <w:rsid w:val="00CC68D0"/>
    <w:rsid w:val="00D01049"/>
    <w:rsid w:val="00D03F9A"/>
    <w:rsid w:val="00D06D51"/>
    <w:rsid w:val="00D07B01"/>
    <w:rsid w:val="00D24991"/>
    <w:rsid w:val="00D50255"/>
    <w:rsid w:val="00D66520"/>
    <w:rsid w:val="00D80A26"/>
    <w:rsid w:val="00DB0FB5"/>
    <w:rsid w:val="00DB4B39"/>
    <w:rsid w:val="00DD12E1"/>
    <w:rsid w:val="00DE34CF"/>
    <w:rsid w:val="00E13F3D"/>
    <w:rsid w:val="00E21412"/>
    <w:rsid w:val="00E34898"/>
    <w:rsid w:val="00E56674"/>
    <w:rsid w:val="00EB09B7"/>
    <w:rsid w:val="00EE7D7C"/>
    <w:rsid w:val="00F02EB5"/>
    <w:rsid w:val="00F25D98"/>
    <w:rsid w:val="00F300FB"/>
    <w:rsid w:val="00F33D94"/>
    <w:rsid w:val="00F85491"/>
    <w:rsid w:val="00FB6386"/>
    <w:rsid w:val="00FC25F5"/>
    <w:rsid w:val="00FC4B1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E4A31"/>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7E4A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E4A3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rsid w:val="007E4A31"/>
    <w:rPr>
      <w:rFonts w:ascii="Arial" w:hAnsi="Arial"/>
      <w:sz w:val="22"/>
      <w:lang w:val="en-GB" w:eastAsia="en-US"/>
    </w:rPr>
  </w:style>
  <w:style w:type="character" w:customStyle="1" w:styleId="H6Char">
    <w:name w:val="H6 Char"/>
    <w:link w:val="H6"/>
    <w:locked/>
    <w:rsid w:val="007E4A31"/>
    <w:rPr>
      <w:rFonts w:ascii="Arial" w:hAnsi="Arial"/>
      <w:lang w:val="en-GB" w:eastAsia="en-US"/>
    </w:rPr>
  </w:style>
  <w:style w:type="character" w:customStyle="1" w:styleId="EQChar">
    <w:name w:val="EQ Char"/>
    <w:link w:val="EQ"/>
    <w:qFormat/>
    <w:rsid w:val="007E4A31"/>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7E4A31"/>
    <w:rPr>
      <w:rFonts w:ascii="Arial" w:hAnsi="Arial"/>
      <w:b/>
      <w:noProof/>
      <w:sz w:val="18"/>
      <w:lang w:val="en-GB" w:eastAsia="en-US"/>
    </w:rPr>
  </w:style>
  <w:style w:type="character" w:customStyle="1" w:styleId="NOChar">
    <w:name w:val="NO Char"/>
    <w:link w:val="NO"/>
    <w:qFormat/>
    <w:rsid w:val="007E4A31"/>
    <w:rPr>
      <w:rFonts w:ascii="Times New Roman" w:hAnsi="Times New Roman"/>
      <w:lang w:val="en-GB" w:eastAsia="en-US"/>
    </w:rPr>
  </w:style>
  <w:style w:type="character" w:customStyle="1" w:styleId="TALChar">
    <w:name w:val="TAL Char"/>
    <w:link w:val="TAL"/>
    <w:qFormat/>
    <w:rsid w:val="007E4A31"/>
    <w:rPr>
      <w:rFonts w:ascii="Arial" w:hAnsi="Arial"/>
      <w:sz w:val="18"/>
      <w:lang w:val="en-GB" w:eastAsia="en-US"/>
    </w:rPr>
  </w:style>
  <w:style w:type="character" w:customStyle="1" w:styleId="TACCar">
    <w:name w:val="TAC Car"/>
    <w:link w:val="TAC"/>
    <w:qFormat/>
    <w:locked/>
    <w:rsid w:val="007E4A31"/>
    <w:rPr>
      <w:rFonts w:ascii="Arial" w:hAnsi="Arial"/>
      <w:sz w:val="18"/>
      <w:lang w:val="en-GB" w:eastAsia="en-US"/>
    </w:rPr>
  </w:style>
  <w:style w:type="character" w:customStyle="1" w:styleId="TAHCar">
    <w:name w:val="TAH Car"/>
    <w:link w:val="TAH"/>
    <w:qFormat/>
    <w:locked/>
    <w:rsid w:val="007E4A31"/>
    <w:rPr>
      <w:rFonts w:ascii="Arial" w:hAnsi="Arial"/>
      <w:b/>
      <w:sz w:val="18"/>
      <w:lang w:val="en-GB" w:eastAsia="en-US"/>
    </w:rPr>
  </w:style>
  <w:style w:type="character" w:customStyle="1" w:styleId="EXChar">
    <w:name w:val="EX Char"/>
    <w:link w:val="EX"/>
    <w:locked/>
    <w:rsid w:val="007E4A31"/>
    <w:rPr>
      <w:rFonts w:ascii="Times New Roman" w:hAnsi="Times New Roman"/>
      <w:lang w:val="en-GB" w:eastAsia="en-US"/>
    </w:rPr>
  </w:style>
  <w:style w:type="character" w:customStyle="1" w:styleId="B1Zchn">
    <w:name w:val="B1 Zchn"/>
    <w:link w:val="B10"/>
    <w:rsid w:val="007E4A31"/>
    <w:rPr>
      <w:rFonts w:ascii="Times New Roman" w:hAnsi="Times New Roman"/>
      <w:lang w:val="en-GB" w:eastAsia="en-US"/>
    </w:rPr>
  </w:style>
  <w:style w:type="character" w:customStyle="1" w:styleId="EditorsNoteChar">
    <w:name w:val="Editor's Note Char"/>
    <w:link w:val="EditorsNote"/>
    <w:qFormat/>
    <w:locked/>
    <w:rsid w:val="007E4A31"/>
    <w:rPr>
      <w:rFonts w:ascii="Times New Roman" w:hAnsi="Times New Roman"/>
      <w:color w:val="FF0000"/>
      <w:lang w:val="en-GB" w:eastAsia="en-US"/>
    </w:rPr>
  </w:style>
  <w:style w:type="character" w:customStyle="1" w:styleId="THChar">
    <w:name w:val="TH Char"/>
    <w:link w:val="TH"/>
    <w:qFormat/>
    <w:locked/>
    <w:rsid w:val="007E4A31"/>
    <w:rPr>
      <w:rFonts w:ascii="Arial" w:hAnsi="Arial"/>
      <w:b/>
      <w:lang w:val="en-GB" w:eastAsia="en-US"/>
    </w:rPr>
  </w:style>
  <w:style w:type="character" w:customStyle="1" w:styleId="TANChar">
    <w:name w:val="TAN Char"/>
    <w:link w:val="TAN"/>
    <w:qFormat/>
    <w:rsid w:val="007E4A31"/>
    <w:rPr>
      <w:rFonts w:ascii="Arial" w:hAnsi="Arial"/>
      <w:sz w:val="18"/>
      <w:lang w:val="en-GB" w:eastAsia="en-US"/>
    </w:rPr>
  </w:style>
  <w:style w:type="character" w:customStyle="1" w:styleId="TFChar">
    <w:name w:val="TF Char"/>
    <w:link w:val="TF"/>
    <w:qFormat/>
    <w:rsid w:val="007E4A31"/>
    <w:rPr>
      <w:rFonts w:ascii="Arial" w:hAnsi="Arial"/>
      <w:b/>
      <w:lang w:val="en-GB" w:eastAsia="en-US"/>
    </w:rPr>
  </w:style>
  <w:style w:type="character" w:customStyle="1" w:styleId="B2Char">
    <w:name w:val="B2 Char"/>
    <w:link w:val="B2"/>
    <w:qFormat/>
    <w:rsid w:val="007E4A31"/>
    <w:rPr>
      <w:rFonts w:ascii="Times New Roman" w:hAnsi="Times New Roman"/>
      <w:lang w:val="en-GB" w:eastAsia="en-US"/>
    </w:rPr>
  </w:style>
  <w:style w:type="character" w:customStyle="1" w:styleId="B2Car">
    <w:name w:val="B2 Car"/>
    <w:rsid w:val="007E4A31"/>
    <w:rPr>
      <w:lang w:val="en-GB" w:eastAsia="en-US"/>
    </w:rPr>
  </w:style>
  <w:style w:type="character" w:customStyle="1" w:styleId="CommentTextChar">
    <w:name w:val="Comment Text Char"/>
    <w:link w:val="CommentText"/>
    <w:qFormat/>
    <w:rsid w:val="007E4A31"/>
    <w:rPr>
      <w:rFonts w:ascii="Times New Roman" w:hAnsi="Times New Roman"/>
      <w:lang w:val="en-GB" w:eastAsia="en-US"/>
    </w:rPr>
  </w:style>
  <w:style w:type="character" w:customStyle="1" w:styleId="CommentSubjectChar">
    <w:name w:val="Comment Subject Char"/>
    <w:link w:val="CommentSubject"/>
    <w:rsid w:val="007E4A31"/>
    <w:rPr>
      <w:rFonts w:ascii="Times New Roman" w:hAnsi="Times New Roman"/>
      <w:b/>
      <w:bCs/>
      <w:lang w:val="en-GB" w:eastAsia="en-US"/>
    </w:rPr>
  </w:style>
  <w:style w:type="character" w:customStyle="1" w:styleId="BalloonTextChar">
    <w:name w:val="Balloon Text Char"/>
    <w:link w:val="BalloonText"/>
    <w:rsid w:val="007E4A31"/>
    <w:rPr>
      <w:rFonts w:ascii="Tahoma" w:hAnsi="Tahoma" w:cs="Tahoma"/>
      <w:sz w:val="16"/>
      <w:szCs w:val="16"/>
      <w:lang w:val="en-GB" w:eastAsia="en-US"/>
    </w:rPr>
  </w:style>
  <w:style w:type="paragraph" w:styleId="Revision">
    <w:name w:val="Revision"/>
    <w:hidden/>
    <w:uiPriority w:val="99"/>
    <w:rsid w:val="007E4A31"/>
    <w:rPr>
      <w:rFonts w:ascii="Times New Roman" w:eastAsia="MS Mincho" w:hAnsi="Times New Roman"/>
      <w:lang w:val="en-GB" w:eastAsia="en-US"/>
    </w:rPr>
  </w:style>
  <w:style w:type="character" w:customStyle="1" w:styleId="B1Char">
    <w:name w:val="B1 Char"/>
    <w:qFormat/>
    <w:rsid w:val="007E4A31"/>
    <w:rPr>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7E4A31"/>
    <w:pPr>
      <w:overflowPunct w:val="0"/>
      <w:autoSpaceDE w:val="0"/>
      <w:autoSpaceDN w:val="0"/>
      <w:adjustRightInd w:val="0"/>
      <w:spacing w:after="0"/>
      <w:ind w:left="720"/>
      <w:contextualSpacing/>
      <w:textAlignment w:val="baseline"/>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7E4A31"/>
    <w:rPr>
      <w:rFonts w:ascii="Calibri" w:eastAsia="Calibri" w:hAnsi="Calibri"/>
      <w:sz w:val="22"/>
      <w:szCs w:val="22"/>
      <w:lang w:val="en-GB" w:eastAsia="en-US"/>
    </w:rPr>
  </w:style>
  <w:style w:type="paragraph" w:styleId="NormalWeb">
    <w:name w:val="Normal (Web)"/>
    <w:basedOn w:val="Normal"/>
    <w:uiPriority w:val="99"/>
    <w:unhideWhenUsed/>
    <w:rsid w:val="007E4A31"/>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CChar">
    <w:name w:val="TAC Char"/>
    <w:qFormat/>
    <w:rsid w:val="007E4A31"/>
  </w:style>
  <w:style w:type="character" w:customStyle="1" w:styleId="TALCar">
    <w:name w:val="TAL Car"/>
    <w:qFormat/>
    <w:rsid w:val="007E4A31"/>
    <w:rPr>
      <w:rFonts w:ascii="Arial" w:eastAsia="SimSun" w:hAnsi="Arial" w:cs="Times New Roman"/>
      <w:sz w:val="18"/>
      <w:szCs w:val="20"/>
      <w:lang w:val="en-GB"/>
    </w:rPr>
  </w:style>
  <w:style w:type="character" w:styleId="UnresolvedMention">
    <w:name w:val="Unresolved Mention"/>
    <w:uiPriority w:val="99"/>
    <w:semiHidden/>
    <w:unhideWhenUsed/>
    <w:rsid w:val="007E4A3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E4A31"/>
    <w:rPr>
      <w:rFonts w:ascii="Times New Roman" w:hAnsi="Times New Roman"/>
      <w:sz w:val="16"/>
      <w:lang w:val="en-GB" w:eastAsia="en-US"/>
    </w:rPr>
  </w:style>
  <w:style w:type="character" w:customStyle="1" w:styleId="DocumentMapChar">
    <w:name w:val="Document Map Char"/>
    <w:link w:val="DocumentMap"/>
    <w:rsid w:val="007E4A31"/>
    <w:rPr>
      <w:rFonts w:ascii="Tahoma" w:hAnsi="Tahoma" w:cs="Tahoma"/>
      <w:shd w:val="clear" w:color="auto" w:fill="000080"/>
      <w:lang w:val="en-GB" w:eastAsia="en-US"/>
    </w:rPr>
  </w:style>
  <w:style w:type="paragraph" w:styleId="BodyTextIndent">
    <w:name w:val="Body Text Indent"/>
    <w:basedOn w:val="Normal"/>
    <w:link w:val="BodyTextIndentChar"/>
    <w:rsid w:val="007E4A3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7E4A31"/>
    <w:rPr>
      <w:rFonts w:ascii="Times New Roman" w:eastAsia="SimSun" w:hAnsi="Times New Roman"/>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7E4A31"/>
    <w:pPr>
      <w:overflowPunct w:val="0"/>
      <w:autoSpaceDE w:val="0"/>
      <w:autoSpaceDN w:val="0"/>
      <w:adjustRightInd w:val="0"/>
      <w:textAlignment w:val="baseline"/>
    </w:pPr>
    <w:rPr>
      <w:rFonts w:eastAsia="SimSun"/>
      <w:b/>
      <w:bCs/>
    </w:rPr>
  </w:style>
  <w:style w:type="character" w:customStyle="1" w:styleId="fontstyle01">
    <w:name w:val="fontstyle01"/>
    <w:rsid w:val="007E4A31"/>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7E4A31"/>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E4A31"/>
    <w:pPr>
      <w:overflowPunct w:val="0"/>
      <w:autoSpaceDE w:val="0"/>
      <w:autoSpaceDN w:val="0"/>
      <w:adjustRightInd w:val="0"/>
      <w:spacing w:after="120"/>
      <w:textAlignment w:val="baseline"/>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E4A31"/>
    <w:rPr>
      <w:rFonts w:ascii="Times New Roman" w:eastAsia="SimSun" w:hAnsi="Times New Roman"/>
      <w:lang w:val="en-GB" w:eastAsia="en-US"/>
    </w:rPr>
  </w:style>
  <w:style w:type="paragraph" w:styleId="PlainText">
    <w:name w:val="Plain Text"/>
    <w:basedOn w:val="Normal"/>
    <w:link w:val="PlainTextChar"/>
    <w:rsid w:val="007E4A31"/>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7E4A31"/>
    <w:rPr>
      <w:rFonts w:ascii="Courier New" w:eastAsia="PMingLiU" w:hAnsi="Courier New"/>
      <w:kern w:val="2"/>
      <w:sz w:val="24"/>
      <w:szCs w:val="22"/>
      <w:lang w:val="nb-NO" w:eastAsia="zh-TW"/>
    </w:rPr>
  </w:style>
  <w:style w:type="character" w:customStyle="1" w:styleId="msoins0">
    <w:name w:val="msoins"/>
    <w:basedOn w:val="DefaultParagraphFont"/>
    <w:rsid w:val="007E4A31"/>
  </w:style>
  <w:style w:type="character" w:customStyle="1" w:styleId="B2Char1">
    <w:name w:val="B2 Char1"/>
    <w:rsid w:val="007E4A31"/>
    <w:rPr>
      <w:rFonts w:ascii="Times New Roman" w:hAnsi="Times New Roman"/>
      <w:lang w:val="en-GB"/>
    </w:rPr>
  </w:style>
  <w:style w:type="paragraph" w:customStyle="1" w:styleId="FL">
    <w:name w:val="FL"/>
    <w:basedOn w:val="Normal"/>
    <w:rsid w:val="007E4A31"/>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7E4A31"/>
    <w:pPr>
      <w:numPr>
        <w:numId w:val="1"/>
      </w:numPr>
      <w:overflowPunct w:val="0"/>
      <w:autoSpaceDE w:val="0"/>
      <w:autoSpaceDN w:val="0"/>
      <w:adjustRightInd w:val="0"/>
      <w:textAlignment w:val="baseline"/>
    </w:pPr>
  </w:style>
  <w:style w:type="character" w:customStyle="1" w:styleId="B1Car">
    <w:name w:val="B1+ Car"/>
    <w:link w:val="B1"/>
    <w:rsid w:val="007E4A31"/>
    <w:rPr>
      <w:rFonts w:ascii="Times New Roman" w:hAnsi="Times New Roman"/>
      <w:lang w:val="en-GB" w:eastAsia="en-US"/>
    </w:rPr>
  </w:style>
  <w:style w:type="character" w:customStyle="1" w:styleId="CRCoverPageChar">
    <w:name w:val="CR Cover Page Char"/>
    <w:link w:val="CRCoverPage"/>
    <w:rsid w:val="007E4A31"/>
    <w:rPr>
      <w:rFonts w:ascii="Arial" w:hAnsi="Arial"/>
      <w:lang w:val="en-GB" w:eastAsia="en-US"/>
    </w:rPr>
  </w:style>
  <w:style w:type="character" w:customStyle="1" w:styleId="Heading7Char">
    <w:name w:val="Heading 7 Char"/>
    <w:aliases w:val="L7 Char,Header 7 Char"/>
    <w:link w:val="Heading7"/>
    <w:rsid w:val="007E4A31"/>
    <w:rPr>
      <w:rFonts w:ascii="Arial" w:hAnsi="Arial"/>
      <w:lang w:val="en-GB" w:eastAsia="en-US"/>
    </w:rPr>
  </w:style>
  <w:style w:type="character" w:customStyle="1" w:styleId="PLChar">
    <w:name w:val="PL Char"/>
    <w:link w:val="PL"/>
    <w:qFormat/>
    <w:rsid w:val="007E4A31"/>
    <w:rPr>
      <w:rFonts w:ascii="Courier New" w:hAnsi="Courier New"/>
      <w:noProof/>
      <w:sz w:val="16"/>
      <w:lang w:val="en-GB" w:eastAsia="en-US"/>
    </w:rPr>
  </w:style>
  <w:style w:type="paragraph" w:customStyle="1" w:styleId="TAJ">
    <w:name w:val="TAJ"/>
    <w:basedOn w:val="TH"/>
    <w:rsid w:val="007E4A31"/>
    <w:rPr>
      <w:rFonts w:eastAsia="Batang"/>
    </w:rPr>
  </w:style>
  <w:style w:type="paragraph" w:customStyle="1" w:styleId="ZK">
    <w:name w:val="ZK"/>
    <w:rsid w:val="007E4A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4A31"/>
    <w:pPr>
      <w:spacing w:line="360" w:lineRule="atLeast"/>
      <w:jc w:val="center"/>
    </w:pPr>
    <w:rPr>
      <w:rFonts w:ascii="Times New Roman" w:eastAsia="MS Mincho" w:hAnsi="Times New Roman"/>
      <w:lang w:val="en-GB" w:eastAsia="en-US"/>
    </w:rPr>
  </w:style>
  <w:style w:type="paragraph" w:customStyle="1" w:styleId="a1">
    <w:name w:val="修订"/>
    <w:hidden/>
    <w:semiHidden/>
    <w:rsid w:val="007E4A31"/>
    <w:rPr>
      <w:rFonts w:ascii="Times New Roman" w:eastAsia="Batang" w:hAnsi="Times New Roman"/>
      <w:lang w:val="en-GB" w:eastAsia="en-US"/>
    </w:rPr>
  </w:style>
  <w:style w:type="character" w:customStyle="1" w:styleId="CharChar4">
    <w:name w:val="Char Char4"/>
    <w:rsid w:val="007E4A31"/>
    <w:rPr>
      <w:rFonts w:ascii="Arial" w:hAnsi="Arial"/>
      <w:sz w:val="24"/>
      <w:lang w:val="en-GB" w:eastAsia="en-US" w:bidi="ar-SA"/>
    </w:rPr>
  </w:style>
  <w:style w:type="character" w:customStyle="1" w:styleId="CharChar3">
    <w:name w:val="Char Char3"/>
    <w:rsid w:val="007E4A31"/>
    <w:rPr>
      <w:rFonts w:ascii="Arial" w:hAnsi="Arial"/>
      <w:sz w:val="22"/>
      <w:lang w:val="en-GB" w:eastAsia="en-US" w:bidi="ar-SA"/>
    </w:rPr>
  </w:style>
  <w:style w:type="character" w:customStyle="1" w:styleId="CharChar2">
    <w:name w:val="Char Char2"/>
    <w:rsid w:val="007E4A31"/>
    <w:rPr>
      <w:rFonts w:ascii="Arial" w:hAnsi="Arial"/>
      <w:lang w:val="en-GB" w:eastAsia="en-US" w:bidi="ar-SA"/>
    </w:rPr>
  </w:style>
  <w:style w:type="character" w:customStyle="1" w:styleId="CharChar5">
    <w:name w:val="Char Char5"/>
    <w:rsid w:val="007E4A31"/>
    <w:rPr>
      <w:rFonts w:ascii="Arial" w:hAnsi="Arial"/>
      <w:sz w:val="28"/>
      <w:lang w:val="en-GB" w:eastAsia="en-US" w:bidi="ar-SA"/>
    </w:rPr>
  </w:style>
  <w:style w:type="paragraph" w:customStyle="1" w:styleId="StyleTAC">
    <w:name w:val="Style TAC +"/>
    <w:basedOn w:val="TAC"/>
    <w:next w:val="TAC"/>
    <w:link w:val="StyleTACChar"/>
    <w:autoRedefine/>
    <w:rsid w:val="007E4A31"/>
    <w:rPr>
      <w:rFonts w:eastAsia="SimSun"/>
      <w:kern w:val="2"/>
    </w:rPr>
  </w:style>
  <w:style w:type="character" w:customStyle="1" w:styleId="StyleTACChar">
    <w:name w:val="Style TAC + Char"/>
    <w:link w:val="StyleTAC"/>
    <w:rsid w:val="007E4A31"/>
    <w:rPr>
      <w:rFonts w:ascii="Arial" w:eastAsia="SimSun" w:hAnsi="Arial"/>
      <w:kern w:val="2"/>
      <w:sz w:val="18"/>
      <w:lang w:val="en-GB" w:eastAsia="en-US"/>
    </w:rPr>
  </w:style>
  <w:style w:type="character" w:customStyle="1" w:styleId="EditorsNoteCarCar">
    <w:name w:val="Editor's Note Car Car"/>
    <w:rsid w:val="007E4A31"/>
    <w:rPr>
      <w:rFonts w:ascii="Times New Roman" w:hAnsi="Times New Roman"/>
      <w:color w:val="FF0000"/>
      <w:lang w:val="en-GB" w:eastAsia="en-US"/>
    </w:rPr>
  </w:style>
  <w:style w:type="character" w:customStyle="1" w:styleId="TAL0">
    <w:name w:val="TAL (文字)"/>
    <w:rsid w:val="007E4A31"/>
    <w:rPr>
      <w:rFonts w:ascii="Arial" w:hAnsi="Arial" w:cs="Arial"/>
      <w:sz w:val="18"/>
      <w:szCs w:val="18"/>
      <w:lang w:val="en-GB" w:eastAsia="en-US" w:bidi="he-IL"/>
    </w:rPr>
  </w:style>
  <w:style w:type="character" w:customStyle="1" w:styleId="Heading6Char">
    <w:name w:val="Heading 6 Char"/>
    <w:aliases w:val="T1 Char,Header 6 Char"/>
    <w:link w:val="Heading6"/>
    <w:rsid w:val="007E4A31"/>
    <w:rPr>
      <w:rFonts w:ascii="Arial" w:hAnsi="Arial"/>
      <w:lang w:val="en-GB" w:eastAsia="en-US"/>
    </w:rPr>
  </w:style>
  <w:style w:type="character" w:customStyle="1" w:styleId="B1Char1">
    <w:name w:val="B1 Char1"/>
    <w:qFormat/>
    <w:rsid w:val="007E4A3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E4A3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E4A31"/>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4A31"/>
    <w:rPr>
      <w:rFonts w:ascii="Arial" w:hAnsi="Arial"/>
      <w:sz w:val="32"/>
      <w:lang w:val="en-GB"/>
    </w:rPr>
  </w:style>
  <w:style w:type="paragraph" w:customStyle="1" w:styleId="4">
    <w:name w:val="(文字) (文字)4"/>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7E4A31"/>
    <w:rPr>
      <w:rFonts w:ascii="Arial" w:hAnsi="Arial"/>
      <w:sz w:val="36"/>
      <w:lang w:val="en-GB" w:eastAsia="en-US"/>
    </w:rPr>
  </w:style>
  <w:style w:type="paragraph" w:customStyle="1" w:styleId="Separation">
    <w:name w:val="Separation"/>
    <w:basedOn w:val="Heading1"/>
    <w:next w:val="Normal"/>
    <w:rsid w:val="007E4A31"/>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E4A31"/>
    <w:rPr>
      <w:rFonts w:ascii="Arial" w:hAnsi="Arial"/>
      <w:sz w:val="36"/>
      <w:lang w:val="en-GB"/>
    </w:rPr>
  </w:style>
  <w:style w:type="paragraph" w:styleId="IndexHeading">
    <w:name w:val="index heading"/>
    <w:basedOn w:val="Normal"/>
    <w:next w:val="Normal"/>
    <w:rsid w:val="007E4A31"/>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rsid w:val="007E4A31"/>
    <w:pPr>
      <w:widowControl w:val="0"/>
      <w:spacing w:after="180"/>
      <w:ind w:left="210"/>
      <w:jc w:val="both"/>
    </w:pPr>
    <w:rPr>
      <w:rFonts w:eastAsia="Times New Roman"/>
      <w:snapToGrid w:val="0"/>
      <w:kern w:val="2"/>
      <w:sz w:val="21"/>
    </w:rPr>
  </w:style>
  <w:style w:type="paragraph" w:styleId="BodyText2">
    <w:name w:val="Body Text 2"/>
    <w:basedOn w:val="Normal"/>
    <w:link w:val="BodyText2Char"/>
    <w:rsid w:val="007E4A31"/>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7E4A31"/>
    <w:rPr>
      <w:rFonts w:ascii="Times New Roman" w:hAnsi="Times New Roman"/>
      <w:i/>
      <w:lang w:val="en-GB" w:eastAsia="en-US"/>
    </w:rPr>
  </w:style>
  <w:style w:type="paragraph" w:styleId="BodyText3">
    <w:name w:val="Body Text 3"/>
    <w:basedOn w:val="Normal"/>
    <w:link w:val="BodyText3Char"/>
    <w:rsid w:val="007E4A3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E4A31"/>
    <w:rPr>
      <w:rFonts w:ascii="Times New Roman" w:eastAsia="Osaka" w:hAnsi="Times New Roman"/>
      <w:color w:val="000000"/>
      <w:lang w:val="en-GB" w:eastAsia="en-US"/>
    </w:rPr>
  </w:style>
  <w:style w:type="character" w:styleId="PageNumber">
    <w:name w:val="page number"/>
    <w:basedOn w:val="DefaultParagraphFont"/>
    <w:rsid w:val="007E4A31"/>
  </w:style>
  <w:style w:type="paragraph" w:customStyle="1" w:styleId="CharCharCharCharChar">
    <w:name w:val="Char Char Char Char Char"/>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4A31"/>
    <w:rPr>
      <w:lang w:val="en-GB" w:eastAsia="ja-JP" w:bidi="ar-SA"/>
    </w:rPr>
  </w:style>
  <w:style w:type="paragraph" w:customStyle="1" w:styleId="1Char">
    <w:name w:val="(文字) (文字)1 Char (文字) (文字)"/>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4A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7E4A3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E4A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E4A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4A31"/>
    <w:rPr>
      <w:rFonts w:ascii="Arial" w:hAnsi="Arial"/>
      <w:sz w:val="32"/>
      <w:lang w:val="en-GB" w:eastAsia="ja-JP" w:bidi="ar-SA"/>
    </w:rPr>
  </w:style>
  <w:style w:type="character" w:customStyle="1" w:styleId="AndreaLeonardi">
    <w:name w:val="Andrea Leonardi"/>
    <w:semiHidden/>
    <w:rsid w:val="007E4A31"/>
    <w:rPr>
      <w:rFonts w:ascii="Arial" w:hAnsi="Arial" w:cs="Arial"/>
      <w:color w:val="auto"/>
      <w:sz w:val="20"/>
      <w:szCs w:val="20"/>
    </w:rPr>
  </w:style>
  <w:style w:type="character" w:customStyle="1" w:styleId="NOCharChar">
    <w:name w:val="NO Char Char"/>
    <w:rsid w:val="007E4A31"/>
    <w:rPr>
      <w:lang w:val="en-GB" w:eastAsia="en-US" w:bidi="ar-SA"/>
    </w:rPr>
  </w:style>
  <w:style w:type="character" w:customStyle="1" w:styleId="NOZchn">
    <w:name w:val="NO Zchn"/>
    <w:rsid w:val="007E4A31"/>
    <w:rPr>
      <w:lang w:val="en-GB" w:eastAsia="en-US" w:bidi="ar-SA"/>
    </w:rPr>
  </w:style>
  <w:style w:type="paragraph" w:customStyle="1" w:styleId="CharCharCharCharCharChar">
    <w:name w:val="Char Char Char Char Char Char"/>
    <w:semiHidden/>
    <w:rsid w:val="007E4A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E4A31"/>
    <w:rPr>
      <w:rFonts w:ascii="Arial" w:hAnsi="Arial"/>
      <w:sz w:val="36"/>
      <w:lang w:val="en-GB" w:eastAsia="en-US" w:bidi="ar-SA"/>
    </w:rPr>
  </w:style>
  <w:style w:type="paragraph" w:customStyle="1" w:styleId="ZchnZchn1">
    <w:name w:val="Zchn Zchn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E4A31"/>
    <w:rPr>
      <w:rFonts w:ascii="Arial" w:hAnsi="Arial"/>
      <w:sz w:val="32"/>
      <w:lang w:val="en-GB" w:eastAsia="en-US" w:bidi="ar-SA"/>
    </w:rPr>
  </w:style>
  <w:style w:type="paragraph" w:customStyle="1" w:styleId="2">
    <w:name w:val="(文字) (文字)2"/>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4A31"/>
    <w:rPr>
      <w:rFonts w:ascii="Arial" w:hAnsi="Arial"/>
      <w:sz w:val="32"/>
      <w:lang w:val="en-GB" w:eastAsia="en-US" w:bidi="ar-SA"/>
    </w:rPr>
  </w:style>
  <w:style w:type="paragraph" w:customStyle="1" w:styleId="3">
    <w:name w:val="(文字) (文字)3"/>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E4A31"/>
    <w:rPr>
      <w:rFonts w:ascii="Arial" w:hAnsi="Arial"/>
      <w:lang w:val="en-GB" w:eastAsia="en-US" w:bidi="ar-SA"/>
    </w:rPr>
  </w:style>
  <w:style w:type="paragraph" w:customStyle="1" w:styleId="10">
    <w:name w:val="(文字) (文字)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E4A31"/>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rsid w:val="007E4A31"/>
    <w:rPr>
      <w:rFonts w:ascii="Times New Roman" w:eastAsia="MS Mincho" w:hAnsi="Times New Roman"/>
      <w:lang w:val="en-GB" w:eastAsia="en-US"/>
    </w:rPr>
  </w:style>
  <w:style w:type="paragraph" w:styleId="NormalIndent">
    <w:name w:val="Normal Indent"/>
    <w:aliases w:val="d"/>
    <w:basedOn w:val="Normal"/>
    <w:rsid w:val="007E4A31"/>
    <w:pPr>
      <w:spacing w:after="0"/>
      <w:ind w:left="851"/>
    </w:pPr>
    <w:rPr>
      <w:rFonts w:eastAsia="MS Mincho"/>
      <w:lang w:val="it-IT"/>
    </w:rPr>
  </w:style>
  <w:style w:type="paragraph" w:styleId="ListNumber5">
    <w:name w:val="List Number 5"/>
    <w:basedOn w:val="Normal"/>
    <w:rsid w:val="007E4A31"/>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rsid w:val="007E4A31"/>
    <w:pPr>
      <w:numPr>
        <w:numId w:val="4"/>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7E4A31"/>
    <w:pPr>
      <w:numPr>
        <w:numId w:val="3"/>
      </w:numPr>
      <w:tabs>
        <w:tab w:val="num" w:pos="1209"/>
      </w:tabs>
      <w:overflowPunct w:val="0"/>
      <w:autoSpaceDE w:val="0"/>
      <w:autoSpaceDN w:val="0"/>
      <w:adjustRightInd w:val="0"/>
      <w:ind w:left="1209"/>
      <w:textAlignment w:val="baseline"/>
    </w:pPr>
    <w:rPr>
      <w:rFonts w:eastAsia="MS Mincho"/>
    </w:rPr>
  </w:style>
  <w:style w:type="character" w:styleId="Strong">
    <w:name w:val="Strong"/>
    <w:aliases w:val="Level 2"/>
    <w:qFormat/>
    <w:rsid w:val="007E4A31"/>
    <w:rPr>
      <w:b/>
      <w:bCs/>
    </w:rPr>
  </w:style>
  <w:style w:type="character" w:customStyle="1" w:styleId="CharChar7">
    <w:name w:val="Char Char7"/>
    <w:rsid w:val="007E4A31"/>
    <w:rPr>
      <w:rFonts w:ascii="Tahoma" w:hAnsi="Tahoma" w:cs="Tahoma"/>
      <w:shd w:val="clear" w:color="auto" w:fill="000080"/>
      <w:lang w:val="en-GB" w:eastAsia="en-US"/>
    </w:rPr>
  </w:style>
  <w:style w:type="character" w:customStyle="1" w:styleId="ZchnZchn5">
    <w:name w:val="Zchn Zchn5"/>
    <w:rsid w:val="007E4A31"/>
    <w:rPr>
      <w:rFonts w:ascii="Courier New" w:eastAsia="Batang" w:hAnsi="Courier New"/>
      <w:lang w:val="nb-NO" w:eastAsia="en-US" w:bidi="ar-SA"/>
    </w:rPr>
  </w:style>
  <w:style w:type="character" w:customStyle="1" w:styleId="CharChar10">
    <w:name w:val="Char Char10"/>
    <w:rsid w:val="007E4A31"/>
    <w:rPr>
      <w:rFonts w:ascii="Times New Roman" w:hAnsi="Times New Roman"/>
      <w:lang w:val="en-GB" w:eastAsia="en-US"/>
    </w:rPr>
  </w:style>
  <w:style w:type="character" w:customStyle="1" w:styleId="CharChar9">
    <w:name w:val="Char Char9"/>
    <w:rsid w:val="007E4A31"/>
    <w:rPr>
      <w:rFonts w:ascii="Tahoma" w:hAnsi="Tahoma" w:cs="Tahoma"/>
      <w:sz w:val="16"/>
      <w:szCs w:val="16"/>
      <w:lang w:val="en-GB" w:eastAsia="en-US"/>
    </w:rPr>
  </w:style>
  <w:style w:type="character" w:customStyle="1" w:styleId="CharChar8">
    <w:name w:val="Char Char8"/>
    <w:semiHidden/>
    <w:rsid w:val="007E4A31"/>
    <w:rPr>
      <w:rFonts w:ascii="Times New Roman" w:hAnsi="Times New Roman"/>
      <w:b/>
      <w:bCs/>
      <w:lang w:val="en-GB" w:eastAsia="en-US"/>
    </w:rPr>
  </w:style>
  <w:style w:type="paragraph" w:styleId="EndnoteText">
    <w:name w:val="endnote text"/>
    <w:basedOn w:val="Normal"/>
    <w:link w:val="EndnoteTextChar"/>
    <w:rsid w:val="007E4A31"/>
    <w:pPr>
      <w:snapToGrid w:val="0"/>
    </w:pPr>
    <w:rPr>
      <w:rFonts w:eastAsia="SimSun"/>
    </w:rPr>
  </w:style>
  <w:style w:type="character" w:customStyle="1" w:styleId="EndnoteTextChar">
    <w:name w:val="Endnote Text Char"/>
    <w:basedOn w:val="DefaultParagraphFont"/>
    <w:link w:val="EndnoteText"/>
    <w:rsid w:val="007E4A31"/>
    <w:rPr>
      <w:rFonts w:ascii="Times New Roman" w:eastAsia="SimSun" w:hAnsi="Times New Roman"/>
      <w:lang w:val="en-GB" w:eastAsia="en-US"/>
    </w:rPr>
  </w:style>
  <w:style w:type="character" w:styleId="EndnoteReference">
    <w:name w:val="endnote reference"/>
    <w:rsid w:val="007E4A3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E4A31"/>
    <w:rPr>
      <w:lang w:val="en-GB" w:eastAsia="ja-JP" w:bidi="ar-SA"/>
    </w:rPr>
  </w:style>
  <w:style w:type="paragraph" w:styleId="Title">
    <w:name w:val="Title"/>
    <w:aliases w:val="Section Header"/>
    <w:basedOn w:val="Normal"/>
    <w:next w:val="Normal"/>
    <w:link w:val="TitleChar"/>
    <w:qFormat/>
    <w:rsid w:val="007E4A3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7E4A31"/>
    <w:rPr>
      <w:rFonts w:ascii="Courier New" w:hAnsi="Courier New"/>
      <w:lang w:val="nb-NO" w:eastAsia="en-US"/>
    </w:rPr>
  </w:style>
  <w:style w:type="paragraph" w:styleId="Date">
    <w:name w:val="Date"/>
    <w:basedOn w:val="Normal"/>
    <w:next w:val="Normal"/>
    <w:link w:val="DateChar"/>
    <w:rsid w:val="007E4A31"/>
    <w:pPr>
      <w:overflowPunct w:val="0"/>
      <w:autoSpaceDE w:val="0"/>
      <w:autoSpaceDN w:val="0"/>
      <w:adjustRightInd w:val="0"/>
      <w:textAlignment w:val="baseline"/>
    </w:pPr>
  </w:style>
  <w:style w:type="character" w:customStyle="1" w:styleId="DateChar">
    <w:name w:val="Date Char"/>
    <w:basedOn w:val="DefaultParagraphFont"/>
    <w:link w:val="Date"/>
    <w:rsid w:val="007E4A31"/>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7E4A31"/>
    <w:rPr>
      <w:rFonts w:ascii="Times New Roman" w:eastAsia="SimSun"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4A31"/>
    <w:rPr>
      <w:rFonts w:ascii="Arial" w:hAnsi="Arial"/>
      <w:sz w:val="24"/>
      <w:lang w:val="en-GB"/>
    </w:rPr>
  </w:style>
  <w:style w:type="paragraph" w:customStyle="1" w:styleId="AutoCorrect">
    <w:name w:val="AutoCorrect"/>
    <w:rsid w:val="007E4A31"/>
    <w:rPr>
      <w:rFonts w:ascii="Times New Roman" w:hAnsi="Times New Roman"/>
      <w:sz w:val="24"/>
      <w:szCs w:val="24"/>
      <w:lang w:val="en-GB" w:eastAsia="ko-KR"/>
    </w:rPr>
  </w:style>
  <w:style w:type="paragraph" w:customStyle="1" w:styleId="-PAGE-">
    <w:name w:val="- PAGE -"/>
    <w:rsid w:val="007E4A31"/>
    <w:rPr>
      <w:rFonts w:ascii="Times New Roman" w:hAnsi="Times New Roman"/>
      <w:sz w:val="24"/>
      <w:szCs w:val="24"/>
      <w:lang w:val="en-GB" w:eastAsia="ko-KR"/>
    </w:rPr>
  </w:style>
  <w:style w:type="paragraph" w:customStyle="1" w:styleId="PageXofY">
    <w:name w:val="Page X of Y"/>
    <w:rsid w:val="007E4A31"/>
    <w:rPr>
      <w:rFonts w:ascii="Times New Roman" w:hAnsi="Times New Roman"/>
      <w:sz w:val="24"/>
      <w:szCs w:val="24"/>
      <w:lang w:val="en-GB" w:eastAsia="ko-KR"/>
    </w:rPr>
  </w:style>
  <w:style w:type="paragraph" w:customStyle="1" w:styleId="Createdby">
    <w:name w:val="Created by"/>
    <w:rsid w:val="007E4A31"/>
    <w:rPr>
      <w:rFonts w:ascii="Times New Roman" w:hAnsi="Times New Roman"/>
      <w:sz w:val="24"/>
      <w:szCs w:val="24"/>
      <w:lang w:val="en-GB" w:eastAsia="ko-KR"/>
    </w:rPr>
  </w:style>
  <w:style w:type="paragraph" w:customStyle="1" w:styleId="Createdon">
    <w:name w:val="Created on"/>
    <w:rsid w:val="007E4A31"/>
    <w:rPr>
      <w:rFonts w:ascii="Times New Roman" w:hAnsi="Times New Roman"/>
      <w:sz w:val="24"/>
      <w:szCs w:val="24"/>
      <w:lang w:val="en-GB" w:eastAsia="ko-KR"/>
    </w:rPr>
  </w:style>
  <w:style w:type="paragraph" w:customStyle="1" w:styleId="Lastprinted">
    <w:name w:val="Last printed"/>
    <w:rsid w:val="007E4A31"/>
    <w:rPr>
      <w:rFonts w:ascii="Times New Roman" w:hAnsi="Times New Roman"/>
      <w:sz w:val="24"/>
      <w:szCs w:val="24"/>
      <w:lang w:val="en-GB" w:eastAsia="ko-KR"/>
    </w:rPr>
  </w:style>
  <w:style w:type="paragraph" w:customStyle="1" w:styleId="Lastsavedby">
    <w:name w:val="Last saved by"/>
    <w:rsid w:val="007E4A31"/>
    <w:rPr>
      <w:rFonts w:ascii="Times New Roman" w:hAnsi="Times New Roman"/>
      <w:sz w:val="24"/>
      <w:szCs w:val="24"/>
      <w:lang w:val="en-GB" w:eastAsia="ko-KR"/>
    </w:rPr>
  </w:style>
  <w:style w:type="paragraph" w:customStyle="1" w:styleId="Filename">
    <w:name w:val="Filename"/>
    <w:rsid w:val="007E4A31"/>
    <w:rPr>
      <w:rFonts w:ascii="Times New Roman" w:hAnsi="Times New Roman"/>
      <w:sz w:val="24"/>
      <w:szCs w:val="24"/>
      <w:lang w:val="en-GB" w:eastAsia="ko-KR"/>
    </w:rPr>
  </w:style>
  <w:style w:type="paragraph" w:customStyle="1" w:styleId="Filenameandpath">
    <w:name w:val="Filename and path"/>
    <w:rsid w:val="007E4A31"/>
    <w:rPr>
      <w:rFonts w:ascii="Times New Roman" w:hAnsi="Times New Roman"/>
      <w:sz w:val="24"/>
      <w:szCs w:val="24"/>
      <w:lang w:val="en-GB" w:eastAsia="ko-KR"/>
    </w:rPr>
  </w:style>
  <w:style w:type="paragraph" w:customStyle="1" w:styleId="AuthorPageDate">
    <w:name w:val="Author  Page #  Date"/>
    <w:rsid w:val="007E4A31"/>
    <w:rPr>
      <w:rFonts w:ascii="Times New Roman" w:hAnsi="Times New Roman"/>
      <w:sz w:val="24"/>
      <w:szCs w:val="24"/>
      <w:lang w:val="en-GB" w:eastAsia="ko-KR"/>
    </w:rPr>
  </w:style>
  <w:style w:type="paragraph" w:customStyle="1" w:styleId="ConfidentialPageDate">
    <w:name w:val="Confidential  Page #  Date"/>
    <w:rsid w:val="007E4A31"/>
    <w:rPr>
      <w:rFonts w:ascii="Times New Roman" w:hAnsi="Times New Roman"/>
      <w:sz w:val="24"/>
      <w:szCs w:val="24"/>
      <w:lang w:val="en-GB" w:eastAsia="ko-KR"/>
    </w:rPr>
  </w:style>
  <w:style w:type="paragraph" w:customStyle="1" w:styleId="INDENT1">
    <w:name w:val="INDENT1"/>
    <w:basedOn w:val="Normal"/>
    <w:rsid w:val="007E4A31"/>
    <w:pPr>
      <w:overflowPunct w:val="0"/>
      <w:autoSpaceDE w:val="0"/>
      <w:autoSpaceDN w:val="0"/>
      <w:adjustRightInd w:val="0"/>
      <w:ind w:left="851"/>
      <w:textAlignment w:val="baseline"/>
    </w:pPr>
    <w:rPr>
      <w:lang w:eastAsia="ja-JP"/>
    </w:rPr>
  </w:style>
  <w:style w:type="paragraph" w:customStyle="1" w:styleId="INDENT2">
    <w:name w:val="INDENT2"/>
    <w:basedOn w:val="Normal"/>
    <w:rsid w:val="007E4A31"/>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E4A3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7E4A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7E4A31"/>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E4A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E4A3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Guidance">
    <w:name w:val="Guidance"/>
    <w:basedOn w:val="Normal"/>
    <w:link w:val="GuidanceChar"/>
    <w:rsid w:val="007E4A31"/>
    <w:pPr>
      <w:overflowPunct w:val="0"/>
      <w:autoSpaceDE w:val="0"/>
      <w:autoSpaceDN w:val="0"/>
      <w:adjustRightInd w:val="0"/>
      <w:textAlignment w:val="baseline"/>
    </w:pPr>
    <w:rPr>
      <w:i/>
      <w:color w:val="0000FF"/>
      <w:lang w:eastAsia="ja-JP"/>
    </w:rPr>
  </w:style>
  <w:style w:type="paragraph" w:customStyle="1" w:styleId="Figure">
    <w:name w:val="Figure"/>
    <w:basedOn w:val="Normal"/>
    <w:rsid w:val="007E4A3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7E4A31"/>
    <w:pPr>
      <w:tabs>
        <w:tab w:val="center" w:pos="4820"/>
        <w:tab w:val="right" w:pos="9640"/>
      </w:tabs>
    </w:pPr>
    <w:rPr>
      <w:lang w:eastAsia="ja-JP"/>
    </w:rPr>
  </w:style>
  <w:style w:type="table" w:customStyle="1" w:styleId="TableGrid1">
    <w:name w:val="Table Grid1"/>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E4A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7E4A3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E4A31"/>
    <w:pPr>
      <w:overflowPunct w:val="0"/>
      <w:autoSpaceDE w:val="0"/>
      <w:autoSpaceDN w:val="0"/>
      <w:adjustRightInd w:val="0"/>
      <w:textAlignment w:val="baseline"/>
    </w:pPr>
    <w:rPr>
      <w:lang w:eastAsia="ja-JP"/>
    </w:rPr>
  </w:style>
  <w:style w:type="paragraph" w:customStyle="1" w:styleId="TaOC">
    <w:name w:val="TaOC"/>
    <w:basedOn w:val="TAC"/>
    <w:rsid w:val="007E4A3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4A31"/>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E4A3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E4A31"/>
    <w:rPr>
      <w:rFonts w:ascii="Arial" w:hAnsi="Arial"/>
      <w:sz w:val="28"/>
      <w:lang w:val="en-GB" w:eastAsia="en-US" w:bidi="ar-SA"/>
    </w:rPr>
  </w:style>
  <w:style w:type="character" w:customStyle="1" w:styleId="T1Char3">
    <w:name w:val="T1 Char3"/>
    <w:aliases w:val="Header 6 Char Char3"/>
    <w:rsid w:val="007E4A31"/>
    <w:rPr>
      <w:rFonts w:ascii="Arial" w:hAnsi="Arial"/>
      <w:lang w:val="en-GB" w:eastAsia="en-US" w:bidi="ar-SA"/>
    </w:rPr>
  </w:style>
  <w:style w:type="table" w:customStyle="1" w:styleId="Tabellengitternetz1">
    <w:name w:val="Tabellengitternetz1"/>
    <w:basedOn w:val="TableNormal"/>
    <w:next w:val="TableGrid"/>
    <w:rsid w:val="007E4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4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4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4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4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4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4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4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4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E4A31"/>
    <w:pPr>
      <w:tabs>
        <w:tab w:val="num" w:pos="928"/>
      </w:tabs>
      <w:ind w:left="928" w:hanging="360"/>
    </w:pPr>
    <w:rPr>
      <w:rFonts w:eastAsia="Batang"/>
    </w:rPr>
  </w:style>
  <w:style w:type="table" w:customStyle="1" w:styleId="TableGrid2">
    <w:name w:val="Table Grid2"/>
    <w:basedOn w:val="TableNormal"/>
    <w:next w:val="TableGrid"/>
    <w:rsid w:val="007E4A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4A3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4A31"/>
    <w:pPr>
      <w:keepNext w:val="0"/>
      <w:keepLines w:val="0"/>
      <w:spacing w:before="240"/>
      <w:ind w:left="0" w:firstLine="0"/>
    </w:pPr>
    <w:rPr>
      <w:rFonts w:eastAsia="MS Mincho"/>
      <w:bCs/>
      <w:lang w:eastAsia="x-none"/>
    </w:rPr>
  </w:style>
  <w:style w:type="table" w:customStyle="1" w:styleId="TableGrid3">
    <w:name w:val="Table Grid3"/>
    <w:basedOn w:val="TableNormal"/>
    <w:next w:val="TableGrid"/>
    <w:uiPriority w:val="39"/>
    <w:rsid w:val="007E4A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7E4A31"/>
    <w:rPr>
      <w:rFonts w:ascii="Tahoma" w:eastAsia="MS Mincho" w:hAnsi="Tahoma" w:cs="Tahoma"/>
      <w:sz w:val="16"/>
      <w:szCs w:val="16"/>
    </w:rPr>
  </w:style>
  <w:style w:type="paragraph" w:customStyle="1" w:styleId="JK-text-simpledoc">
    <w:name w:val="JK - text - simple doc"/>
    <w:basedOn w:val="BodyText"/>
    <w:autoRedefine/>
    <w:rsid w:val="007E4A31"/>
    <w:pPr>
      <w:tabs>
        <w:tab w:val="num" w:pos="928"/>
        <w:tab w:val="num" w:pos="1097"/>
      </w:tabs>
      <w:overflowPunct/>
      <w:autoSpaceDE/>
      <w:autoSpaceDN/>
      <w:adjustRightInd/>
      <w:spacing w:line="288" w:lineRule="auto"/>
      <w:ind w:left="1097" w:hanging="360"/>
      <w:textAlignment w:val="auto"/>
    </w:pPr>
    <w:rPr>
      <w:rFonts w:ascii="Arial" w:hAnsi="Arial" w:cs="Arial"/>
      <w:lang w:val="en-US"/>
    </w:rPr>
  </w:style>
  <w:style w:type="paragraph" w:customStyle="1" w:styleId="b11">
    <w:name w:val="b1"/>
    <w:basedOn w:val="Normal"/>
    <w:rsid w:val="007E4A31"/>
    <w:pPr>
      <w:spacing w:before="100" w:beforeAutospacing="1" w:after="100" w:afterAutospacing="1"/>
    </w:pPr>
    <w:rPr>
      <w:sz w:val="24"/>
      <w:szCs w:val="24"/>
      <w:lang w:val="en-US"/>
    </w:rPr>
  </w:style>
  <w:style w:type="paragraph" w:customStyle="1" w:styleId="11">
    <w:name w:val="吹き出し1"/>
    <w:basedOn w:val="Normal"/>
    <w:rsid w:val="007E4A31"/>
    <w:rPr>
      <w:rFonts w:ascii="Tahoma" w:eastAsia="MS Mincho" w:hAnsi="Tahoma" w:cs="Tahoma"/>
      <w:sz w:val="16"/>
      <w:szCs w:val="16"/>
    </w:rPr>
  </w:style>
  <w:style w:type="paragraph" w:customStyle="1" w:styleId="ZchnZchn">
    <w:name w:val="Zchn Zchn"/>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E4A31"/>
    <w:rPr>
      <w:rFonts w:ascii="Arial" w:hAnsi="Arial"/>
      <w:b/>
      <w:noProof/>
      <w:sz w:val="18"/>
      <w:lang w:val="en-GB" w:eastAsia="en-US" w:bidi="ar-SA"/>
    </w:rPr>
  </w:style>
  <w:style w:type="paragraph" w:customStyle="1" w:styleId="20">
    <w:name w:val="吹き出し2"/>
    <w:basedOn w:val="Normal"/>
    <w:semiHidden/>
    <w:rsid w:val="007E4A31"/>
    <w:rPr>
      <w:rFonts w:ascii="Tahoma" w:eastAsia="MS Mincho" w:hAnsi="Tahoma" w:cs="Tahoma"/>
      <w:sz w:val="16"/>
      <w:szCs w:val="16"/>
    </w:rPr>
  </w:style>
  <w:style w:type="paragraph" w:customStyle="1" w:styleId="Note">
    <w:name w:val="Note"/>
    <w:basedOn w:val="B10"/>
    <w:rsid w:val="007E4A31"/>
    <w:pPr>
      <w:overflowPunct w:val="0"/>
      <w:autoSpaceDE w:val="0"/>
      <w:autoSpaceDN w:val="0"/>
      <w:adjustRightInd w:val="0"/>
      <w:textAlignment w:val="baseline"/>
    </w:pPr>
    <w:rPr>
      <w:rFonts w:eastAsia="MS Mincho"/>
    </w:rPr>
  </w:style>
  <w:style w:type="paragraph" w:customStyle="1" w:styleId="tabletext0">
    <w:name w:val="table text"/>
    <w:basedOn w:val="Normal"/>
    <w:next w:val="Normal"/>
    <w:rsid w:val="007E4A31"/>
    <w:pPr>
      <w:overflowPunct w:val="0"/>
      <w:autoSpaceDE w:val="0"/>
      <w:autoSpaceDN w:val="0"/>
      <w:adjustRightInd w:val="0"/>
      <w:textAlignment w:val="baseline"/>
    </w:pPr>
    <w:rPr>
      <w:rFonts w:eastAsia="MS Mincho"/>
      <w:i/>
    </w:rPr>
  </w:style>
  <w:style w:type="paragraph" w:customStyle="1" w:styleId="TOC91">
    <w:name w:val="TOC 91"/>
    <w:basedOn w:val="TOC8"/>
    <w:rsid w:val="007E4A31"/>
    <w:pPr>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Normal"/>
    <w:next w:val="Normal"/>
    <w:rsid w:val="007E4A31"/>
    <w:pPr>
      <w:overflowPunct w:val="0"/>
      <w:autoSpaceDE w:val="0"/>
      <w:autoSpaceDN w:val="0"/>
      <w:adjustRightInd w:val="0"/>
      <w:spacing w:before="120" w:after="120"/>
      <w:textAlignment w:val="baseline"/>
    </w:pPr>
    <w:rPr>
      <w:rFonts w:eastAsia="MS Mincho"/>
      <w:b/>
    </w:rPr>
  </w:style>
  <w:style w:type="paragraph" w:customStyle="1" w:styleId="HE">
    <w:name w:val="HE"/>
    <w:basedOn w:val="Normal"/>
    <w:rsid w:val="007E4A31"/>
    <w:pPr>
      <w:overflowPunct w:val="0"/>
      <w:autoSpaceDE w:val="0"/>
      <w:autoSpaceDN w:val="0"/>
      <w:adjustRightInd w:val="0"/>
      <w:spacing w:after="0"/>
      <w:textAlignment w:val="baseline"/>
    </w:pPr>
    <w:rPr>
      <w:rFonts w:eastAsia="MS Mincho"/>
      <w:b/>
    </w:rPr>
  </w:style>
  <w:style w:type="paragraph" w:customStyle="1" w:styleId="HO">
    <w:name w:val="HO"/>
    <w:basedOn w:val="Normal"/>
    <w:rsid w:val="007E4A31"/>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7E4A31"/>
    <w:pPr>
      <w:overflowPunct w:val="0"/>
      <w:autoSpaceDE w:val="0"/>
      <w:autoSpaceDN w:val="0"/>
      <w:adjustRightInd w:val="0"/>
      <w:spacing w:after="0"/>
      <w:jc w:val="both"/>
      <w:textAlignment w:val="baseline"/>
    </w:pPr>
    <w:rPr>
      <w:rFonts w:eastAsia="MS Mincho"/>
    </w:rPr>
  </w:style>
  <w:style w:type="paragraph" w:customStyle="1" w:styleId="FooterCentred">
    <w:name w:val="FooterCentred"/>
    <w:basedOn w:val="Footer"/>
    <w:rsid w:val="007E4A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rPr>
  </w:style>
  <w:style w:type="paragraph" w:customStyle="1" w:styleId="CRfront">
    <w:name w:val="CR_front"/>
    <w:basedOn w:val="Normal"/>
    <w:rsid w:val="007E4A31"/>
    <w:pPr>
      <w:overflowPunct w:val="0"/>
      <w:autoSpaceDE w:val="0"/>
      <w:autoSpaceDN w:val="0"/>
      <w:adjustRightInd w:val="0"/>
      <w:textAlignment w:val="baseline"/>
    </w:pPr>
    <w:rPr>
      <w:rFonts w:eastAsia="MS Mincho"/>
    </w:rPr>
  </w:style>
  <w:style w:type="paragraph" w:customStyle="1" w:styleId="NumberedList">
    <w:name w:val="Numbered List"/>
    <w:basedOn w:val="Para1"/>
    <w:rsid w:val="007E4A31"/>
    <w:pPr>
      <w:tabs>
        <w:tab w:val="left" w:pos="360"/>
      </w:tabs>
      <w:ind w:left="360" w:hanging="360"/>
    </w:pPr>
  </w:style>
  <w:style w:type="paragraph" w:customStyle="1" w:styleId="Para1">
    <w:name w:val="Para1"/>
    <w:basedOn w:val="Normal"/>
    <w:rsid w:val="007E4A31"/>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7E4A31"/>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7E4A3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E4A31"/>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7E4A31"/>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7E4A31"/>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rsid w:val="007E4A31"/>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rsid w:val="007E4A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E4A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E4A31"/>
    <w:pPr>
      <w:spacing w:before="120"/>
      <w:outlineLvl w:val="2"/>
    </w:pPr>
    <w:rPr>
      <w:sz w:val="28"/>
    </w:rPr>
  </w:style>
  <w:style w:type="paragraph" w:customStyle="1" w:styleId="Heading2Head2A2">
    <w:name w:val="Heading 2.Head2A.2"/>
    <w:basedOn w:val="Heading1"/>
    <w:next w:val="Normal"/>
    <w:rsid w:val="007E4A3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7E4A31"/>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7E4A3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7E4A31"/>
    <w:pPr>
      <w:spacing w:before="120"/>
      <w:outlineLvl w:val="2"/>
    </w:pPr>
    <w:rPr>
      <w:rFonts w:eastAsia="MS Mincho"/>
      <w:sz w:val="28"/>
      <w:szCs w:val="32"/>
      <w:lang w:eastAsia="de-DE"/>
    </w:rPr>
  </w:style>
  <w:style w:type="paragraph" w:customStyle="1" w:styleId="Reference">
    <w:name w:val="Reference"/>
    <w:basedOn w:val="Normal"/>
    <w:rsid w:val="007E4A31"/>
    <w:pPr>
      <w:spacing w:after="0"/>
      <w:ind w:left="567" w:hanging="283"/>
    </w:pPr>
    <w:rPr>
      <w:rFonts w:eastAsia="MS Mincho"/>
    </w:rPr>
  </w:style>
  <w:style w:type="paragraph" w:customStyle="1" w:styleId="Bullets">
    <w:name w:val="Bullets"/>
    <w:basedOn w:val="BodyText"/>
    <w:rsid w:val="007E4A31"/>
    <w:pPr>
      <w:widowControl w:val="0"/>
      <w:ind w:left="283" w:hanging="283"/>
    </w:pPr>
    <w:rPr>
      <w:rFonts w:eastAsia="MS Mincho"/>
      <w:lang w:eastAsia="de-DE"/>
    </w:rPr>
  </w:style>
  <w:style w:type="paragraph" w:customStyle="1" w:styleId="11BodyText">
    <w:name w:val="11 BodyText"/>
    <w:basedOn w:val="Normal"/>
    <w:link w:val="11BodyTextChar"/>
    <w:rsid w:val="007E4A31"/>
    <w:pPr>
      <w:spacing w:after="220"/>
      <w:ind w:left="1298"/>
    </w:pPr>
    <w:rPr>
      <w:rFonts w:ascii="Arial" w:eastAsia="SimSun" w:hAnsi="Arial"/>
      <w:lang w:val="en-US"/>
    </w:rPr>
  </w:style>
  <w:style w:type="numbering" w:customStyle="1" w:styleId="12">
    <w:name w:val="无列表1"/>
    <w:next w:val="NoList"/>
    <w:semiHidden/>
    <w:rsid w:val="007E4A31"/>
  </w:style>
  <w:style w:type="paragraph" w:customStyle="1" w:styleId="1030302">
    <w:name w:val="样式 样式 标题 1 + 两端对齐 段前: 0.3 行 段后: 0.3 行 行距: 单倍行距 + 段前: 0.2 行 段后: ..."/>
    <w:basedOn w:val="Normal"/>
    <w:autoRedefine/>
    <w:rsid w:val="007E4A3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E4A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E4A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7E4A31"/>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29">
    <w:name w:val="Char Char29"/>
    <w:rsid w:val="007E4A31"/>
    <w:rPr>
      <w:rFonts w:ascii="Arial" w:hAnsi="Arial"/>
      <w:sz w:val="36"/>
      <w:lang w:val="en-GB" w:eastAsia="en-US" w:bidi="ar-SA"/>
    </w:rPr>
  </w:style>
  <w:style w:type="character" w:customStyle="1" w:styleId="CharChar28">
    <w:name w:val="Char Char28"/>
    <w:rsid w:val="007E4A31"/>
    <w:rPr>
      <w:rFonts w:ascii="Arial" w:hAnsi="Arial"/>
      <w:sz w:val="32"/>
      <w:lang w:val="en-GB"/>
    </w:rPr>
  </w:style>
  <w:style w:type="character" w:customStyle="1" w:styleId="msoins00">
    <w:name w:val="msoins0"/>
    <w:rsid w:val="007E4A3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E4A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E4A31"/>
    <w:rPr>
      <w:rFonts w:ascii="Arial" w:hAnsi="Arial"/>
      <w:sz w:val="22"/>
      <w:lang w:val="en-GB" w:eastAsia="en-GB" w:bidi="ar-SA"/>
    </w:rPr>
  </w:style>
  <w:style w:type="character" w:customStyle="1" w:styleId="Heading8Char">
    <w:name w:val="Heading 8 Char"/>
    <w:link w:val="Heading8"/>
    <w:rsid w:val="007E4A31"/>
    <w:rPr>
      <w:rFonts w:ascii="Arial" w:hAnsi="Arial"/>
      <w:sz w:val="36"/>
      <w:lang w:val="en-GB" w:eastAsia="en-US"/>
    </w:rPr>
  </w:style>
  <w:style w:type="character" w:customStyle="1" w:styleId="Heading9Char">
    <w:name w:val="Heading 9 Char"/>
    <w:link w:val="Heading9"/>
    <w:rsid w:val="007E4A31"/>
    <w:rPr>
      <w:rFonts w:ascii="Arial" w:hAnsi="Arial"/>
      <w:sz w:val="36"/>
      <w:lang w:val="en-GB" w:eastAsia="en-US"/>
    </w:rPr>
  </w:style>
  <w:style w:type="character" w:customStyle="1" w:styleId="B3Char">
    <w:name w:val="B3 Char"/>
    <w:link w:val="B3"/>
    <w:rsid w:val="007E4A31"/>
    <w:rPr>
      <w:rFonts w:ascii="Times New Roman" w:hAnsi="Times New Roman"/>
      <w:lang w:val="en-GB" w:eastAsia="en-US"/>
    </w:rPr>
  </w:style>
  <w:style w:type="character" w:customStyle="1" w:styleId="B4Char">
    <w:name w:val="B4 Char"/>
    <w:link w:val="B4"/>
    <w:qFormat/>
    <w:rsid w:val="007E4A31"/>
    <w:rPr>
      <w:rFonts w:ascii="Times New Roman" w:hAnsi="Times New Roman"/>
      <w:lang w:val="en-GB" w:eastAsia="en-US"/>
    </w:rPr>
  </w:style>
  <w:style w:type="character" w:customStyle="1" w:styleId="B5Char">
    <w:name w:val="B5 Char"/>
    <w:link w:val="B5"/>
    <w:qFormat/>
    <w:rsid w:val="007E4A31"/>
    <w:rPr>
      <w:rFonts w:ascii="Times New Roman" w:hAnsi="Times New Roman"/>
      <w:lang w:val="en-GB" w:eastAsia="en-US"/>
    </w:rPr>
  </w:style>
  <w:style w:type="character" w:customStyle="1" w:styleId="FooterChar">
    <w:name w:val="Footer Char"/>
    <w:aliases w:val="footer odd Char,footer Char,fo Char,pie de página Char"/>
    <w:link w:val="Footer"/>
    <w:rsid w:val="007E4A31"/>
    <w:rPr>
      <w:rFonts w:ascii="Arial" w:hAnsi="Arial"/>
      <w:b/>
      <w:i/>
      <w:noProof/>
      <w:sz w:val="18"/>
      <w:lang w:val="en-GB" w:eastAsia="en-US"/>
    </w:rPr>
  </w:style>
  <w:style w:type="character" w:customStyle="1" w:styleId="CharChar21">
    <w:name w:val="Char Char21"/>
    <w:rsid w:val="007E4A31"/>
    <w:rPr>
      <w:rFonts w:ascii="Times New Roman" w:hAnsi="Times New Roman"/>
      <w:lang w:val="en-GB" w:eastAsia="en-US"/>
    </w:rPr>
  </w:style>
  <w:style w:type="paragraph" w:customStyle="1" w:styleId="13">
    <w:name w:val="修订1"/>
    <w:hidden/>
    <w:semiHidden/>
    <w:rsid w:val="007E4A31"/>
    <w:rPr>
      <w:rFonts w:ascii="Times New Roman" w:eastAsia="Batang" w:hAnsi="Times New Roman"/>
      <w:lang w:val="en-GB" w:eastAsia="en-US"/>
    </w:rPr>
  </w:style>
  <w:style w:type="character" w:customStyle="1" w:styleId="HeadingChar">
    <w:name w:val="Heading Char"/>
    <w:link w:val="Heading"/>
    <w:rsid w:val="007E4A31"/>
    <w:rPr>
      <w:rFonts w:ascii="Arial" w:eastAsia="SimSun" w:hAnsi="Arial"/>
      <w:b/>
      <w:sz w:val="22"/>
      <w:lang w:val="en-US" w:eastAsia="en-US"/>
    </w:rPr>
  </w:style>
  <w:style w:type="paragraph" w:customStyle="1" w:styleId="B6">
    <w:name w:val="B6"/>
    <w:basedOn w:val="B5"/>
    <w:link w:val="B6Char"/>
    <w:qFormat/>
    <w:rsid w:val="007E4A3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E4A31"/>
    <w:rPr>
      <w:rFonts w:ascii="Times New Roman" w:eastAsia="SimSun" w:hAnsi="Times New Roman"/>
      <w:lang w:val="en-GB" w:eastAsia="x-none"/>
    </w:rPr>
  </w:style>
  <w:style w:type="paragraph" w:customStyle="1" w:styleId="B20">
    <w:name w:val="B2+"/>
    <w:basedOn w:val="B2"/>
    <w:rsid w:val="007E4A31"/>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7E4A31"/>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7E4A31"/>
    <w:rPr>
      <w:rFonts w:ascii="Arial" w:eastAsia="SimSun" w:hAnsi="Arial"/>
      <w:sz w:val="32"/>
      <w:lang w:val="en-GB" w:eastAsia="en-US" w:bidi="ar-SA"/>
    </w:rPr>
  </w:style>
  <w:style w:type="character" w:customStyle="1" w:styleId="CharChar16">
    <w:name w:val="Char Char16"/>
    <w:rsid w:val="007E4A31"/>
    <w:rPr>
      <w:rFonts w:ascii="Arial" w:eastAsia="SimSun" w:hAnsi="Arial"/>
      <w:lang w:val="en-GB" w:eastAsia="en-US" w:bidi="ar-SA"/>
    </w:rPr>
  </w:style>
  <w:style w:type="character" w:customStyle="1" w:styleId="CharChar14">
    <w:name w:val="Char Char14"/>
    <w:rsid w:val="007E4A31"/>
    <w:rPr>
      <w:rFonts w:ascii="Arial" w:eastAsia="SimSun" w:hAnsi="Arial"/>
      <w:sz w:val="36"/>
      <w:lang w:val="en-GB" w:eastAsia="en-US" w:bidi="ar-SA"/>
    </w:rPr>
  </w:style>
  <w:style w:type="paragraph" w:customStyle="1" w:styleId="a4">
    <w:name w:val="変更箇所"/>
    <w:hidden/>
    <w:semiHidden/>
    <w:rsid w:val="007E4A31"/>
    <w:rPr>
      <w:rFonts w:ascii="Times New Roman" w:eastAsia="MS Mincho" w:hAnsi="Times New Roman"/>
      <w:lang w:val="en-GB" w:eastAsia="en-US"/>
    </w:rPr>
  </w:style>
  <w:style w:type="paragraph" w:customStyle="1" w:styleId="CarCar1CharCharCarCar">
    <w:name w:val="Car Car1 Char Char Car Car"/>
    <w:semiHidden/>
    <w:rsid w:val="007E4A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7E4A31"/>
    <w:rPr>
      <w:rFonts w:eastAsia="SimSun"/>
      <w:i/>
      <w:iCs/>
      <w:lang w:eastAsia="x-none"/>
    </w:rPr>
  </w:style>
  <w:style w:type="character" w:customStyle="1" w:styleId="B1LatinItaliqueCar">
    <w:name w:val="B1 + (Latin) Italique Car"/>
    <w:link w:val="B1LatinItalique"/>
    <w:rsid w:val="007E4A31"/>
    <w:rPr>
      <w:rFonts w:ascii="Times New Roman" w:eastAsia="SimSun" w:hAnsi="Times New Roman"/>
      <w:i/>
      <w:iCs/>
      <w:lang w:val="en-GB" w:eastAsia="x-none"/>
    </w:rPr>
  </w:style>
  <w:style w:type="paragraph" w:styleId="NoteHeading">
    <w:name w:val="Note Heading"/>
    <w:basedOn w:val="Normal"/>
    <w:next w:val="Normal"/>
    <w:link w:val="NoteHeadingChar"/>
    <w:rsid w:val="007E4A31"/>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7E4A31"/>
    <w:rPr>
      <w:rFonts w:ascii="Times New Roman" w:eastAsia="MS Mincho" w:hAnsi="Times New Roman"/>
      <w:lang w:val="en-GB" w:eastAsia="en-US"/>
    </w:rPr>
  </w:style>
  <w:style w:type="character" w:customStyle="1" w:styleId="CharChar25">
    <w:name w:val="Char Char25"/>
    <w:rsid w:val="007E4A31"/>
    <w:rPr>
      <w:rFonts w:ascii="Arial" w:hAnsi="Arial"/>
      <w:lang w:val="en-GB" w:eastAsia="en-US"/>
    </w:rPr>
  </w:style>
  <w:style w:type="character" w:customStyle="1" w:styleId="CharChar24">
    <w:name w:val="Char Char24"/>
    <w:rsid w:val="007E4A31"/>
    <w:rPr>
      <w:rFonts w:ascii="Arial" w:hAnsi="Arial"/>
      <w:sz w:val="36"/>
      <w:lang w:val="en-GB" w:eastAsia="en-US"/>
    </w:rPr>
  </w:style>
  <w:style w:type="character" w:customStyle="1" w:styleId="CharChar17">
    <w:name w:val="Char Char17"/>
    <w:rsid w:val="007E4A31"/>
    <w:rPr>
      <w:rFonts w:ascii="Tahoma" w:hAnsi="Tahoma" w:cs="Tahoma"/>
      <w:shd w:val="clear" w:color="auto" w:fill="000080"/>
      <w:lang w:val="en-GB" w:eastAsia="en-US"/>
    </w:rPr>
  </w:style>
  <w:style w:type="character" w:customStyle="1" w:styleId="CharChar19">
    <w:name w:val="Char Char19"/>
    <w:rsid w:val="007E4A31"/>
    <w:rPr>
      <w:rFonts w:ascii="Times New Roman" w:hAnsi="Times New Roman"/>
      <w:lang w:val="en-GB"/>
    </w:rPr>
  </w:style>
  <w:style w:type="character" w:customStyle="1" w:styleId="CharChar20">
    <w:name w:val="Char Char20"/>
    <w:rsid w:val="007E4A31"/>
    <w:rPr>
      <w:rFonts w:ascii="Tahoma" w:hAnsi="Tahoma" w:cs="Tahoma"/>
      <w:sz w:val="16"/>
      <w:szCs w:val="16"/>
      <w:lang w:val="en-GB" w:eastAsia="en-US"/>
    </w:rPr>
  </w:style>
  <w:style w:type="paragraph" w:customStyle="1" w:styleId="a5">
    <w:name w:val="수정"/>
    <w:hidden/>
    <w:semiHidden/>
    <w:rsid w:val="007E4A31"/>
    <w:rPr>
      <w:rFonts w:ascii="Times New Roman" w:eastAsia="Batang" w:hAnsi="Times New Roman"/>
      <w:lang w:val="en-GB" w:eastAsia="en-US"/>
    </w:rPr>
  </w:style>
  <w:style w:type="character" w:customStyle="1" w:styleId="CharChar30">
    <w:name w:val="Char Char30"/>
    <w:rsid w:val="007E4A31"/>
    <w:rPr>
      <w:rFonts w:ascii="Arial" w:hAnsi="Arial"/>
      <w:lang w:val="en-GB" w:eastAsia="en-US"/>
    </w:rPr>
  </w:style>
  <w:style w:type="character" w:customStyle="1" w:styleId="CharChar26">
    <w:name w:val="Char Char26"/>
    <w:rsid w:val="007E4A31"/>
    <w:rPr>
      <w:rFonts w:ascii="Times New Roman" w:hAnsi="Times New Roman"/>
      <w:lang w:val="en-GB" w:eastAsia="en-US"/>
    </w:rPr>
  </w:style>
  <w:style w:type="character" w:customStyle="1" w:styleId="CharChar27">
    <w:name w:val="Char Char27"/>
    <w:rsid w:val="007E4A31"/>
    <w:rPr>
      <w:rFonts w:ascii="Arial" w:hAnsi="Arial"/>
      <w:b/>
      <w:i/>
      <w:noProof/>
      <w:sz w:val="18"/>
      <w:lang w:val="en-GB" w:eastAsia="en-US"/>
    </w:rPr>
  </w:style>
  <w:style w:type="paragraph" w:customStyle="1" w:styleId="Objetducommentaire">
    <w:name w:val="Objet du commentaire"/>
    <w:basedOn w:val="CommentText"/>
    <w:next w:val="CommentText"/>
    <w:semiHidden/>
    <w:rsid w:val="007E4A31"/>
    <w:rPr>
      <w:rFonts w:eastAsia="PMingLiU"/>
      <w:b/>
      <w:bCs/>
      <w:lang w:eastAsia="x-none"/>
    </w:rPr>
  </w:style>
  <w:style w:type="paragraph" w:customStyle="1" w:styleId="Textedebulles">
    <w:name w:val="Texte de bulles"/>
    <w:basedOn w:val="Normal"/>
    <w:semiHidden/>
    <w:rsid w:val="007E4A31"/>
    <w:rPr>
      <w:rFonts w:ascii="Tahoma" w:eastAsia="PMingLiU" w:hAnsi="Tahoma" w:cs="Tahoma"/>
      <w:sz w:val="16"/>
      <w:szCs w:val="16"/>
    </w:rPr>
  </w:style>
  <w:style w:type="character" w:customStyle="1" w:styleId="salin1c">
    <w:name w:val="salin1c"/>
    <w:semiHidden/>
    <w:rsid w:val="007E4A31"/>
    <w:rPr>
      <w:rFonts w:ascii="Arial" w:hAnsi="Arial" w:cs="Arial"/>
      <w:color w:val="auto"/>
      <w:sz w:val="20"/>
      <w:szCs w:val="20"/>
    </w:rPr>
  </w:style>
  <w:style w:type="paragraph" w:customStyle="1" w:styleId="TALCharChar">
    <w:name w:val="TAL Char Char"/>
    <w:basedOn w:val="Normal"/>
    <w:link w:val="TALCharCharChar"/>
    <w:rsid w:val="007E4A31"/>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7E4A31"/>
    <w:rPr>
      <w:rFonts w:ascii="Arial" w:eastAsia="MS Mincho" w:hAnsi="Arial"/>
      <w:sz w:val="18"/>
      <w:lang w:val="en-GB" w:eastAsia="x-none"/>
    </w:rPr>
  </w:style>
  <w:style w:type="paragraph" w:customStyle="1" w:styleId="Arial">
    <w:name w:val="正文 + Arial"/>
    <w:aliases w:val="8 磅,加粗,段后: 0 磅"/>
    <w:basedOn w:val="TAL"/>
    <w:rsid w:val="007E4A31"/>
    <w:rPr>
      <w:rFonts w:eastAsia="SimSun"/>
      <w:sz w:val="16"/>
      <w:szCs w:val="16"/>
      <w:lang w:eastAsia="x-none"/>
    </w:rPr>
  </w:style>
  <w:style w:type="numbering" w:customStyle="1" w:styleId="NoList1">
    <w:name w:val="No List1"/>
    <w:next w:val="NoList"/>
    <w:uiPriority w:val="99"/>
    <w:semiHidden/>
    <w:rsid w:val="007E4A31"/>
  </w:style>
  <w:style w:type="paragraph" w:customStyle="1" w:styleId="xl22">
    <w:name w:val="xl22"/>
    <w:basedOn w:val="Normal"/>
    <w:rsid w:val="007E4A3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7E4A3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7E4A3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7E4A3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7E4A3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7E4A3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7E4A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rsid w:val="007E4A3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rsid w:val="007E4A3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7E4A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7E4A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rsid w:val="007E4A31"/>
    <w:rPr>
      <w:rFonts w:ascii="Times New Roman" w:eastAsia="PMingLiU" w:hAnsi="Times New Roman"/>
      <w:lang w:val="en-GB" w:eastAsia="en-GB"/>
    </w:rPr>
    <w:tblPr/>
  </w:style>
  <w:style w:type="character" w:customStyle="1" w:styleId="EXCar">
    <w:name w:val="EX Car"/>
    <w:rsid w:val="007E4A31"/>
    <w:rPr>
      <w:lang w:val="en-GB"/>
    </w:rPr>
  </w:style>
  <w:style w:type="paragraph" w:customStyle="1" w:styleId="Revision1">
    <w:name w:val="Revision1"/>
    <w:hidden/>
    <w:semiHidden/>
    <w:rsid w:val="007E4A31"/>
    <w:rPr>
      <w:rFonts w:ascii="Times New Roman" w:eastAsia="Batang" w:hAnsi="Times New Roman"/>
      <w:lang w:val="en-GB" w:eastAsia="en-US"/>
    </w:rPr>
  </w:style>
  <w:style w:type="paragraph" w:customStyle="1" w:styleId="a6">
    <w:name w:val="无间隔"/>
    <w:qFormat/>
    <w:rsid w:val="007E4A31"/>
    <w:rPr>
      <w:rFonts w:ascii="Times New Roman" w:eastAsia="SimSun" w:hAnsi="Times New Roman"/>
      <w:lang w:val="en-GB" w:eastAsia="en-US"/>
    </w:rPr>
  </w:style>
  <w:style w:type="paragraph" w:customStyle="1" w:styleId="Arial0">
    <w:name w:val="Arial"/>
    <w:basedOn w:val="Normal"/>
    <w:rsid w:val="007E4A31"/>
    <w:pPr>
      <w:tabs>
        <w:tab w:val="right" w:pos="9639"/>
      </w:tabs>
    </w:pPr>
    <w:rPr>
      <w:rFonts w:eastAsia="Batang"/>
      <w:b/>
      <w:bCs/>
      <w:lang w:val="fr-FR"/>
    </w:rPr>
  </w:style>
  <w:style w:type="paragraph" w:customStyle="1" w:styleId="14">
    <w:name w:val="无间隔1"/>
    <w:qFormat/>
    <w:rsid w:val="007E4A31"/>
    <w:rPr>
      <w:rFonts w:ascii="Times New Roman" w:eastAsia="SimSun" w:hAnsi="Times New Roman"/>
      <w:lang w:val="en-GB" w:eastAsia="en-US"/>
    </w:rPr>
  </w:style>
  <w:style w:type="paragraph" w:customStyle="1" w:styleId="22">
    <w:name w:val="无间隔2"/>
    <w:qFormat/>
    <w:rsid w:val="007E4A31"/>
    <w:rPr>
      <w:rFonts w:ascii="Times New Roman" w:eastAsia="SimSun" w:hAnsi="Times New Roman"/>
      <w:lang w:val="en-GB" w:eastAsia="en-US"/>
    </w:rPr>
  </w:style>
  <w:style w:type="paragraph" w:customStyle="1" w:styleId="23">
    <w:name w:val="修订2"/>
    <w:hidden/>
    <w:semiHidden/>
    <w:rsid w:val="007E4A31"/>
    <w:rPr>
      <w:rFonts w:ascii="Times New Roman" w:eastAsia="Batang" w:hAnsi="Times New Roman"/>
      <w:lang w:val="en-GB" w:eastAsia="en-US"/>
    </w:rPr>
  </w:style>
  <w:style w:type="character" w:customStyle="1" w:styleId="List3Char">
    <w:name w:val="List 3 Char"/>
    <w:link w:val="List3"/>
    <w:rsid w:val="007E4A3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7E4A31"/>
    <w:rPr>
      <w:b/>
      <w:lang w:val="en-GB" w:eastAsia="en-US" w:bidi="ar-SA"/>
    </w:rPr>
  </w:style>
  <w:style w:type="paragraph" w:customStyle="1" w:styleId="DAText">
    <w:name w:val="DA_Text"/>
    <w:basedOn w:val="Normal"/>
    <w:link w:val="DATextZchn"/>
    <w:rsid w:val="007E4A31"/>
    <w:pPr>
      <w:spacing w:after="0"/>
      <w:jc w:val="both"/>
    </w:pPr>
    <w:rPr>
      <w:rFonts w:ascii="CG Times (WN)" w:eastAsia="Malgun Gothic" w:hAnsi="CG Times (WN)"/>
      <w:szCs w:val="24"/>
      <w:lang w:val="de-DE" w:eastAsia="de-DE"/>
    </w:rPr>
  </w:style>
  <w:style w:type="character" w:customStyle="1" w:styleId="DATextZchn">
    <w:name w:val="DA_Text Zchn"/>
    <w:link w:val="DAText"/>
    <w:rsid w:val="007E4A31"/>
    <w:rPr>
      <w:rFonts w:eastAsia="Malgun Gothic"/>
      <w:szCs w:val="24"/>
      <w:lang w:val="de-DE" w:eastAsia="de-DE"/>
    </w:rPr>
  </w:style>
  <w:style w:type="paragraph" w:customStyle="1" w:styleId="Heading">
    <w:name w:val="Heading"/>
    <w:next w:val="BodyText"/>
    <w:link w:val="HeadingChar"/>
    <w:rsid w:val="007E4A3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7E4A31"/>
    <w:rPr>
      <w:rFonts w:ascii="CG Times (WN)" w:eastAsia="SimSun" w:hAnsi="CG Times (WN)"/>
      <w:lang w:eastAsia="x-none"/>
    </w:rPr>
  </w:style>
  <w:style w:type="character" w:customStyle="1" w:styleId="NormalLatinItaliqueCar">
    <w:name w:val="Normal + (Latin) Italique Car"/>
    <w:link w:val="NormalLatinItalique"/>
    <w:rsid w:val="007E4A31"/>
    <w:rPr>
      <w:rFonts w:eastAsia="SimSun"/>
      <w:lang w:val="en-GB" w:eastAsia="x-none"/>
    </w:rPr>
  </w:style>
  <w:style w:type="paragraph" w:customStyle="1" w:styleId="BL">
    <w:name w:val="BL"/>
    <w:basedOn w:val="Normal"/>
    <w:rsid w:val="007E4A31"/>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7E4A31"/>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7E4A31"/>
    <w:rPr>
      <w:rFonts w:eastAsia="SimSun"/>
      <w:lang w:val="en-GB" w:eastAsia="en-US" w:bidi="ar-SA"/>
    </w:rPr>
  </w:style>
  <w:style w:type="character" w:customStyle="1" w:styleId="CharChar11">
    <w:name w:val="Char Char11"/>
    <w:rsid w:val="007E4A31"/>
    <w:rPr>
      <w:rFonts w:ascii="Tahoma" w:eastAsia="SimSun" w:hAnsi="Tahoma" w:cs="Tahoma"/>
      <w:lang w:val="en-GB" w:eastAsia="en-US" w:bidi="ar-SA"/>
    </w:rPr>
  </w:style>
  <w:style w:type="paragraph" w:customStyle="1" w:styleId="Normal1">
    <w:name w:val="Normal 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7E4A3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7E4A31"/>
    <w:rPr>
      <w:rFonts w:ascii="Times New Roman" w:eastAsia="MS Mincho" w:hAnsi="Times New Roman"/>
      <w:lang w:val="en-GB" w:eastAsia="en-US"/>
    </w:rPr>
  </w:style>
  <w:style w:type="paragraph" w:customStyle="1" w:styleId="NB2">
    <w:name w:val="NB2"/>
    <w:basedOn w:val="ZG"/>
    <w:rsid w:val="007E4A31"/>
    <w:pPr>
      <w:framePr w:wrap="notBeside"/>
    </w:pPr>
    <w:rPr>
      <w:rFonts w:eastAsia="SimSun"/>
      <w:lang w:val="en-US"/>
    </w:rPr>
  </w:style>
  <w:style w:type="paragraph" w:customStyle="1" w:styleId="tableentry">
    <w:name w:val="table entry"/>
    <w:basedOn w:val="Normal"/>
    <w:rsid w:val="007E4A31"/>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7E4A3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7E4A31"/>
    <w:rPr>
      <w:rFonts w:ascii="Courier New" w:eastAsia="MS Mincho" w:hAnsi="Courier New"/>
      <w:lang w:val="en-GB" w:eastAsia="x-none"/>
    </w:rPr>
  </w:style>
  <w:style w:type="paragraph" w:customStyle="1" w:styleId="ZchnZchn3">
    <w:name w:val="Zchn Zchn3"/>
    <w:semiHidden/>
    <w:rsid w:val="007E4A3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7E4A31"/>
  </w:style>
  <w:style w:type="character" w:customStyle="1" w:styleId="a7">
    <w:name w:val="コメント内容 (文字)"/>
    <w:rsid w:val="007E4A31"/>
    <w:rPr>
      <w:b/>
      <w:bCs/>
      <w:lang w:val="en-GB" w:eastAsia="en-US" w:bidi="ar-SA"/>
    </w:rPr>
  </w:style>
  <w:style w:type="paragraph" w:customStyle="1" w:styleId="font5">
    <w:name w:val="font5"/>
    <w:basedOn w:val="Normal"/>
    <w:rsid w:val="007E4A31"/>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rsid w:val="007E4A31"/>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rsid w:val="007E4A31"/>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7E4A31"/>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7E4A3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7E4A31"/>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7E4A3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7E4A3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7E4A31"/>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7E4A3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7E4A31"/>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7E4A3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7E4A3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7E4A3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7E4A3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7E4A3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7E4A3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7E4A3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7E4A3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7E4A3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7E4A3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7E4A3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7E4A3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7E4A3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7E4A3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7E4A3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7E4A3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7E4A3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7E4A31"/>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7E4A3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7E4A3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7E4A3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7E4A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7E4A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7E4A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7E4A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7E4A3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7E4A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7E4A3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7E4A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7E4A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7E4A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7E4A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7E4A3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7E4A3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7E4A3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4">
    <w:name w:val="목록 없음2"/>
    <w:next w:val="NoList"/>
    <w:semiHidden/>
    <w:rsid w:val="007E4A3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E4A31"/>
    <w:rPr>
      <w:rFonts w:ascii="Arial" w:hAnsi="Arial"/>
      <w:sz w:val="36"/>
      <w:lang w:val="en-GB" w:eastAsia="en-US"/>
    </w:rPr>
  </w:style>
  <w:style w:type="character" w:customStyle="1" w:styleId="EditorsNoteChar1">
    <w:name w:val="Editor's Note Char1"/>
    <w:rsid w:val="007E4A31"/>
    <w:rPr>
      <w:rFonts w:ascii="Times New Roman" w:hAnsi="Times New Roman"/>
      <w:color w:val="FF0000"/>
      <w:lang w:val="en-GB" w:eastAsia="en-US"/>
    </w:rPr>
  </w:style>
  <w:style w:type="character" w:customStyle="1" w:styleId="NurTextZchn1">
    <w:name w:val="Nur Text Zchn1"/>
    <w:rsid w:val="007E4A31"/>
    <w:rPr>
      <w:rFonts w:ascii="Courier New" w:hAnsi="Courier New" w:cs="Courier New"/>
      <w:lang w:val="en-GB" w:eastAsia="en-US"/>
    </w:rPr>
  </w:style>
  <w:style w:type="character" w:customStyle="1" w:styleId="EndnotentextZchn1">
    <w:name w:val="Endnotentext Zchn1"/>
    <w:rsid w:val="007E4A31"/>
    <w:rPr>
      <w:rFonts w:ascii="Times New Roman" w:hAnsi="Times New Roman"/>
      <w:lang w:val="en-GB" w:eastAsia="en-US"/>
    </w:rPr>
  </w:style>
  <w:style w:type="paragraph" w:customStyle="1" w:styleId="CharCharCharCharChar1">
    <w:name w:val="Char Char Char Char Char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7E4A31"/>
    <w:rPr>
      <w:lang w:val="en-GB" w:eastAsia="ja-JP"/>
    </w:rPr>
  </w:style>
  <w:style w:type="paragraph" w:customStyle="1" w:styleId="CharChar1CharChar1">
    <w:name w:val="Char Char1 Char Char1"/>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7E4A31"/>
    <w:rPr>
      <w:rFonts w:ascii="Courier New" w:hAnsi="Courier New"/>
      <w:lang w:val="nb-NO" w:eastAsia="ja-JP"/>
    </w:rPr>
  </w:style>
  <w:style w:type="character" w:customStyle="1" w:styleId="Heading1Char2">
    <w:name w:val="Heading 1 Char2"/>
    <w:rsid w:val="007E4A31"/>
    <w:rPr>
      <w:rFonts w:ascii="Arial" w:hAnsi="Arial"/>
      <w:sz w:val="36"/>
      <w:lang w:val="en-GB" w:eastAsia="en-US"/>
    </w:rPr>
  </w:style>
  <w:style w:type="paragraph" w:customStyle="1" w:styleId="CharCharCharCharCharChar1">
    <w:name w:val="Char Char Char Char Char Char1"/>
    <w:semiHidden/>
    <w:rsid w:val="007E4A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7E4A31"/>
    <w:rPr>
      <w:rFonts w:ascii="Tahoma" w:hAnsi="Tahoma"/>
      <w:shd w:val="clear" w:color="auto" w:fill="000080"/>
      <w:lang w:val="en-GB" w:eastAsia="en-US"/>
    </w:rPr>
  </w:style>
  <w:style w:type="character" w:customStyle="1" w:styleId="CharChar101">
    <w:name w:val="Char Char101"/>
    <w:rsid w:val="007E4A31"/>
    <w:rPr>
      <w:rFonts w:ascii="Times New Roman" w:hAnsi="Times New Roman"/>
      <w:lang w:val="en-GB" w:eastAsia="en-US"/>
    </w:rPr>
  </w:style>
  <w:style w:type="character" w:customStyle="1" w:styleId="CharChar91">
    <w:name w:val="Char Char91"/>
    <w:rsid w:val="007E4A31"/>
    <w:rPr>
      <w:rFonts w:ascii="Tahoma" w:hAnsi="Tahoma"/>
      <w:sz w:val="16"/>
      <w:lang w:val="en-GB" w:eastAsia="en-US"/>
    </w:rPr>
  </w:style>
  <w:style w:type="character" w:customStyle="1" w:styleId="CharChar81">
    <w:name w:val="Char Char81"/>
    <w:semiHidden/>
    <w:rsid w:val="007E4A31"/>
    <w:rPr>
      <w:rFonts w:ascii="Times New Roman" w:hAnsi="Times New Roman"/>
      <w:b/>
      <w:lang w:val="en-GB" w:eastAsia="en-US"/>
    </w:rPr>
  </w:style>
  <w:style w:type="paragraph" w:customStyle="1" w:styleId="CharChar2CharChar1">
    <w:name w:val="Char Char2 Char Char1"/>
    <w:basedOn w:val="Normal"/>
    <w:rsid w:val="007E4A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
    <w:name w:val="吹き出し3"/>
    <w:basedOn w:val="Normal"/>
    <w:semiHidden/>
    <w:rsid w:val="007E4A3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7E4A31"/>
    <w:rPr>
      <w:rFonts w:ascii="Courier New" w:hAnsi="Courier New" w:cs="Courier New"/>
      <w:lang w:val="en-GB" w:eastAsia="en-US"/>
    </w:rPr>
  </w:style>
  <w:style w:type="character" w:customStyle="1" w:styleId="EndnoteTextChar1">
    <w:name w:val="Endnote Text Char1"/>
    <w:uiPriority w:val="99"/>
    <w:rsid w:val="007E4A31"/>
    <w:rPr>
      <w:lang w:val="en-GB" w:eastAsia="en-US"/>
    </w:rPr>
  </w:style>
  <w:style w:type="numbering" w:customStyle="1" w:styleId="17">
    <w:name w:val="リストなし1"/>
    <w:next w:val="NoList"/>
    <w:uiPriority w:val="99"/>
    <w:semiHidden/>
    <w:unhideWhenUsed/>
    <w:rsid w:val="007E4A3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E4A31"/>
    <w:rPr>
      <w:rFonts w:ascii="Times New Roman" w:hAnsi="Times New Roman"/>
      <w:b/>
      <w:lang w:val="en-GB" w:eastAsia="ko-KR"/>
    </w:rPr>
  </w:style>
  <w:style w:type="character" w:customStyle="1" w:styleId="11BodyTextChar">
    <w:name w:val="11 BodyText Char"/>
    <w:link w:val="11BodyText"/>
    <w:rsid w:val="007E4A31"/>
    <w:rPr>
      <w:rFonts w:ascii="Arial" w:eastAsia="SimSun" w:hAnsi="Arial"/>
      <w:lang w:val="en-US" w:eastAsia="en-US"/>
    </w:rPr>
  </w:style>
  <w:style w:type="paragraph" w:customStyle="1" w:styleId="TableContent-Bulleted">
    <w:name w:val="Table Content - Bulleted"/>
    <w:basedOn w:val="Normal"/>
    <w:rsid w:val="007E4A31"/>
    <w:pPr>
      <w:numPr>
        <w:numId w:val="7"/>
      </w:numPr>
      <w:overflowPunct w:val="0"/>
      <w:autoSpaceDE w:val="0"/>
      <w:autoSpaceDN w:val="0"/>
      <w:adjustRightInd w:val="0"/>
      <w:textAlignment w:val="baseline"/>
    </w:pPr>
  </w:style>
  <w:style w:type="paragraph" w:customStyle="1" w:styleId="Tadc">
    <w:name w:val="Tadc"/>
    <w:basedOn w:val="Normal"/>
    <w:rsid w:val="007E4A31"/>
    <w:pPr>
      <w:overflowPunct w:val="0"/>
      <w:autoSpaceDE w:val="0"/>
      <w:autoSpaceDN w:val="0"/>
      <w:adjustRightInd w:val="0"/>
      <w:textAlignment w:val="baseline"/>
    </w:pPr>
    <w:rPr>
      <w:rFonts w:eastAsia="SimSun" w:cs="v4.2.0"/>
    </w:rPr>
  </w:style>
  <w:style w:type="paragraph" w:customStyle="1" w:styleId="Atl">
    <w:name w:val="Atl"/>
    <w:basedOn w:val="Normal"/>
    <w:rsid w:val="007E4A31"/>
    <w:pPr>
      <w:overflowPunct w:val="0"/>
      <w:autoSpaceDE w:val="0"/>
      <w:autoSpaceDN w:val="0"/>
      <w:adjustRightInd w:val="0"/>
      <w:textAlignment w:val="baseline"/>
    </w:pPr>
    <w:rPr>
      <w:rFonts w:eastAsia="SimSun" w:cs="v4.2.0"/>
    </w:rPr>
  </w:style>
  <w:style w:type="character" w:styleId="Emphasis">
    <w:name w:val="Emphasis"/>
    <w:qFormat/>
    <w:rsid w:val="007E4A31"/>
    <w:rPr>
      <w:i/>
      <w:iCs/>
    </w:rPr>
  </w:style>
  <w:style w:type="character" w:customStyle="1" w:styleId="searchcontent1">
    <w:name w:val="search_content1"/>
    <w:rsid w:val="007E4A31"/>
    <w:rPr>
      <w:sz w:val="13"/>
      <w:szCs w:val="13"/>
    </w:rPr>
  </w:style>
  <w:style w:type="paragraph" w:customStyle="1" w:styleId="Es">
    <w:name w:val="Es"/>
    <w:basedOn w:val="B10"/>
    <w:rsid w:val="007E4A31"/>
    <w:pPr>
      <w:overflowPunct w:val="0"/>
      <w:autoSpaceDE w:val="0"/>
      <w:autoSpaceDN w:val="0"/>
      <w:adjustRightInd w:val="0"/>
      <w:textAlignment w:val="baseline"/>
    </w:pPr>
    <w:rPr>
      <w:rFonts w:eastAsia="SimSun" w:cs="v4.2.0"/>
    </w:rPr>
  </w:style>
  <w:style w:type="paragraph" w:customStyle="1" w:styleId="TTH">
    <w:name w:val="TTH"/>
    <w:basedOn w:val="Normal"/>
    <w:rsid w:val="007E4A3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7E4A31"/>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E4A31"/>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7E4A31"/>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E4A3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E4A3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7E4A31"/>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7E4A31"/>
    <w:rPr>
      <w:sz w:val="24"/>
    </w:rPr>
  </w:style>
  <w:style w:type="numbering" w:customStyle="1" w:styleId="NoList2">
    <w:name w:val="No List2"/>
    <w:next w:val="NoList"/>
    <w:uiPriority w:val="99"/>
    <w:semiHidden/>
    <w:unhideWhenUsed/>
    <w:rsid w:val="007E4A31"/>
  </w:style>
  <w:style w:type="numbering" w:customStyle="1" w:styleId="NoList3">
    <w:name w:val="No List3"/>
    <w:next w:val="NoList"/>
    <w:uiPriority w:val="99"/>
    <w:semiHidden/>
    <w:rsid w:val="007E4A31"/>
  </w:style>
  <w:style w:type="table" w:customStyle="1" w:styleId="TableGrid4">
    <w:name w:val="Table Grid4"/>
    <w:basedOn w:val="TableNormal"/>
    <w:next w:val="TableGrid"/>
    <w:uiPriority w:val="39"/>
    <w:rsid w:val="007E4A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7E4A31"/>
  </w:style>
  <w:style w:type="table" w:customStyle="1" w:styleId="TableGrid5">
    <w:name w:val="Table Grid5"/>
    <w:basedOn w:val="TableNormal"/>
    <w:next w:val="TableGrid"/>
    <w:rsid w:val="007E4A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E4A31"/>
    <w:rPr>
      <w:rFonts w:ascii="Times New Roman" w:hAnsi="Times New Roman"/>
      <w:lang w:val="en-GB" w:eastAsia="en-GB"/>
    </w:rPr>
    <w:tblPr/>
  </w:style>
  <w:style w:type="table" w:customStyle="1" w:styleId="TableGrid11">
    <w:name w:val="Table Grid11"/>
    <w:basedOn w:val="TableNormal"/>
    <w:next w:val="TableGrid"/>
    <w:uiPriority w:val="39"/>
    <w:rsid w:val="007E4A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A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A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A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E4A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rsid w:val="007E4A31"/>
  </w:style>
  <w:style w:type="table" w:customStyle="1" w:styleId="TableGrid6">
    <w:name w:val="Table Grid6"/>
    <w:basedOn w:val="TableNormal"/>
    <w:next w:val="TableGrid"/>
    <w:rsid w:val="007E4A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7E4A31"/>
  </w:style>
  <w:style w:type="numbering" w:customStyle="1" w:styleId="NoList7">
    <w:name w:val="No List7"/>
    <w:next w:val="NoList"/>
    <w:uiPriority w:val="99"/>
    <w:semiHidden/>
    <w:rsid w:val="007E4A31"/>
  </w:style>
  <w:style w:type="character" w:customStyle="1" w:styleId="18">
    <w:name w:val="書式なし (文字)1"/>
    <w:rsid w:val="007E4A31"/>
    <w:rPr>
      <w:rFonts w:ascii="MS Mincho" w:hAnsi="Courier New" w:cs="Courier New"/>
      <w:sz w:val="21"/>
      <w:szCs w:val="21"/>
      <w:lang w:val="en-GB" w:eastAsia="en-US"/>
    </w:rPr>
  </w:style>
  <w:style w:type="character" w:customStyle="1" w:styleId="19">
    <w:name w:val="文末脚注文字列 (文字)1"/>
    <w:rsid w:val="007E4A31"/>
    <w:rPr>
      <w:rFonts w:ascii="Times New Roman" w:hAnsi="Times New Roman"/>
      <w:lang w:val="en-GB" w:eastAsia="en-US"/>
    </w:rPr>
  </w:style>
  <w:style w:type="paragraph" w:customStyle="1" w:styleId="Default">
    <w:name w:val="Default"/>
    <w:rsid w:val="007E4A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7E4A31"/>
    <w:rPr>
      <w:rFonts w:ascii="MingLiU" w:eastAsia="MingLiU" w:hAnsi="Courier New" w:cs="Courier New"/>
      <w:sz w:val="24"/>
      <w:szCs w:val="24"/>
      <w:lang w:val="en-GB" w:eastAsia="en-US"/>
    </w:rPr>
  </w:style>
  <w:style w:type="character" w:customStyle="1" w:styleId="1b">
    <w:name w:val="章節附註文字 字元1"/>
    <w:rsid w:val="007E4A31"/>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E4A31"/>
    <w:rPr>
      <w:rFonts w:ascii="Times New Roman" w:eastAsia="Batang" w:hAnsi="Times New Roman"/>
      <w:lang w:eastAsia="en-US"/>
    </w:rPr>
  </w:style>
  <w:style w:type="paragraph" w:customStyle="1" w:styleId="41">
    <w:name w:val="(文字) (文字)4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E4A31"/>
    <w:rPr>
      <w:rFonts w:ascii="Arial" w:hAnsi="Arial" w:cs="Arial" w:hint="default"/>
      <w:sz w:val="22"/>
      <w:lang w:val="en-GB" w:eastAsia="en-US" w:bidi="ar-SA"/>
    </w:rPr>
  </w:style>
  <w:style w:type="character" w:customStyle="1" w:styleId="CharChar210">
    <w:name w:val="Char Char210"/>
    <w:rsid w:val="007E4A31"/>
    <w:rPr>
      <w:rFonts w:ascii="Arial" w:hAnsi="Arial" w:cs="Arial" w:hint="default"/>
      <w:lang w:val="en-GB" w:eastAsia="en-US" w:bidi="ar-SA"/>
    </w:rPr>
  </w:style>
  <w:style w:type="character" w:customStyle="1" w:styleId="CharChar51">
    <w:name w:val="Char Char51"/>
    <w:rsid w:val="007E4A31"/>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E4A31"/>
    <w:rPr>
      <w:rFonts w:ascii="Arial" w:eastAsia="Times New Roman" w:hAnsi="Arial"/>
      <w:sz w:val="36"/>
      <w:lang w:val="en-GB" w:eastAsia="ja-JP" w:bidi="ar-SA"/>
    </w:rPr>
  </w:style>
  <w:style w:type="paragraph" w:customStyle="1" w:styleId="MO">
    <w:name w:val="MO"/>
    <w:basedOn w:val="Normal"/>
    <w:qFormat/>
    <w:rsid w:val="007E4A31"/>
    <w:rPr>
      <w:rFonts w:eastAsia="SimSun"/>
      <w:lang w:eastAsia="ja-JP"/>
    </w:rPr>
  </w:style>
  <w:style w:type="character" w:customStyle="1" w:styleId="FooterChar2">
    <w:name w:val="Footer Char2"/>
    <w:rsid w:val="007E4A31"/>
    <w:rPr>
      <w:sz w:val="18"/>
      <w:szCs w:val="18"/>
    </w:rPr>
  </w:style>
  <w:style w:type="character" w:customStyle="1" w:styleId="Heading7Char3">
    <w:name w:val="Heading 7 Char3"/>
    <w:rsid w:val="007E4A31"/>
    <w:rPr>
      <w:rFonts w:ascii="Arial" w:eastAsia="SimSun" w:hAnsi="Arial" w:cs="Times New Roman"/>
      <w:kern w:val="0"/>
      <w:sz w:val="20"/>
      <w:szCs w:val="20"/>
      <w:lang w:val="en-GB" w:eastAsia="en-US"/>
    </w:rPr>
  </w:style>
  <w:style w:type="character" w:customStyle="1" w:styleId="Heading8Char3">
    <w:name w:val="Heading 8 Char3"/>
    <w:rsid w:val="007E4A31"/>
    <w:rPr>
      <w:rFonts w:ascii="Arial" w:eastAsia="SimSun" w:hAnsi="Arial" w:cs="Times New Roman"/>
      <w:kern w:val="0"/>
      <w:sz w:val="36"/>
      <w:szCs w:val="20"/>
      <w:lang w:val="en-GB" w:eastAsia="en-US"/>
    </w:rPr>
  </w:style>
  <w:style w:type="character" w:customStyle="1" w:styleId="Heading9Char2">
    <w:name w:val="Heading 9 Char2"/>
    <w:rsid w:val="007E4A31"/>
    <w:rPr>
      <w:rFonts w:ascii="Arial" w:eastAsia="SimSun" w:hAnsi="Arial" w:cs="Times New Roman"/>
      <w:kern w:val="0"/>
      <w:sz w:val="36"/>
      <w:szCs w:val="20"/>
      <w:lang w:val="en-GB" w:eastAsia="en-US"/>
    </w:rPr>
  </w:style>
  <w:style w:type="character" w:customStyle="1" w:styleId="BalloonTextChar1">
    <w:name w:val="Balloon Text Char1"/>
    <w:uiPriority w:val="99"/>
    <w:rsid w:val="007E4A3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E4A31"/>
    <w:rPr>
      <w:rFonts w:ascii="Times New Roman" w:eastAsia="MS Mincho" w:hAnsi="Times New Roman"/>
      <w:lang w:val="en-GB" w:eastAsia="en-US"/>
    </w:rPr>
  </w:style>
  <w:style w:type="character" w:customStyle="1" w:styleId="CharChar211">
    <w:name w:val="Char Char211"/>
    <w:rsid w:val="007E4A31"/>
    <w:rPr>
      <w:rFonts w:ascii="Times New Roman" w:hAnsi="Times New Roman"/>
      <w:lang w:val="en-GB" w:eastAsia="en-US"/>
    </w:rPr>
  </w:style>
  <w:style w:type="character" w:customStyle="1" w:styleId="DocumentMapChar1">
    <w:name w:val="Document Map Char1"/>
    <w:uiPriority w:val="99"/>
    <w:semiHidden/>
    <w:rsid w:val="007E4A31"/>
    <w:rPr>
      <w:rFonts w:ascii="Tahoma" w:eastAsia="SimSun" w:hAnsi="Tahoma" w:cs="Times New Roman"/>
      <w:kern w:val="0"/>
      <w:sz w:val="20"/>
      <w:szCs w:val="20"/>
      <w:shd w:val="clear" w:color="auto" w:fill="000080"/>
      <w:lang w:val="en-GB" w:eastAsia="en-US"/>
    </w:rPr>
  </w:style>
  <w:style w:type="character" w:customStyle="1" w:styleId="CharChar61">
    <w:name w:val="Char Char61"/>
    <w:rsid w:val="007E4A31"/>
    <w:rPr>
      <w:rFonts w:ascii="Arial" w:eastAsia="SimSun" w:hAnsi="Arial"/>
      <w:sz w:val="32"/>
      <w:lang w:val="en-GB" w:eastAsia="en-US" w:bidi="ar-SA"/>
    </w:rPr>
  </w:style>
  <w:style w:type="character" w:customStyle="1" w:styleId="CharChar161">
    <w:name w:val="Char Char161"/>
    <w:rsid w:val="007E4A31"/>
    <w:rPr>
      <w:rFonts w:ascii="Arial" w:eastAsia="SimSun" w:hAnsi="Arial"/>
      <w:lang w:val="en-GB" w:eastAsia="en-US" w:bidi="ar-SA"/>
    </w:rPr>
  </w:style>
  <w:style w:type="character" w:customStyle="1" w:styleId="CharChar141">
    <w:name w:val="Char Char141"/>
    <w:rsid w:val="007E4A31"/>
    <w:rPr>
      <w:rFonts w:ascii="Arial" w:eastAsia="SimSun" w:hAnsi="Arial"/>
      <w:sz w:val="36"/>
      <w:lang w:val="en-GB" w:eastAsia="en-US" w:bidi="ar-SA"/>
    </w:rPr>
  </w:style>
  <w:style w:type="paragraph" w:customStyle="1" w:styleId="CarCar1CharCharCarCar1">
    <w:name w:val="Car Car1 Char Char Car Car1"/>
    <w:semiHidden/>
    <w:rsid w:val="007E4A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7E4A31"/>
    <w:rPr>
      <w:rFonts w:ascii="Courier New" w:eastAsia="SimSun" w:hAnsi="Courier New" w:cs="Times New Roman"/>
      <w:kern w:val="0"/>
      <w:sz w:val="20"/>
      <w:szCs w:val="20"/>
      <w:lang w:val="nb-NO" w:eastAsia="ja-JP"/>
    </w:rPr>
  </w:style>
  <w:style w:type="character" w:customStyle="1" w:styleId="CharChar251">
    <w:name w:val="Char Char251"/>
    <w:rsid w:val="007E4A31"/>
    <w:rPr>
      <w:rFonts w:ascii="Arial" w:hAnsi="Arial"/>
      <w:lang w:val="en-GB" w:eastAsia="en-US"/>
    </w:rPr>
  </w:style>
  <w:style w:type="character" w:customStyle="1" w:styleId="CharChar241">
    <w:name w:val="Char Char241"/>
    <w:rsid w:val="007E4A31"/>
    <w:rPr>
      <w:rFonts w:ascii="Arial" w:hAnsi="Arial"/>
      <w:sz w:val="36"/>
      <w:lang w:val="en-GB" w:eastAsia="en-US"/>
    </w:rPr>
  </w:style>
  <w:style w:type="character" w:customStyle="1" w:styleId="CharChar171">
    <w:name w:val="Char Char171"/>
    <w:rsid w:val="007E4A31"/>
    <w:rPr>
      <w:rFonts w:ascii="Tahoma" w:hAnsi="Tahoma" w:cs="Tahoma"/>
      <w:shd w:val="clear" w:color="auto" w:fill="000080"/>
      <w:lang w:val="en-GB" w:eastAsia="en-US"/>
    </w:rPr>
  </w:style>
  <w:style w:type="character" w:customStyle="1" w:styleId="CharChar191">
    <w:name w:val="Char Char191"/>
    <w:rsid w:val="007E4A31"/>
    <w:rPr>
      <w:rFonts w:ascii="Times New Roman" w:hAnsi="Times New Roman"/>
      <w:lang w:val="en-GB"/>
    </w:rPr>
  </w:style>
  <w:style w:type="character" w:customStyle="1" w:styleId="CharChar201">
    <w:name w:val="Char Char201"/>
    <w:rsid w:val="007E4A31"/>
    <w:rPr>
      <w:rFonts w:ascii="Tahoma" w:hAnsi="Tahoma" w:cs="Tahoma"/>
      <w:sz w:val="16"/>
      <w:szCs w:val="16"/>
      <w:lang w:val="en-GB" w:eastAsia="en-US"/>
    </w:rPr>
  </w:style>
  <w:style w:type="paragraph" w:customStyle="1" w:styleId="1c">
    <w:name w:val="수정1"/>
    <w:hidden/>
    <w:semiHidden/>
    <w:rsid w:val="007E4A31"/>
    <w:rPr>
      <w:rFonts w:ascii="Times New Roman" w:eastAsia="Batang" w:hAnsi="Times New Roman"/>
      <w:lang w:val="en-GB" w:eastAsia="en-US"/>
    </w:rPr>
  </w:style>
  <w:style w:type="character" w:customStyle="1" w:styleId="CharChar301">
    <w:name w:val="Char Char301"/>
    <w:rsid w:val="007E4A31"/>
    <w:rPr>
      <w:rFonts w:ascii="Arial" w:hAnsi="Arial"/>
      <w:lang w:val="en-GB" w:eastAsia="en-US"/>
    </w:rPr>
  </w:style>
  <w:style w:type="character" w:customStyle="1" w:styleId="CharChar291">
    <w:name w:val="Char Char291"/>
    <w:rsid w:val="007E4A31"/>
    <w:rPr>
      <w:rFonts w:ascii="Arial" w:hAnsi="Arial"/>
      <w:sz w:val="36"/>
      <w:lang w:val="en-GB" w:eastAsia="en-US"/>
    </w:rPr>
  </w:style>
  <w:style w:type="character" w:customStyle="1" w:styleId="CharChar261">
    <w:name w:val="Char Char261"/>
    <w:rsid w:val="007E4A31"/>
    <w:rPr>
      <w:rFonts w:ascii="Times New Roman" w:hAnsi="Times New Roman"/>
      <w:lang w:val="en-GB" w:eastAsia="en-US"/>
    </w:rPr>
  </w:style>
  <w:style w:type="character" w:customStyle="1" w:styleId="CharChar281">
    <w:name w:val="Char Char281"/>
    <w:rsid w:val="007E4A31"/>
    <w:rPr>
      <w:rFonts w:ascii="Arial" w:hAnsi="Arial"/>
      <w:sz w:val="36"/>
      <w:lang w:val="en-GB" w:eastAsia="en-US"/>
    </w:rPr>
  </w:style>
  <w:style w:type="character" w:customStyle="1" w:styleId="CharChar271">
    <w:name w:val="Char Char271"/>
    <w:rsid w:val="007E4A31"/>
    <w:rPr>
      <w:rFonts w:ascii="Arial" w:hAnsi="Arial"/>
      <w:b/>
      <w:i/>
      <w:noProof/>
      <w:sz w:val="18"/>
      <w:lang w:val="en-GB" w:eastAsia="en-US"/>
    </w:rPr>
  </w:style>
  <w:style w:type="character" w:customStyle="1" w:styleId="Titre3Car">
    <w:name w:val="Titre 3 Car"/>
    <w:rsid w:val="007E4A31"/>
    <w:rPr>
      <w:rFonts w:ascii="Arial" w:hAnsi="Arial"/>
      <w:sz w:val="28"/>
      <w:szCs w:val="28"/>
      <w:lang w:val="en-GB" w:eastAsia="en-GB"/>
    </w:rPr>
  </w:style>
  <w:style w:type="character" w:customStyle="1" w:styleId="GuidanceChar">
    <w:name w:val="Guidance Char"/>
    <w:link w:val="Guidance"/>
    <w:rsid w:val="007E4A31"/>
    <w:rPr>
      <w:rFonts w:ascii="Times New Roman" w:hAnsi="Times New Roman"/>
      <w:i/>
      <w:color w:val="0000FF"/>
      <w:lang w:val="en-GB" w:eastAsia="ja-JP"/>
    </w:rPr>
  </w:style>
  <w:style w:type="paragraph" w:customStyle="1" w:styleId="IBN">
    <w:name w:val="IBN"/>
    <w:basedOn w:val="Normal"/>
    <w:rsid w:val="007E4A31"/>
    <w:pPr>
      <w:tabs>
        <w:tab w:val="left" w:pos="567"/>
      </w:tabs>
    </w:pPr>
    <w:rPr>
      <w:rFonts w:eastAsia="SimSun"/>
    </w:rPr>
  </w:style>
  <w:style w:type="paragraph" w:customStyle="1" w:styleId="1e9pt">
    <w:name w:val="1e) 9 pt"/>
    <w:basedOn w:val="B10"/>
    <w:link w:val="1e9ptCar"/>
    <w:rsid w:val="007E4A31"/>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7E4A31"/>
    <w:rPr>
      <w:rFonts w:ascii="Times New Roman" w:eastAsia="SimSun" w:hAnsi="Times New Roman"/>
      <w:noProof/>
      <w:szCs w:val="18"/>
      <w:lang w:val="en-GB" w:eastAsia="x-none"/>
    </w:rPr>
  </w:style>
  <w:style w:type="paragraph" w:customStyle="1" w:styleId="Npr">
    <w:name w:val="Npr"/>
    <w:basedOn w:val="Normal"/>
    <w:rsid w:val="007E4A31"/>
    <w:pPr>
      <w:ind w:firstLine="284"/>
    </w:pPr>
    <w:rPr>
      <w:rFonts w:eastAsia="MS Mincho"/>
      <w:lang w:eastAsia="ja-JP"/>
    </w:rPr>
  </w:style>
  <w:style w:type="paragraph" w:customStyle="1" w:styleId="StyleFPArialLatin9ptCentrGauche5cmDroite5">
    <w:name w:val="Style FP + Arial (Latin) 9 pt Centré Gauche :  5 cm Droite :  5..."/>
    <w:basedOn w:val="FP"/>
    <w:rsid w:val="007E4A31"/>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7E4A31"/>
    <w:rPr>
      <w:lang w:val="en-GB" w:eastAsia="en-GB"/>
    </w:rPr>
  </w:style>
  <w:style w:type="character" w:customStyle="1" w:styleId="H6Car">
    <w:name w:val="H6 Car"/>
    <w:rsid w:val="007E4A31"/>
    <w:rPr>
      <w:rFonts w:ascii="Arial" w:hAnsi="Arial"/>
      <w:sz w:val="22"/>
      <w:lang w:val="en-GB"/>
    </w:rPr>
  </w:style>
  <w:style w:type="paragraph" w:customStyle="1" w:styleId="B3H6">
    <w:name w:val="B3H6"/>
    <w:basedOn w:val="B3"/>
    <w:rsid w:val="007E4A31"/>
    <w:pPr>
      <w:overflowPunct w:val="0"/>
      <w:autoSpaceDE w:val="0"/>
      <w:autoSpaceDN w:val="0"/>
      <w:adjustRightInd w:val="0"/>
      <w:textAlignment w:val="baseline"/>
    </w:pPr>
    <w:rPr>
      <w:rFonts w:eastAsia="SimSun"/>
      <w:lang w:eastAsia="x-none"/>
    </w:rPr>
  </w:style>
  <w:style w:type="character" w:customStyle="1" w:styleId="NOChar1">
    <w:name w:val="NO Char1"/>
    <w:rsid w:val="007E4A31"/>
    <w:rPr>
      <w:rFonts w:eastAsia="MS Mincho"/>
      <w:lang w:val="en-GB" w:eastAsia="en-US" w:bidi="ar-SA"/>
    </w:rPr>
  </w:style>
  <w:style w:type="character" w:customStyle="1" w:styleId="TALZchn">
    <w:name w:val="TAL Zchn"/>
    <w:rsid w:val="007E4A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E4A31"/>
    <w:rPr>
      <w:rFonts w:ascii="Arial" w:eastAsia="SimSun" w:hAnsi="Arial" w:cs="Arial"/>
      <w:color w:val="0000FF"/>
      <w:kern w:val="2"/>
      <w:sz w:val="24"/>
      <w:szCs w:val="28"/>
      <w:lang w:val="en-GB" w:eastAsia="en-GB"/>
    </w:rPr>
  </w:style>
  <w:style w:type="character" w:customStyle="1" w:styleId="BodyText2Char3">
    <w:name w:val="Body Text 2 Char3"/>
    <w:rsid w:val="007E4A31"/>
    <w:rPr>
      <w:rFonts w:ascii="Times New Roman" w:eastAsia="SimSun" w:hAnsi="Times New Roman" w:cs="Times New Roman"/>
      <w:kern w:val="0"/>
      <w:sz w:val="20"/>
      <w:szCs w:val="20"/>
      <w:lang w:val="en-GB" w:eastAsia="ja-JP"/>
    </w:rPr>
  </w:style>
  <w:style w:type="character" w:customStyle="1" w:styleId="BodyText3Char3">
    <w:name w:val="Body Text 3 Char3"/>
    <w:rsid w:val="007E4A31"/>
    <w:rPr>
      <w:rFonts w:ascii="Times New Roman" w:eastAsia="SimSun" w:hAnsi="Times New Roman" w:cs="Times New Roman"/>
      <w:kern w:val="0"/>
      <w:sz w:val="20"/>
      <w:szCs w:val="20"/>
      <w:lang w:val="en-GB" w:eastAsia="ja-JP"/>
    </w:rPr>
  </w:style>
  <w:style w:type="character" w:customStyle="1" w:styleId="a8">
    <w:name w:val="+"/>
    <w:aliases w:val="superscript"/>
    <w:rsid w:val="007E4A31"/>
    <w:rPr>
      <w:vertAlign w:val="superscript"/>
    </w:rPr>
  </w:style>
  <w:style w:type="paragraph" w:customStyle="1" w:styleId="berschrift1H1">
    <w:name w:val="Überschrift 1.H1"/>
    <w:basedOn w:val="Normal"/>
    <w:next w:val="Normal"/>
    <w:rsid w:val="007E4A3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7E4A31"/>
    <w:pPr>
      <w:widowControl/>
      <w:tabs>
        <w:tab w:val="num" w:pos="992"/>
      </w:tabs>
      <w:spacing w:after="120"/>
      <w:ind w:left="992" w:hanging="425"/>
    </w:pPr>
    <w:rPr>
      <w:rFonts w:eastAsia="MS Mincho"/>
      <w:lang w:val="en-US"/>
    </w:rPr>
  </w:style>
  <w:style w:type="paragraph" w:customStyle="1" w:styleId="text">
    <w:name w:val="text"/>
    <w:basedOn w:val="Normal"/>
    <w:rsid w:val="007E4A31"/>
    <w:pPr>
      <w:widowControl w:val="0"/>
      <w:spacing w:after="240"/>
      <w:jc w:val="both"/>
    </w:pPr>
    <w:rPr>
      <w:rFonts w:eastAsia="SimSun"/>
      <w:sz w:val="24"/>
      <w:lang w:val="en-AU" w:eastAsia="ja-JP"/>
    </w:rPr>
  </w:style>
  <w:style w:type="paragraph" w:customStyle="1" w:styleId="textintend2">
    <w:name w:val="text intend 2"/>
    <w:basedOn w:val="text"/>
    <w:rsid w:val="007E4A31"/>
    <w:pPr>
      <w:widowControl/>
      <w:tabs>
        <w:tab w:val="num" w:pos="1418"/>
      </w:tabs>
      <w:spacing w:after="120"/>
      <w:ind w:left="1418" w:hanging="426"/>
    </w:pPr>
    <w:rPr>
      <w:rFonts w:eastAsia="MS Mincho"/>
      <w:lang w:val="en-US"/>
    </w:rPr>
  </w:style>
  <w:style w:type="paragraph" w:customStyle="1" w:styleId="textintend3">
    <w:name w:val="text intend 3"/>
    <w:basedOn w:val="text"/>
    <w:rsid w:val="007E4A31"/>
    <w:pPr>
      <w:widowControl/>
      <w:tabs>
        <w:tab w:val="num" w:pos="1843"/>
      </w:tabs>
      <w:spacing w:after="120"/>
      <w:ind w:left="1843" w:hanging="425"/>
    </w:pPr>
    <w:rPr>
      <w:rFonts w:eastAsia="MS Mincho"/>
      <w:lang w:val="en-US"/>
    </w:rPr>
  </w:style>
  <w:style w:type="paragraph" w:customStyle="1" w:styleId="normalpuce">
    <w:name w:val="normal puce"/>
    <w:basedOn w:val="Normal"/>
    <w:rsid w:val="007E4A3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4A3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7E4A3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4A31"/>
    <w:rPr>
      <w:rFonts w:ascii="Arial" w:hAnsi="Arial"/>
      <w:sz w:val="28"/>
      <w:lang w:val="en-GB"/>
    </w:rPr>
  </w:style>
  <w:style w:type="paragraph" w:customStyle="1" w:styleId="H60">
    <w:name w:val="样式 H6"/>
    <w:basedOn w:val="H6"/>
    <w:rsid w:val="007E4A31"/>
    <w:rPr>
      <w:rFonts w:eastAsia="SimSun"/>
      <w:lang w:eastAsia="zh-TW"/>
    </w:rPr>
  </w:style>
  <w:style w:type="paragraph" w:customStyle="1" w:styleId="TH0">
    <w:name w:val="样式 TH"/>
    <w:basedOn w:val="TH"/>
    <w:rsid w:val="007E4A31"/>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4A31"/>
    <w:rPr>
      <w:rFonts w:ascii="Arial" w:hAnsi="Arial"/>
      <w:sz w:val="28"/>
      <w:lang w:val="en-GB" w:eastAsia="en-US" w:bidi="ar-SA"/>
    </w:rPr>
  </w:style>
  <w:style w:type="character" w:customStyle="1" w:styleId="TFZchn">
    <w:name w:val="TF Zchn"/>
    <w:link w:val="TF1"/>
    <w:rsid w:val="007E4A31"/>
    <w:rPr>
      <w:rFonts w:ascii="Arial" w:eastAsia="MS Mincho" w:hAnsi="Arial"/>
      <w:b/>
      <w:bCs/>
      <w:lang w:val="en-GB" w:eastAsia="en-GB"/>
    </w:rPr>
  </w:style>
  <w:style w:type="paragraph" w:customStyle="1" w:styleId="TAH8pt">
    <w:name w:val="TAH + 8 pt"/>
    <w:basedOn w:val="TAH"/>
    <w:rsid w:val="007E4A31"/>
    <w:pPr>
      <w:overflowPunct w:val="0"/>
      <w:autoSpaceDE w:val="0"/>
      <w:autoSpaceDN w:val="0"/>
      <w:adjustRightInd w:val="0"/>
      <w:textAlignment w:val="baseline"/>
    </w:pPr>
    <w:rPr>
      <w:rFonts w:eastAsia="MS Mincho"/>
      <w:bCs/>
      <w:noProof/>
      <w:sz w:val="16"/>
      <w:szCs w:val="16"/>
    </w:rPr>
  </w:style>
  <w:style w:type="character" w:customStyle="1" w:styleId="apple-style-span">
    <w:name w:val="apple-style-span"/>
    <w:rsid w:val="007E4A31"/>
  </w:style>
  <w:style w:type="character" w:customStyle="1" w:styleId="apple-converted-space">
    <w:name w:val="apple-converted-space"/>
    <w:rsid w:val="007E4A31"/>
  </w:style>
  <w:style w:type="character" w:customStyle="1" w:styleId="ENChar">
    <w:name w:val="EN Char"/>
    <w:rsid w:val="007E4A31"/>
    <w:rPr>
      <w:color w:val="FF0000"/>
      <w:lang w:val="en-GB" w:eastAsia="en-US"/>
    </w:rPr>
  </w:style>
  <w:style w:type="character" w:customStyle="1" w:styleId="ListChar3">
    <w:name w:val="List Char3"/>
    <w:link w:val="List"/>
    <w:rsid w:val="007E4A31"/>
    <w:rPr>
      <w:rFonts w:ascii="Times New Roman" w:hAnsi="Times New Roman"/>
      <w:lang w:val="en-GB" w:eastAsia="en-US"/>
    </w:rPr>
  </w:style>
  <w:style w:type="paragraph" w:customStyle="1" w:styleId="TableEntry0">
    <w:name w:val="Table Entry"/>
    <w:basedOn w:val="Normal"/>
    <w:next w:val="Normal"/>
    <w:rsid w:val="007E4A3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7E4A31"/>
    <w:rPr>
      <w:rFonts w:ascii="Times New Roman" w:eastAsia="SimSun" w:hAnsi="Times New Roman" w:cs="Times New Roman"/>
      <w:kern w:val="0"/>
      <w:sz w:val="20"/>
      <w:szCs w:val="20"/>
      <w:lang w:val="en-GB" w:eastAsia="ja-JP"/>
    </w:rPr>
  </w:style>
  <w:style w:type="paragraph" w:customStyle="1" w:styleId="tac0">
    <w:name w:val="tac0"/>
    <w:basedOn w:val="Normal"/>
    <w:rsid w:val="007E4A31"/>
    <w:pPr>
      <w:keepNext/>
      <w:spacing w:after="0"/>
      <w:jc w:val="center"/>
    </w:pPr>
    <w:rPr>
      <w:rFonts w:ascii="Arial" w:eastAsia="SimSun" w:hAnsi="Arial" w:cs="Arial"/>
      <w:sz w:val="18"/>
      <w:szCs w:val="18"/>
      <w:lang w:val="en-US" w:eastAsia="zh-CN"/>
    </w:rPr>
  </w:style>
  <w:style w:type="paragraph" w:customStyle="1" w:styleId="tal00">
    <w:name w:val="tal0"/>
    <w:basedOn w:val="Normal"/>
    <w:rsid w:val="007E4A31"/>
    <w:pPr>
      <w:keepNext/>
      <w:spacing w:after="0"/>
    </w:pPr>
    <w:rPr>
      <w:rFonts w:ascii="Arial" w:eastAsia="SimSun" w:hAnsi="Arial" w:cs="Arial"/>
      <w:sz w:val="18"/>
      <w:szCs w:val="18"/>
      <w:lang w:val="en-US" w:eastAsia="zh-CN"/>
    </w:rPr>
  </w:style>
  <w:style w:type="character" w:customStyle="1" w:styleId="CharChar111">
    <w:name w:val="Char Char111"/>
    <w:rsid w:val="007E4A31"/>
    <w:rPr>
      <w:lang w:val="en-GB" w:eastAsia="en-US" w:bidi="ar-SA"/>
    </w:rPr>
  </w:style>
  <w:style w:type="paragraph" w:customStyle="1" w:styleId="91">
    <w:name w:val="目录 91"/>
    <w:basedOn w:val="TOC8"/>
    <w:rsid w:val="007E4A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E4A31"/>
    <w:rPr>
      <w:rFonts w:ascii="Arial" w:eastAsia="MS Mincho" w:hAnsi="Arial" w:cs="Times New Roman"/>
      <w:kern w:val="0"/>
      <w:sz w:val="20"/>
      <w:szCs w:val="20"/>
      <w:lang w:val="en-GB" w:eastAsia="ja-JP"/>
    </w:rPr>
  </w:style>
  <w:style w:type="character" w:customStyle="1" w:styleId="EditorsNoteCharCharChar">
    <w:name w:val="Editor's Note Char Char Char"/>
    <w:rsid w:val="007E4A31"/>
    <w:rPr>
      <w:color w:val="FF0000"/>
      <w:lang w:val="en-GB" w:eastAsia="en-US" w:bidi="ar-SA"/>
    </w:rPr>
  </w:style>
  <w:style w:type="paragraph" w:customStyle="1" w:styleId="msolistparagraph0">
    <w:name w:val="msolistparagraph"/>
    <w:basedOn w:val="Normal"/>
    <w:rsid w:val="007E4A31"/>
    <w:pPr>
      <w:spacing w:after="0"/>
      <w:ind w:leftChars="400" w:left="400"/>
    </w:pPr>
    <w:rPr>
      <w:rFonts w:eastAsia="SimSun"/>
      <w:sz w:val="24"/>
      <w:szCs w:val="24"/>
      <w:lang w:val="en-US" w:eastAsia="ja-JP"/>
    </w:rPr>
  </w:style>
  <w:style w:type="paragraph" w:customStyle="1" w:styleId="no0">
    <w:name w:val="no"/>
    <w:basedOn w:val="Normal"/>
    <w:rsid w:val="007E4A31"/>
    <w:pPr>
      <w:ind w:left="1135" w:hanging="851"/>
    </w:pPr>
    <w:rPr>
      <w:rFonts w:eastAsia="SimSun"/>
      <w:lang w:val="en-US" w:eastAsia="ja-JP"/>
    </w:rPr>
  </w:style>
  <w:style w:type="paragraph" w:customStyle="1" w:styleId="talcharchar0">
    <w:name w:val="talcharchar"/>
    <w:basedOn w:val="Normal"/>
    <w:rsid w:val="007E4A31"/>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E4A31"/>
    <w:rPr>
      <w:rFonts w:ascii="Arial" w:hAnsi="Arial"/>
      <w:sz w:val="24"/>
      <w:lang w:val="en-GB" w:eastAsia="en-US" w:bidi="ar-SA"/>
    </w:rPr>
  </w:style>
  <w:style w:type="character" w:customStyle="1" w:styleId="CharChar15">
    <w:name w:val="Char Char15"/>
    <w:rsid w:val="007E4A31"/>
    <w:rPr>
      <w:rFonts w:ascii="Arial" w:hAnsi="Arial"/>
      <w:sz w:val="36"/>
      <w:lang w:val="en-GB" w:eastAsia="en-US" w:bidi="ar-SA"/>
    </w:rPr>
  </w:style>
  <w:style w:type="paragraph" w:customStyle="1" w:styleId="PLBold">
    <w:name w:val="PL Bold"/>
    <w:basedOn w:val="PL"/>
    <w:link w:val="PLBoldChar"/>
    <w:rsid w:val="007E4A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7E4A31"/>
    <w:rPr>
      <w:rFonts w:ascii="Courier New" w:eastAsia="MS Gothic" w:hAnsi="Courier New"/>
      <w:b/>
      <w:bCs/>
      <w:noProof/>
      <w:sz w:val="16"/>
      <w:lang w:val="en-US" w:eastAsia="ja-JP"/>
    </w:rPr>
  </w:style>
  <w:style w:type="paragraph" w:customStyle="1" w:styleId="PLBold0">
    <w:name w:val="PL + Bold"/>
    <w:basedOn w:val="PL"/>
    <w:link w:val="PLBoldChar0"/>
    <w:rsid w:val="007E4A31"/>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7E4A31"/>
    <w:rPr>
      <w:rFonts w:ascii="Courier New" w:eastAsia="SimSun" w:hAnsi="Courier New"/>
      <w:noProof/>
      <w:sz w:val="16"/>
      <w:lang w:val="en-US" w:eastAsia="ja-JP"/>
    </w:rPr>
  </w:style>
  <w:style w:type="character" w:customStyle="1" w:styleId="mediumtext1">
    <w:name w:val="medium_text1"/>
    <w:rsid w:val="007E4A31"/>
    <w:rPr>
      <w:sz w:val="18"/>
      <w:szCs w:val="18"/>
    </w:rPr>
  </w:style>
  <w:style w:type="character" w:customStyle="1" w:styleId="shorttext1">
    <w:name w:val="short_text1"/>
    <w:rsid w:val="007E4A3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4A3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4A3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E4A31"/>
    <w:rPr>
      <w:rFonts w:ascii="Arial" w:hAnsi="Arial"/>
      <w:sz w:val="24"/>
      <w:szCs w:val="28"/>
      <w:lang w:val="en-GB" w:eastAsia="en-US"/>
    </w:rPr>
  </w:style>
  <w:style w:type="character" w:customStyle="1" w:styleId="CharChar18">
    <w:name w:val="Char Char18"/>
    <w:rsid w:val="007E4A3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4A31"/>
    <w:rPr>
      <w:rFonts w:eastAsia="MS Mincho"/>
      <w:sz w:val="32"/>
      <w:lang w:val="en-GB" w:eastAsia="en-US"/>
    </w:rPr>
  </w:style>
  <w:style w:type="paragraph" w:customStyle="1" w:styleId="TOC911">
    <w:name w:val="TOC 911"/>
    <w:basedOn w:val="TOC8"/>
    <w:rsid w:val="007E4A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
    <w:name w:val="Char1"/>
    <w:semiHidden/>
    <w:rsid w:val="007E4A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E4A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E4A3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E4A31"/>
    <w:rPr>
      <w:rFonts w:ascii="Arial" w:hAnsi="Arial"/>
      <w:sz w:val="24"/>
      <w:szCs w:val="28"/>
      <w:lang w:val="en-GB" w:eastAsia="en-GB" w:bidi="ar-SA"/>
    </w:rPr>
  </w:style>
  <w:style w:type="character" w:customStyle="1" w:styleId="Heading7Char2">
    <w:name w:val="Heading 7 Char2"/>
    <w:rsid w:val="007E4A31"/>
    <w:rPr>
      <w:rFonts w:ascii="Arial" w:hAnsi="Arial"/>
      <w:lang w:val="en-GB" w:eastAsia="en-GB" w:bidi="ar-SA"/>
    </w:rPr>
  </w:style>
  <w:style w:type="character" w:customStyle="1" w:styleId="Heading8Char2">
    <w:name w:val="Heading 8 Char2"/>
    <w:rsid w:val="007E4A31"/>
    <w:rPr>
      <w:rFonts w:ascii="Arial" w:hAnsi="Arial"/>
      <w:sz w:val="36"/>
      <w:lang w:val="en-GB" w:eastAsia="en-GB" w:bidi="ar-SA"/>
    </w:rPr>
  </w:style>
  <w:style w:type="character" w:customStyle="1" w:styleId="ListChar2">
    <w:name w:val="List Char2"/>
    <w:rsid w:val="007E4A31"/>
    <w:rPr>
      <w:lang w:val="en-GB" w:eastAsia="en-GB" w:bidi="ar-SA"/>
    </w:rPr>
  </w:style>
  <w:style w:type="character" w:customStyle="1" w:styleId="PlainTextChar2">
    <w:name w:val="Plain Text Char2"/>
    <w:rsid w:val="007E4A31"/>
    <w:rPr>
      <w:rFonts w:ascii="Courier New" w:hAnsi="Courier New"/>
      <w:lang w:val="nb-NO" w:eastAsia="en-US" w:bidi="ar-SA"/>
    </w:rPr>
  </w:style>
  <w:style w:type="character" w:customStyle="1" w:styleId="CommentTextChar2">
    <w:name w:val="Comment Text Char2"/>
    <w:semiHidden/>
    <w:rsid w:val="007E4A31"/>
    <w:rPr>
      <w:lang w:val="en-GB" w:eastAsia="en-US" w:bidi="ar-SA"/>
    </w:rPr>
  </w:style>
  <w:style w:type="character" w:customStyle="1" w:styleId="BodyText2Char2">
    <w:name w:val="Body Text 2 Char2"/>
    <w:rsid w:val="007E4A31"/>
    <w:rPr>
      <w:lang w:val="en-GB" w:eastAsia="ja-JP" w:bidi="ar-SA"/>
    </w:rPr>
  </w:style>
  <w:style w:type="character" w:customStyle="1" w:styleId="BodyText3Char2">
    <w:name w:val="Body Text 3 Char2"/>
    <w:rsid w:val="007E4A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4A31"/>
    <w:rPr>
      <w:rFonts w:ascii="Arial" w:eastAsia="SimSun" w:hAnsi="Arial"/>
      <w:sz w:val="32"/>
      <w:lang w:val="en-GB" w:eastAsia="en-US" w:bidi="ar-SA"/>
    </w:rPr>
  </w:style>
  <w:style w:type="character" w:customStyle="1" w:styleId="BodyTextIndentChar2">
    <w:name w:val="Body Text Indent Char2"/>
    <w:rsid w:val="007E4A31"/>
    <w:rPr>
      <w:lang w:val="en-GB" w:eastAsia="en-US" w:bidi="ar-SA"/>
    </w:rPr>
  </w:style>
  <w:style w:type="character" w:customStyle="1" w:styleId="BodyTextIndent2Char2">
    <w:name w:val="Body Text Indent 2 Char2"/>
    <w:rsid w:val="007E4A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E4A3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E4A31"/>
    <w:rPr>
      <w:rFonts w:ascii="Arial" w:hAnsi="Arial"/>
      <w:sz w:val="28"/>
      <w:lang w:val="en-GB" w:eastAsia="en-GB" w:bidi="ar-SA"/>
    </w:rPr>
  </w:style>
  <w:style w:type="character" w:customStyle="1" w:styleId="CarCar9">
    <w:name w:val="Car Car9"/>
    <w:rsid w:val="007E4A31"/>
    <w:rPr>
      <w:rFonts w:ascii="Arial" w:hAnsi="Arial"/>
      <w:lang w:val="en-GB" w:eastAsia="ja-JP" w:bidi="ar-SA"/>
    </w:rPr>
  </w:style>
  <w:style w:type="numbering" w:customStyle="1" w:styleId="NoList11">
    <w:name w:val="No List11"/>
    <w:next w:val="NoList"/>
    <w:uiPriority w:val="99"/>
    <w:semiHidden/>
    <w:rsid w:val="007E4A31"/>
  </w:style>
  <w:style w:type="numbering" w:customStyle="1" w:styleId="NoList21">
    <w:name w:val="No List21"/>
    <w:next w:val="NoList"/>
    <w:uiPriority w:val="99"/>
    <w:semiHidden/>
    <w:rsid w:val="007E4A31"/>
  </w:style>
  <w:style w:type="character" w:customStyle="1" w:styleId="Heading9Char1">
    <w:name w:val="Heading 9 Char1"/>
    <w:rsid w:val="007E4A31"/>
    <w:rPr>
      <w:rFonts w:ascii="Arial" w:hAnsi="Arial"/>
      <w:sz w:val="36"/>
      <w:lang w:val="en-GB" w:eastAsia="en-GB" w:bidi="ar-SA"/>
    </w:rPr>
  </w:style>
  <w:style w:type="character" w:customStyle="1" w:styleId="FooterChar1">
    <w:name w:val="Footer Char1"/>
    <w:rsid w:val="007E4A3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E4A3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E4A31"/>
    <w:rPr>
      <w:rFonts w:ascii="Arial" w:hAnsi="Arial"/>
      <w:sz w:val="28"/>
      <w:lang w:val="en-GB" w:eastAsia="ja-JP" w:bidi="ar-SA"/>
    </w:rPr>
  </w:style>
  <w:style w:type="character" w:customStyle="1" w:styleId="Heading7Char1">
    <w:name w:val="Heading 7 Char1"/>
    <w:rsid w:val="007E4A31"/>
    <w:rPr>
      <w:rFonts w:ascii="Arial" w:hAnsi="Arial"/>
      <w:lang w:val="en-GB" w:eastAsia="ja-JP" w:bidi="ar-SA"/>
    </w:rPr>
  </w:style>
  <w:style w:type="character" w:customStyle="1" w:styleId="Heading8Char1">
    <w:name w:val="Heading 8 Char1"/>
    <w:rsid w:val="007E4A31"/>
    <w:rPr>
      <w:rFonts w:ascii="Arial" w:hAnsi="Arial"/>
      <w:sz w:val="36"/>
      <w:lang w:val="en-GB" w:eastAsia="ja-JP" w:bidi="ar-SA"/>
    </w:rPr>
  </w:style>
  <w:style w:type="character" w:customStyle="1" w:styleId="ListChar1">
    <w:name w:val="List Char1"/>
    <w:rsid w:val="007E4A31"/>
    <w:rPr>
      <w:lang w:val="en-GB" w:eastAsia="ja-JP" w:bidi="ar-SA"/>
    </w:rPr>
  </w:style>
  <w:style w:type="character" w:customStyle="1" w:styleId="CommentTextChar1">
    <w:name w:val="Comment Text Char1"/>
    <w:rsid w:val="007E4A31"/>
    <w:rPr>
      <w:lang w:val="en-GB" w:eastAsia="en-US" w:bidi="ar-SA"/>
    </w:rPr>
  </w:style>
  <w:style w:type="character" w:customStyle="1" w:styleId="BodyText2Char1">
    <w:name w:val="Body Text 2 Char1"/>
    <w:rsid w:val="007E4A31"/>
    <w:rPr>
      <w:lang w:val="en-GB" w:eastAsia="ja-JP" w:bidi="ar-SA"/>
    </w:rPr>
  </w:style>
  <w:style w:type="character" w:customStyle="1" w:styleId="BodyText3Char1">
    <w:name w:val="Body Text 3 Char1"/>
    <w:rsid w:val="007E4A31"/>
    <w:rPr>
      <w:lang w:val="en-GB" w:eastAsia="ja-JP" w:bidi="ar-SA"/>
    </w:rPr>
  </w:style>
  <w:style w:type="character" w:customStyle="1" w:styleId="BodyTextIndentChar1">
    <w:name w:val="Body Text Indent Char1"/>
    <w:rsid w:val="007E4A31"/>
    <w:rPr>
      <w:lang w:val="en-GB" w:eastAsia="en-US" w:bidi="ar-SA"/>
    </w:rPr>
  </w:style>
  <w:style w:type="character" w:customStyle="1" w:styleId="BodyTextIndent2Char1">
    <w:name w:val="Body Text Indent 2 Char1"/>
    <w:rsid w:val="007E4A3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E4A31"/>
    <w:pPr>
      <w:overflowPunct w:val="0"/>
      <w:autoSpaceDE w:val="0"/>
      <w:autoSpaceDN w:val="0"/>
      <w:adjustRightInd w:val="0"/>
      <w:ind w:left="1984" w:hanging="281"/>
      <w:textAlignment w:val="baseline"/>
    </w:pPr>
    <w:rPr>
      <w:rFonts w:eastAsia="SimSun"/>
    </w:rPr>
  </w:style>
  <w:style w:type="paragraph" w:customStyle="1" w:styleId="LD1">
    <w:name w:val="LD 1"/>
    <w:basedOn w:val="Normal"/>
    <w:rsid w:val="007E4A31"/>
    <w:pPr>
      <w:keepNext/>
      <w:keepLines/>
      <w:spacing w:before="60" w:after="60"/>
      <w:jc w:val="center"/>
    </w:pPr>
    <w:rPr>
      <w:rFonts w:ascii="Courier New" w:eastAsia="SimSun" w:hAnsi="Courier New"/>
    </w:rPr>
  </w:style>
  <w:style w:type="paragraph" w:customStyle="1" w:styleId="a9">
    <w:name w:val="標準番号"/>
    <w:basedOn w:val="Normal"/>
    <w:rsid w:val="007E4A31"/>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7E4A31"/>
    <w:rPr>
      <w:rFonts w:ascii="Arial" w:eastAsia="MS Mincho" w:hAnsi="Arial"/>
      <w:noProof/>
    </w:rPr>
  </w:style>
  <w:style w:type="paragraph" w:customStyle="1" w:styleId="H600">
    <w:name w:val="H6 + 左侧:  0 厘米"/>
    <w:aliases w:val="首行缩进:  0 厘H6米"/>
    <w:basedOn w:val="H6"/>
    <w:rsid w:val="007E4A31"/>
    <w:pPr>
      <w:ind w:left="0" w:firstLine="0"/>
    </w:pPr>
    <w:rPr>
      <w:rFonts w:eastAsia="SimSun"/>
      <w:lang w:eastAsia="zh-CN"/>
    </w:rPr>
  </w:style>
  <w:style w:type="paragraph" w:customStyle="1" w:styleId="25">
    <w:name w:val="列出段落2"/>
    <w:basedOn w:val="Normal"/>
    <w:qFormat/>
    <w:rsid w:val="007E4A31"/>
    <w:pPr>
      <w:ind w:firstLineChars="200" w:firstLine="420"/>
    </w:pPr>
    <w:rPr>
      <w:rFonts w:eastAsia="SimSun"/>
    </w:rPr>
  </w:style>
  <w:style w:type="paragraph" w:customStyle="1" w:styleId="1d">
    <w:name w:val="列出段落1"/>
    <w:basedOn w:val="Normal"/>
    <w:qFormat/>
    <w:rsid w:val="007E4A31"/>
    <w:pPr>
      <w:ind w:firstLineChars="200" w:firstLine="420"/>
    </w:pPr>
    <w:rPr>
      <w:rFonts w:eastAsia="SimSun"/>
    </w:rPr>
  </w:style>
  <w:style w:type="paragraph" w:customStyle="1" w:styleId="CarCar5">
    <w:name w:val="Car Car5"/>
    <w:semiHidden/>
    <w:rsid w:val="007E4A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4A31"/>
    <w:rPr>
      <w:rFonts w:ascii="Courier New" w:eastAsia="Times New Roman" w:hAnsi="Courier New" w:cs="Courier New"/>
      <w:sz w:val="20"/>
      <w:szCs w:val="20"/>
    </w:rPr>
  </w:style>
  <w:style w:type="paragraph" w:customStyle="1" w:styleId="b31">
    <w:name w:val="b3"/>
    <w:basedOn w:val="Normal"/>
    <w:rsid w:val="007E4A31"/>
    <w:pPr>
      <w:ind w:left="1135" w:hanging="284"/>
    </w:pPr>
    <w:rPr>
      <w:rFonts w:ascii="Calibri" w:eastAsia="MS PGothic" w:hAnsi="Calibri" w:cs="Calibri"/>
      <w:sz w:val="22"/>
      <w:szCs w:val="22"/>
    </w:rPr>
  </w:style>
  <w:style w:type="paragraph" w:customStyle="1" w:styleId="b40">
    <w:name w:val="b4"/>
    <w:basedOn w:val="Normal"/>
    <w:rsid w:val="007E4A31"/>
    <w:pPr>
      <w:ind w:left="1418" w:hanging="284"/>
    </w:pPr>
    <w:rPr>
      <w:rFonts w:ascii="Calibri" w:eastAsia="MS PGothic" w:hAnsi="Calibri" w:cs="Calibri"/>
      <w:sz w:val="22"/>
      <w:szCs w:val="22"/>
    </w:rPr>
  </w:style>
  <w:style w:type="paragraph" w:customStyle="1" w:styleId="b21">
    <w:name w:val="b2"/>
    <w:basedOn w:val="Normal"/>
    <w:rsid w:val="007E4A31"/>
    <w:pPr>
      <w:ind w:left="851" w:hanging="284"/>
    </w:pPr>
    <w:rPr>
      <w:rFonts w:eastAsia="MS PGothic"/>
    </w:rPr>
  </w:style>
  <w:style w:type="character" w:customStyle="1" w:styleId="Absatz-Standardschriftart4">
    <w:name w:val="Absatz-Standardschriftart4"/>
    <w:rsid w:val="007E4A31"/>
  </w:style>
  <w:style w:type="character" w:customStyle="1" w:styleId="WW-Absatz-Standardschriftart">
    <w:name w:val="WW-Absatz-Standardschriftart"/>
    <w:rsid w:val="007E4A31"/>
  </w:style>
  <w:style w:type="character" w:customStyle="1" w:styleId="WW8Num1z0">
    <w:name w:val="WW8Num1z0"/>
    <w:rsid w:val="007E4A31"/>
    <w:rPr>
      <w:rFonts w:ascii="Symbol" w:hAnsi="Symbol"/>
    </w:rPr>
  </w:style>
  <w:style w:type="character" w:customStyle="1" w:styleId="WW8Num5z0">
    <w:name w:val="WW8Num5z0"/>
    <w:rsid w:val="007E4A31"/>
    <w:rPr>
      <w:rFonts w:ascii="Times New Roman" w:eastAsia="MS Mincho" w:hAnsi="Times New Roman" w:cs="Times New Roman"/>
    </w:rPr>
  </w:style>
  <w:style w:type="character" w:customStyle="1" w:styleId="WW8Num5z1">
    <w:name w:val="WW8Num5z1"/>
    <w:rsid w:val="007E4A31"/>
    <w:rPr>
      <w:rFonts w:ascii="Courier New" w:hAnsi="Courier New" w:cs="Courier New"/>
    </w:rPr>
  </w:style>
  <w:style w:type="character" w:customStyle="1" w:styleId="WW8Num5z2">
    <w:name w:val="WW8Num5z2"/>
    <w:rsid w:val="007E4A31"/>
    <w:rPr>
      <w:rFonts w:ascii="Wingdings" w:hAnsi="Wingdings"/>
    </w:rPr>
  </w:style>
  <w:style w:type="character" w:customStyle="1" w:styleId="WW8Num5z3">
    <w:name w:val="WW8Num5z3"/>
    <w:rsid w:val="007E4A31"/>
    <w:rPr>
      <w:rFonts w:ascii="Symbol" w:hAnsi="Symbol"/>
    </w:rPr>
  </w:style>
  <w:style w:type="character" w:customStyle="1" w:styleId="WW8Num6z0">
    <w:name w:val="WW8Num6z0"/>
    <w:rsid w:val="007E4A31"/>
    <w:rPr>
      <w:rFonts w:ascii="Arial" w:eastAsia="MS Mincho" w:hAnsi="Arial" w:cs="Arial"/>
    </w:rPr>
  </w:style>
  <w:style w:type="character" w:customStyle="1" w:styleId="WW8Num6z1">
    <w:name w:val="WW8Num6z1"/>
    <w:rsid w:val="007E4A31"/>
    <w:rPr>
      <w:rFonts w:ascii="Courier New" w:hAnsi="Courier New" w:cs="Courier New"/>
    </w:rPr>
  </w:style>
  <w:style w:type="character" w:customStyle="1" w:styleId="WW8Num6z2">
    <w:name w:val="WW8Num6z2"/>
    <w:rsid w:val="007E4A31"/>
    <w:rPr>
      <w:rFonts w:ascii="Wingdings" w:hAnsi="Wingdings"/>
    </w:rPr>
  </w:style>
  <w:style w:type="character" w:customStyle="1" w:styleId="WW8Num6z3">
    <w:name w:val="WW8Num6z3"/>
    <w:rsid w:val="007E4A31"/>
    <w:rPr>
      <w:rFonts w:ascii="Symbol" w:hAnsi="Symbol"/>
    </w:rPr>
  </w:style>
  <w:style w:type="character" w:customStyle="1" w:styleId="WW8Num9z0">
    <w:name w:val="WW8Num9z0"/>
    <w:rsid w:val="007E4A31"/>
    <w:rPr>
      <w:rFonts w:ascii="Times New Roman" w:eastAsia="MS Mincho" w:hAnsi="Times New Roman" w:cs="Times New Roman"/>
    </w:rPr>
  </w:style>
  <w:style w:type="character" w:customStyle="1" w:styleId="WW8Num9z1">
    <w:name w:val="WW8Num9z1"/>
    <w:rsid w:val="007E4A31"/>
    <w:rPr>
      <w:rFonts w:ascii="Courier New" w:hAnsi="Courier New" w:cs="Courier New"/>
    </w:rPr>
  </w:style>
  <w:style w:type="character" w:customStyle="1" w:styleId="WW8Num9z2">
    <w:name w:val="WW8Num9z2"/>
    <w:rsid w:val="007E4A31"/>
    <w:rPr>
      <w:rFonts w:ascii="Wingdings" w:hAnsi="Wingdings"/>
    </w:rPr>
  </w:style>
  <w:style w:type="character" w:customStyle="1" w:styleId="WW8Num9z3">
    <w:name w:val="WW8Num9z3"/>
    <w:rsid w:val="007E4A31"/>
    <w:rPr>
      <w:rFonts w:ascii="Symbol" w:hAnsi="Symbol"/>
    </w:rPr>
  </w:style>
  <w:style w:type="character" w:customStyle="1" w:styleId="WW8Num11z0">
    <w:name w:val="WW8Num11z0"/>
    <w:rsid w:val="007E4A31"/>
    <w:rPr>
      <w:rFonts w:ascii="Times New Roman" w:eastAsia="MS Mincho" w:hAnsi="Times New Roman" w:cs="Times New Roman"/>
    </w:rPr>
  </w:style>
  <w:style w:type="character" w:customStyle="1" w:styleId="WW8Num11z1">
    <w:name w:val="WW8Num11z1"/>
    <w:rsid w:val="007E4A31"/>
    <w:rPr>
      <w:rFonts w:ascii="Courier New" w:hAnsi="Courier New" w:cs="Courier New"/>
    </w:rPr>
  </w:style>
  <w:style w:type="character" w:customStyle="1" w:styleId="WW8Num11z2">
    <w:name w:val="WW8Num11z2"/>
    <w:rsid w:val="007E4A31"/>
    <w:rPr>
      <w:rFonts w:ascii="Wingdings" w:hAnsi="Wingdings"/>
    </w:rPr>
  </w:style>
  <w:style w:type="character" w:customStyle="1" w:styleId="WW8Num11z3">
    <w:name w:val="WW8Num11z3"/>
    <w:rsid w:val="007E4A31"/>
    <w:rPr>
      <w:rFonts w:ascii="Symbol" w:hAnsi="Symbol"/>
    </w:rPr>
  </w:style>
  <w:style w:type="character" w:customStyle="1" w:styleId="WW8Num15z0">
    <w:name w:val="WW8Num15z0"/>
    <w:rsid w:val="007E4A31"/>
    <w:rPr>
      <w:rFonts w:ascii="Times New Roman" w:eastAsia="Times New Roman" w:hAnsi="Times New Roman" w:cs="Times New Roman"/>
    </w:rPr>
  </w:style>
  <w:style w:type="character" w:customStyle="1" w:styleId="WW8Num15z1">
    <w:name w:val="WW8Num15z1"/>
    <w:rsid w:val="007E4A31"/>
    <w:rPr>
      <w:rFonts w:ascii="Courier New" w:hAnsi="Courier New" w:cs="Courier New"/>
    </w:rPr>
  </w:style>
  <w:style w:type="character" w:customStyle="1" w:styleId="WW8Num15z2">
    <w:name w:val="WW8Num15z2"/>
    <w:rsid w:val="007E4A31"/>
    <w:rPr>
      <w:rFonts w:ascii="Wingdings" w:hAnsi="Wingdings"/>
    </w:rPr>
  </w:style>
  <w:style w:type="character" w:customStyle="1" w:styleId="WW8Num15z3">
    <w:name w:val="WW8Num15z3"/>
    <w:rsid w:val="007E4A31"/>
    <w:rPr>
      <w:rFonts w:ascii="Symbol" w:hAnsi="Symbol"/>
    </w:rPr>
  </w:style>
  <w:style w:type="character" w:customStyle="1" w:styleId="WW8Num16z0">
    <w:name w:val="WW8Num16z0"/>
    <w:rsid w:val="007E4A31"/>
    <w:rPr>
      <w:rFonts w:ascii="Times New Roman" w:eastAsia="MS Mincho" w:hAnsi="Times New Roman" w:cs="Times New Roman"/>
    </w:rPr>
  </w:style>
  <w:style w:type="character" w:customStyle="1" w:styleId="WW8Num16z1">
    <w:name w:val="WW8Num16z1"/>
    <w:rsid w:val="007E4A31"/>
    <w:rPr>
      <w:rFonts w:ascii="Courier New" w:hAnsi="Courier New" w:cs="Courier New"/>
    </w:rPr>
  </w:style>
  <w:style w:type="character" w:customStyle="1" w:styleId="WW8Num16z2">
    <w:name w:val="WW8Num16z2"/>
    <w:rsid w:val="007E4A31"/>
    <w:rPr>
      <w:rFonts w:ascii="Wingdings" w:hAnsi="Wingdings"/>
    </w:rPr>
  </w:style>
  <w:style w:type="character" w:customStyle="1" w:styleId="WW8Num16z3">
    <w:name w:val="WW8Num16z3"/>
    <w:rsid w:val="007E4A31"/>
    <w:rPr>
      <w:rFonts w:ascii="Symbol" w:hAnsi="Symbol"/>
    </w:rPr>
  </w:style>
  <w:style w:type="character" w:customStyle="1" w:styleId="WW8Num18z0">
    <w:name w:val="WW8Num18z0"/>
    <w:rsid w:val="007E4A31"/>
    <w:rPr>
      <w:rFonts w:ascii="Times New Roman" w:eastAsia="Times New Roman" w:hAnsi="Times New Roman" w:cs="Times New Roman"/>
    </w:rPr>
  </w:style>
  <w:style w:type="character" w:customStyle="1" w:styleId="WW8Num18z1">
    <w:name w:val="WW8Num18z1"/>
    <w:rsid w:val="007E4A31"/>
    <w:rPr>
      <w:rFonts w:ascii="Courier New" w:hAnsi="Courier New" w:cs="Courier New"/>
    </w:rPr>
  </w:style>
  <w:style w:type="character" w:customStyle="1" w:styleId="WW8Num18z2">
    <w:name w:val="WW8Num18z2"/>
    <w:rsid w:val="007E4A31"/>
    <w:rPr>
      <w:rFonts w:ascii="Wingdings" w:hAnsi="Wingdings"/>
    </w:rPr>
  </w:style>
  <w:style w:type="character" w:customStyle="1" w:styleId="WW8Num18z3">
    <w:name w:val="WW8Num18z3"/>
    <w:rsid w:val="007E4A31"/>
    <w:rPr>
      <w:rFonts w:ascii="Symbol" w:hAnsi="Symbol"/>
    </w:rPr>
  </w:style>
  <w:style w:type="character" w:customStyle="1" w:styleId="WW8Num19z0">
    <w:name w:val="WW8Num19z0"/>
    <w:rsid w:val="007E4A31"/>
    <w:rPr>
      <w:rFonts w:ascii="Times New Roman" w:eastAsia="MS Mincho" w:hAnsi="Times New Roman" w:cs="Times New Roman"/>
    </w:rPr>
  </w:style>
  <w:style w:type="character" w:customStyle="1" w:styleId="WW8Num19z1">
    <w:name w:val="WW8Num19z1"/>
    <w:rsid w:val="007E4A31"/>
    <w:rPr>
      <w:rFonts w:ascii="Wingdings" w:hAnsi="Wingdings"/>
    </w:rPr>
  </w:style>
  <w:style w:type="character" w:customStyle="1" w:styleId="WW8Num25z0">
    <w:name w:val="WW8Num25z0"/>
    <w:rsid w:val="007E4A31"/>
    <w:rPr>
      <w:rFonts w:ascii="Arial" w:eastAsia="SimSun" w:hAnsi="Arial" w:cs="Arial"/>
    </w:rPr>
  </w:style>
  <w:style w:type="character" w:customStyle="1" w:styleId="WW8Num25z1">
    <w:name w:val="WW8Num25z1"/>
    <w:rsid w:val="007E4A31"/>
    <w:rPr>
      <w:rFonts w:ascii="Wingdings" w:hAnsi="Wingdings"/>
    </w:rPr>
  </w:style>
  <w:style w:type="character" w:customStyle="1" w:styleId="WW8Num28z0">
    <w:name w:val="WW8Num28z0"/>
    <w:rsid w:val="007E4A31"/>
    <w:rPr>
      <w:rFonts w:ascii="Times New Roman" w:eastAsia="MS Mincho" w:hAnsi="Times New Roman" w:cs="Times New Roman"/>
    </w:rPr>
  </w:style>
  <w:style w:type="character" w:customStyle="1" w:styleId="WW8Num28z1">
    <w:name w:val="WW8Num28z1"/>
    <w:rsid w:val="007E4A31"/>
    <w:rPr>
      <w:rFonts w:ascii="Courier New" w:hAnsi="Courier New" w:cs="Courier New"/>
    </w:rPr>
  </w:style>
  <w:style w:type="character" w:customStyle="1" w:styleId="WW8Num28z2">
    <w:name w:val="WW8Num28z2"/>
    <w:rsid w:val="007E4A31"/>
    <w:rPr>
      <w:rFonts w:ascii="Wingdings" w:hAnsi="Wingdings"/>
    </w:rPr>
  </w:style>
  <w:style w:type="character" w:customStyle="1" w:styleId="WW8Num28z3">
    <w:name w:val="WW8Num28z3"/>
    <w:rsid w:val="007E4A31"/>
    <w:rPr>
      <w:rFonts w:ascii="Symbol" w:hAnsi="Symbol"/>
    </w:rPr>
  </w:style>
  <w:style w:type="character" w:customStyle="1" w:styleId="WW8Num32z0">
    <w:name w:val="WW8Num32z0"/>
    <w:rsid w:val="007E4A31"/>
    <w:rPr>
      <w:rFonts w:ascii="Times New Roman" w:eastAsia="Times New Roman" w:hAnsi="Times New Roman" w:cs="Times New Roman"/>
    </w:rPr>
  </w:style>
  <w:style w:type="character" w:customStyle="1" w:styleId="WW8Num32z1">
    <w:name w:val="WW8Num32z1"/>
    <w:rsid w:val="007E4A31"/>
    <w:rPr>
      <w:rFonts w:ascii="Courier New" w:hAnsi="Courier New" w:cs="Courier New"/>
    </w:rPr>
  </w:style>
  <w:style w:type="character" w:customStyle="1" w:styleId="WW8Num32z2">
    <w:name w:val="WW8Num32z2"/>
    <w:rsid w:val="007E4A31"/>
    <w:rPr>
      <w:rFonts w:ascii="Wingdings" w:hAnsi="Wingdings"/>
    </w:rPr>
  </w:style>
  <w:style w:type="character" w:customStyle="1" w:styleId="WW8Num32z3">
    <w:name w:val="WW8Num32z3"/>
    <w:rsid w:val="007E4A31"/>
    <w:rPr>
      <w:rFonts w:ascii="Symbol" w:hAnsi="Symbol"/>
    </w:rPr>
  </w:style>
  <w:style w:type="character" w:customStyle="1" w:styleId="WW8Num34z0">
    <w:name w:val="WW8Num34z0"/>
    <w:rsid w:val="007E4A31"/>
    <w:rPr>
      <w:rFonts w:ascii="Times New Roman" w:eastAsia="SimSun" w:hAnsi="Times New Roman" w:cs="Times New Roman"/>
    </w:rPr>
  </w:style>
  <w:style w:type="character" w:customStyle="1" w:styleId="WW8Num34z1">
    <w:name w:val="WW8Num34z1"/>
    <w:rsid w:val="007E4A31"/>
    <w:rPr>
      <w:rFonts w:ascii="Wingdings" w:hAnsi="Wingdings"/>
    </w:rPr>
  </w:style>
  <w:style w:type="character" w:customStyle="1" w:styleId="WW8Num35z0">
    <w:name w:val="WW8Num35z0"/>
    <w:rsid w:val="007E4A31"/>
    <w:rPr>
      <w:rFonts w:ascii="Times New Roman" w:eastAsia="SimSun" w:hAnsi="Times New Roman" w:cs="Times New Roman"/>
    </w:rPr>
  </w:style>
  <w:style w:type="character" w:customStyle="1" w:styleId="WW8Num35z1">
    <w:name w:val="WW8Num35z1"/>
    <w:rsid w:val="007E4A31"/>
    <w:rPr>
      <w:rFonts w:ascii="Wingdings" w:hAnsi="Wingdings"/>
    </w:rPr>
  </w:style>
  <w:style w:type="character" w:customStyle="1" w:styleId="WW8Num36z0">
    <w:name w:val="WW8Num36z0"/>
    <w:rsid w:val="007E4A31"/>
    <w:rPr>
      <w:rFonts w:ascii="Times New Roman" w:eastAsia="SimSun" w:hAnsi="Times New Roman" w:cs="Times New Roman"/>
    </w:rPr>
  </w:style>
  <w:style w:type="character" w:customStyle="1" w:styleId="WW8Num36z1">
    <w:name w:val="WW8Num36z1"/>
    <w:rsid w:val="007E4A31"/>
    <w:rPr>
      <w:rFonts w:ascii="Wingdings" w:hAnsi="Wingdings"/>
    </w:rPr>
  </w:style>
  <w:style w:type="character" w:customStyle="1" w:styleId="WW8Num39z0">
    <w:name w:val="WW8Num39z0"/>
    <w:rsid w:val="007E4A31"/>
    <w:rPr>
      <w:rFonts w:ascii="Times New Roman" w:eastAsia="SimSun" w:hAnsi="Times New Roman" w:cs="Times New Roman"/>
    </w:rPr>
  </w:style>
  <w:style w:type="character" w:customStyle="1" w:styleId="WW8Num39z1">
    <w:name w:val="WW8Num39z1"/>
    <w:rsid w:val="007E4A31"/>
    <w:rPr>
      <w:rFonts w:ascii="Wingdings" w:hAnsi="Wingdings"/>
    </w:rPr>
  </w:style>
  <w:style w:type="character" w:customStyle="1" w:styleId="WW8NumSt1z0">
    <w:name w:val="WW8NumSt1z0"/>
    <w:rsid w:val="007E4A31"/>
    <w:rPr>
      <w:rFonts w:ascii="Symbol" w:hAnsi="Symbol"/>
    </w:rPr>
  </w:style>
  <w:style w:type="character" w:customStyle="1" w:styleId="WW8NumSt18z0">
    <w:name w:val="WW8NumSt18z0"/>
    <w:rsid w:val="007E4A31"/>
    <w:rPr>
      <w:rFonts w:ascii="Geneva" w:hAnsi="Geneva"/>
    </w:rPr>
  </w:style>
  <w:style w:type="character" w:customStyle="1" w:styleId="aa">
    <w:name w:val="段落フォント"/>
    <w:rsid w:val="007E4A31"/>
  </w:style>
  <w:style w:type="character" w:customStyle="1" w:styleId="ab">
    <w:name w:val="脚注番号"/>
    <w:rsid w:val="007E4A31"/>
    <w:rPr>
      <w:b/>
      <w:position w:val="3"/>
      <w:sz w:val="16"/>
    </w:rPr>
  </w:style>
  <w:style w:type="character" w:customStyle="1" w:styleId="ac">
    <w:name w:val="コメント参照"/>
    <w:rsid w:val="007E4A31"/>
    <w:rPr>
      <w:sz w:val="16"/>
    </w:rPr>
  </w:style>
  <w:style w:type="character" w:customStyle="1" w:styleId="H1">
    <w:name w:val="H1 (文字)"/>
    <w:rsid w:val="007E4A31"/>
    <w:rPr>
      <w:rFonts w:ascii="Arial" w:eastAsia="MS Mincho" w:hAnsi="Arial"/>
      <w:sz w:val="36"/>
      <w:lang w:val="en-GB" w:eastAsia="ar-SA" w:bidi="ar-SA"/>
    </w:rPr>
  </w:style>
  <w:style w:type="character" w:customStyle="1" w:styleId="Head2A">
    <w:name w:val="Head2A (文字)"/>
    <w:rsid w:val="007E4A31"/>
    <w:rPr>
      <w:rFonts w:ascii="Arial" w:eastAsia="MS Mincho" w:hAnsi="Arial"/>
      <w:sz w:val="32"/>
      <w:lang w:val="en-GB" w:eastAsia="ar-SA" w:bidi="ar-SA"/>
    </w:rPr>
  </w:style>
  <w:style w:type="character" w:customStyle="1" w:styleId="Underrubrik2">
    <w:name w:val="Underrubrik2 (文字)"/>
    <w:rsid w:val="007E4A31"/>
    <w:rPr>
      <w:rFonts w:ascii="Arial" w:eastAsia="MS Mincho" w:hAnsi="Arial"/>
      <w:sz w:val="28"/>
      <w:lang w:val="en-GB" w:eastAsia="ar-SA" w:bidi="ar-SA"/>
    </w:rPr>
  </w:style>
  <w:style w:type="character" w:customStyle="1" w:styleId="h4">
    <w:name w:val="h4 (文字)"/>
    <w:rsid w:val="007E4A31"/>
    <w:rPr>
      <w:rFonts w:ascii="Arial" w:eastAsia="MS Mincho" w:hAnsi="Arial" w:cs="Arial"/>
      <w:color w:val="0000FF"/>
      <w:kern w:val="2"/>
      <w:sz w:val="24"/>
      <w:szCs w:val="28"/>
      <w:lang w:val="en-GB" w:eastAsia="ar-SA" w:bidi="ar-SA"/>
    </w:rPr>
  </w:style>
  <w:style w:type="character" w:customStyle="1" w:styleId="M5">
    <w:name w:val="M5 (文字)"/>
    <w:rsid w:val="007E4A31"/>
    <w:rPr>
      <w:rFonts w:ascii="Arial" w:eastAsia="MS Mincho" w:hAnsi="Arial"/>
      <w:sz w:val="22"/>
      <w:lang w:val="en-GB" w:eastAsia="ar-SA" w:bidi="ar-SA"/>
    </w:rPr>
  </w:style>
  <w:style w:type="character" w:customStyle="1" w:styleId="T1">
    <w:name w:val="T1 (文字)"/>
    <w:rsid w:val="007E4A31"/>
    <w:rPr>
      <w:rFonts w:ascii="Arial" w:eastAsia="MS Mincho" w:hAnsi="Arial"/>
      <w:lang w:val="en-GB" w:eastAsia="ar-SA" w:bidi="ar-SA"/>
    </w:rPr>
  </w:style>
  <w:style w:type="character" w:customStyle="1" w:styleId="8">
    <w:name w:val="(文字) (文字)8"/>
    <w:rsid w:val="007E4A31"/>
    <w:rPr>
      <w:rFonts w:ascii="Arial" w:eastAsia="MS Mincho" w:hAnsi="Arial"/>
      <w:lang w:val="en-GB" w:eastAsia="ar-SA" w:bidi="ar-SA"/>
    </w:rPr>
  </w:style>
  <w:style w:type="character" w:customStyle="1" w:styleId="7">
    <w:name w:val="(文字) (文字)7"/>
    <w:rsid w:val="007E4A31"/>
    <w:rPr>
      <w:rFonts w:ascii="Arial" w:eastAsia="MS Mincho" w:hAnsi="Arial"/>
      <w:sz w:val="36"/>
      <w:lang w:val="en-GB" w:eastAsia="ar-SA" w:bidi="ar-SA"/>
    </w:rPr>
  </w:style>
  <w:style w:type="character" w:customStyle="1" w:styleId="headerodd">
    <w:name w:val="header odd (文字)"/>
    <w:rsid w:val="007E4A31"/>
    <w:rPr>
      <w:rFonts w:ascii="Arial" w:eastAsia="MS Mincho" w:hAnsi="Arial"/>
      <w:b/>
      <w:sz w:val="18"/>
      <w:lang w:val="en-GB" w:eastAsia="ar-SA" w:bidi="ar-SA"/>
    </w:rPr>
  </w:style>
  <w:style w:type="character" w:customStyle="1" w:styleId="footnotetext1">
    <w:name w:val="footnote text1 (文字)"/>
    <w:rsid w:val="007E4A31"/>
    <w:rPr>
      <w:rFonts w:eastAsia="MS Mincho"/>
      <w:sz w:val="16"/>
      <w:lang w:val="en-GB" w:eastAsia="ar-SA" w:bidi="ar-SA"/>
    </w:rPr>
  </w:style>
  <w:style w:type="character" w:customStyle="1" w:styleId="6">
    <w:name w:val="(文字) (文字)6"/>
    <w:rsid w:val="007E4A31"/>
    <w:rPr>
      <w:rFonts w:eastAsia="MS Mincho"/>
      <w:lang w:val="en-GB" w:eastAsia="ar-SA" w:bidi="ar-SA"/>
    </w:rPr>
  </w:style>
  <w:style w:type="character" w:customStyle="1" w:styleId="cap">
    <w:name w:val="cap (文字)"/>
    <w:rsid w:val="007E4A31"/>
    <w:rPr>
      <w:rFonts w:eastAsia="MS Mincho"/>
      <w:b/>
      <w:lang w:val="en-GB" w:eastAsia="ar-SA" w:bidi="ar-SA"/>
    </w:rPr>
  </w:style>
  <w:style w:type="character" w:customStyle="1" w:styleId="5">
    <w:name w:val="(文字) (文字)5"/>
    <w:rsid w:val="007E4A31"/>
    <w:rPr>
      <w:rFonts w:ascii="Courier New" w:eastAsia="MS Mincho" w:hAnsi="Courier New"/>
      <w:lang w:val="nb-NO" w:eastAsia="ar-SA" w:bidi="ar-SA"/>
    </w:rPr>
  </w:style>
  <w:style w:type="character" w:customStyle="1" w:styleId="bt">
    <w:name w:val="bt (文字)"/>
    <w:rsid w:val="007E4A31"/>
    <w:rPr>
      <w:rFonts w:eastAsia="MS Mincho"/>
      <w:lang w:val="en-GB" w:eastAsia="ar-SA" w:bidi="ar-SA"/>
    </w:rPr>
  </w:style>
  <w:style w:type="character" w:customStyle="1" w:styleId="ad">
    <w:name w:val="番号付け記号"/>
    <w:rsid w:val="007E4A31"/>
  </w:style>
  <w:style w:type="paragraph" w:customStyle="1" w:styleId="ae">
    <w:name w:val="見出し"/>
    <w:basedOn w:val="Normal"/>
    <w:next w:val="BodyText"/>
    <w:rsid w:val="007E4A3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7E4A31"/>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7E4A31"/>
    <w:pPr>
      <w:suppressLineNumbers/>
      <w:suppressAutoHyphens/>
    </w:pPr>
    <w:rPr>
      <w:rFonts w:eastAsia="MS Mincho" w:cs="Mangal"/>
      <w:lang w:eastAsia="ar-SA"/>
    </w:rPr>
  </w:style>
  <w:style w:type="paragraph" w:customStyle="1" w:styleId="af1">
    <w:name w:val="段落番号"/>
    <w:basedOn w:val="List"/>
    <w:rsid w:val="007E4A31"/>
    <w:pPr>
      <w:tabs>
        <w:tab w:val="num" w:pos="644"/>
      </w:tabs>
      <w:suppressAutoHyphens/>
      <w:ind w:left="644" w:hanging="360"/>
    </w:pPr>
    <w:rPr>
      <w:rFonts w:eastAsia="MS Mincho" w:cs="CG Times (WN)"/>
      <w:lang w:eastAsia="ar-SA"/>
    </w:rPr>
  </w:style>
  <w:style w:type="paragraph" w:customStyle="1" w:styleId="26">
    <w:name w:val="段落番号 2"/>
    <w:basedOn w:val="af1"/>
    <w:rsid w:val="007E4A31"/>
    <w:pPr>
      <w:ind w:left="851" w:hanging="284"/>
    </w:pPr>
  </w:style>
  <w:style w:type="paragraph" w:customStyle="1" w:styleId="af2">
    <w:name w:val="箇条書き"/>
    <w:basedOn w:val="List"/>
    <w:rsid w:val="007E4A31"/>
    <w:pPr>
      <w:tabs>
        <w:tab w:val="num" w:pos="644"/>
      </w:tabs>
      <w:suppressAutoHyphens/>
      <w:ind w:left="644" w:hanging="360"/>
    </w:pPr>
    <w:rPr>
      <w:rFonts w:eastAsia="MS Mincho" w:cs="CG Times (WN)"/>
      <w:lang w:eastAsia="ar-SA"/>
    </w:rPr>
  </w:style>
  <w:style w:type="paragraph" w:customStyle="1" w:styleId="27">
    <w:name w:val="箇条書き 2"/>
    <w:basedOn w:val="af2"/>
    <w:rsid w:val="007E4A31"/>
    <w:pPr>
      <w:tabs>
        <w:tab w:val="clear" w:pos="644"/>
        <w:tab w:val="num" w:pos="1494"/>
      </w:tabs>
      <w:ind w:left="851" w:hanging="284"/>
    </w:pPr>
  </w:style>
  <w:style w:type="paragraph" w:customStyle="1" w:styleId="32">
    <w:name w:val="箇条書き 3"/>
    <w:basedOn w:val="27"/>
    <w:rsid w:val="007E4A31"/>
    <w:pPr>
      <w:ind w:left="1135"/>
    </w:pPr>
  </w:style>
  <w:style w:type="paragraph" w:customStyle="1" w:styleId="28">
    <w:name w:val="一覧 2"/>
    <w:basedOn w:val="List"/>
    <w:rsid w:val="007E4A31"/>
    <w:pPr>
      <w:suppressAutoHyphens/>
      <w:ind w:left="851"/>
    </w:pPr>
    <w:rPr>
      <w:rFonts w:eastAsia="MS Mincho" w:cs="CG Times (WN)"/>
      <w:lang w:eastAsia="ar-SA"/>
    </w:rPr>
  </w:style>
  <w:style w:type="paragraph" w:customStyle="1" w:styleId="33">
    <w:name w:val="一覧 3"/>
    <w:basedOn w:val="28"/>
    <w:rsid w:val="007E4A31"/>
    <w:pPr>
      <w:ind w:left="1135"/>
    </w:pPr>
  </w:style>
  <w:style w:type="paragraph" w:customStyle="1" w:styleId="42">
    <w:name w:val="一覧 4"/>
    <w:basedOn w:val="33"/>
    <w:rsid w:val="007E4A31"/>
    <w:pPr>
      <w:ind w:left="1418"/>
    </w:pPr>
  </w:style>
  <w:style w:type="paragraph" w:customStyle="1" w:styleId="50">
    <w:name w:val="一覧 5"/>
    <w:basedOn w:val="42"/>
    <w:rsid w:val="007E4A31"/>
    <w:pPr>
      <w:ind w:left="1702"/>
    </w:pPr>
  </w:style>
  <w:style w:type="paragraph" w:customStyle="1" w:styleId="43">
    <w:name w:val="箇条書き 4"/>
    <w:basedOn w:val="32"/>
    <w:rsid w:val="007E4A31"/>
    <w:pPr>
      <w:ind w:left="1418"/>
    </w:pPr>
  </w:style>
  <w:style w:type="paragraph" w:customStyle="1" w:styleId="51">
    <w:name w:val="箇条書き 5"/>
    <w:basedOn w:val="43"/>
    <w:rsid w:val="007E4A31"/>
    <w:pPr>
      <w:ind w:left="1702"/>
    </w:pPr>
  </w:style>
  <w:style w:type="paragraph" w:customStyle="1" w:styleId="af3">
    <w:name w:val="コメント文字列"/>
    <w:basedOn w:val="Normal"/>
    <w:rsid w:val="007E4A31"/>
    <w:pPr>
      <w:suppressAutoHyphens/>
    </w:pPr>
    <w:rPr>
      <w:rFonts w:eastAsia="MS Mincho" w:cs="CG Times (WN)"/>
      <w:lang w:eastAsia="ar-SA"/>
    </w:rPr>
  </w:style>
  <w:style w:type="paragraph" w:customStyle="1" w:styleId="af4">
    <w:name w:val="コメント内容"/>
    <w:basedOn w:val="af3"/>
    <w:next w:val="af3"/>
    <w:rsid w:val="007E4A31"/>
    <w:rPr>
      <w:b/>
      <w:bCs/>
    </w:rPr>
  </w:style>
  <w:style w:type="paragraph" w:customStyle="1" w:styleId="af5">
    <w:name w:val="見出しマップ"/>
    <w:basedOn w:val="Normal"/>
    <w:rsid w:val="007E4A3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E4A31"/>
    <w:pPr>
      <w:suppressAutoHyphens/>
      <w:spacing w:before="120" w:after="120"/>
    </w:pPr>
    <w:rPr>
      <w:rFonts w:eastAsia="MS Mincho" w:cs="CG Times (WN)"/>
      <w:b/>
      <w:lang w:eastAsia="ar-SA"/>
    </w:rPr>
  </w:style>
  <w:style w:type="paragraph" w:customStyle="1" w:styleId="af6">
    <w:name w:val="書式なし"/>
    <w:basedOn w:val="Normal"/>
    <w:rsid w:val="007E4A31"/>
    <w:pPr>
      <w:suppressAutoHyphens/>
    </w:pPr>
    <w:rPr>
      <w:rFonts w:ascii="Courier New" w:eastAsia="MS Mincho" w:hAnsi="Courier New" w:cs="CG Times (WN)"/>
      <w:lang w:val="nb-NO" w:eastAsia="ar-SA"/>
    </w:rPr>
  </w:style>
  <w:style w:type="paragraph" w:customStyle="1" w:styleId="220">
    <w:name w:val="本文 22"/>
    <w:basedOn w:val="Normal"/>
    <w:rsid w:val="007E4A31"/>
    <w:pPr>
      <w:suppressAutoHyphens/>
      <w:spacing w:after="120"/>
    </w:pPr>
    <w:rPr>
      <w:rFonts w:eastAsia="MS Mincho" w:cs="CG Times (WN)"/>
      <w:lang w:eastAsia="ar-SA"/>
    </w:rPr>
  </w:style>
  <w:style w:type="paragraph" w:customStyle="1" w:styleId="320">
    <w:name w:val="本文 32"/>
    <w:basedOn w:val="Normal"/>
    <w:rsid w:val="007E4A31"/>
    <w:pPr>
      <w:suppressAutoHyphens/>
      <w:spacing w:after="120"/>
    </w:pPr>
    <w:rPr>
      <w:rFonts w:eastAsia="MS Mincho" w:cs="CG Times (WN)"/>
      <w:lang w:eastAsia="ar-SA"/>
    </w:rPr>
  </w:style>
  <w:style w:type="paragraph" w:customStyle="1" w:styleId="Web">
    <w:name w:val="標準 (Web)"/>
    <w:basedOn w:val="Normal"/>
    <w:rsid w:val="007E4A31"/>
    <w:pPr>
      <w:suppressAutoHyphens/>
      <w:spacing w:before="100" w:after="100"/>
    </w:pPr>
    <w:rPr>
      <w:rFonts w:eastAsia="Arial Unicode MS" w:cs="CG Times (WN)"/>
      <w:sz w:val="24"/>
      <w:szCs w:val="24"/>
    </w:rPr>
  </w:style>
  <w:style w:type="paragraph" w:customStyle="1" w:styleId="29">
    <w:name w:val="本文インデント 2"/>
    <w:basedOn w:val="Normal"/>
    <w:rsid w:val="007E4A31"/>
    <w:pPr>
      <w:suppressAutoHyphens/>
      <w:ind w:left="567"/>
    </w:pPr>
    <w:rPr>
      <w:rFonts w:ascii="Arial" w:eastAsia="MS Mincho" w:hAnsi="Arial" w:cs="Arial"/>
      <w:lang w:eastAsia="ar-SA"/>
    </w:rPr>
  </w:style>
  <w:style w:type="paragraph" w:customStyle="1" w:styleId="af7">
    <w:name w:val="標準インデント"/>
    <w:basedOn w:val="Normal"/>
    <w:rsid w:val="007E4A31"/>
    <w:pPr>
      <w:suppressAutoHyphens/>
      <w:ind w:left="708"/>
    </w:pPr>
    <w:rPr>
      <w:rFonts w:eastAsia="MS Mincho" w:cs="CG Times (WN)"/>
      <w:lang w:eastAsia="ar-SA"/>
    </w:rPr>
  </w:style>
  <w:style w:type="paragraph" w:customStyle="1" w:styleId="af8">
    <w:name w:val="記"/>
    <w:basedOn w:val="Normal"/>
    <w:next w:val="Normal"/>
    <w:rsid w:val="007E4A31"/>
    <w:pPr>
      <w:suppressAutoHyphens/>
    </w:pPr>
    <w:rPr>
      <w:rFonts w:eastAsia="MS Mincho" w:cs="CG Times (WN)"/>
      <w:lang w:eastAsia="ar-SA"/>
    </w:rPr>
  </w:style>
  <w:style w:type="paragraph" w:customStyle="1" w:styleId="HTML">
    <w:name w:val="HTML 書式付き"/>
    <w:basedOn w:val="Normal"/>
    <w:rsid w:val="007E4A31"/>
    <w:pPr>
      <w:suppressAutoHyphens/>
    </w:pPr>
    <w:rPr>
      <w:rFonts w:ascii="Courier New" w:eastAsia="MS Mincho" w:hAnsi="Courier New" w:cs="Courier New"/>
      <w:lang w:eastAsia="ar-SA"/>
    </w:rPr>
  </w:style>
  <w:style w:type="paragraph" w:customStyle="1" w:styleId="af9">
    <w:name w:val="表の内容"/>
    <w:basedOn w:val="Normal"/>
    <w:rsid w:val="007E4A31"/>
    <w:pPr>
      <w:suppressLineNumbers/>
      <w:suppressAutoHyphens/>
    </w:pPr>
    <w:rPr>
      <w:rFonts w:eastAsia="MS Mincho" w:cs="CG Times (WN)"/>
      <w:lang w:eastAsia="ar-SA"/>
    </w:rPr>
  </w:style>
  <w:style w:type="paragraph" w:customStyle="1" w:styleId="afa">
    <w:name w:val="表の見出し"/>
    <w:basedOn w:val="af9"/>
    <w:rsid w:val="007E4A31"/>
    <w:pPr>
      <w:jc w:val="center"/>
    </w:pPr>
    <w:rPr>
      <w:b/>
      <w:bCs/>
    </w:rPr>
  </w:style>
  <w:style w:type="character" w:customStyle="1" w:styleId="WW8Num27z0">
    <w:name w:val="WW8Num27z0"/>
    <w:rsid w:val="007E4A31"/>
    <w:rPr>
      <w:rFonts w:ascii="Arial" w:eastAsia="Times New Roman" w:hAnsi="Arial" w:cs="Arial"/>
    </w:rPr>
  </w:style>
  <w:style w:type="character" w:customStyle="1" w:styleId="WW8Num27z1">
    <w:name w:val="WW8Num27z1"/>
    <w:rsid w:val="007E4A31"/>
    <w:rPr>
      <w:rFonts w:ascii="Courier New" w:hAnsi="Courier New" w:cs="Courier New"/>
    </w:rPr>
  </w:style>
  <w:style w:type="character" w:customStyle="1" w:styleId="WW8Num27z2">
    <w:name w:val="WW8Num27z2"/>
    <w:rsid w:val="007E4A31"/>
    <w:rPr>
      <w:rFonts w:ascii="Wingdings" w:hAnsi="Wingdings"/>
    </w:rPr>
  </w:style>
  <w:style w:type="character" w:customStyle="1" w:styleId="WW8Num27z3">
    <w:name w:val="WW8Num27z3"/>
    <w:rsid w:val="007E4A31"/>
    <w:rPr>
      <w:rFonts w:ascii="Symbol" w:hAnsi="Symbol"/>
    </w:rPr>
  </w:style>
  <w:style w:type="character" w:customStyle="1" w:styleId="WW8Num29z0">
    <w:name w:val="WW8Num29z0"/>
    <w:rsid w:val="007E4A31"/>
    <w:rPr>
      <w:rFonts w:ascii="Times New Roman" w:eastAsia="MS Mincho" w:hAnsi="Times New Roman" w:cs="Times New Roman"/>
    </w:rPr>
  </w:style>
  <w:style w:type="character" w:customStyle="1" w:styleId="WW8Num29z1">
    <w:name w:val="WW8Num29z1"/>
    <w:rsid w:val="007E4A31"/>
    <w:rPr>
      <w:rFonts w:ascii="Courier New" w:hAnsi="Courier New" w:cs="Courier New"/>
    </w:rPr>
  </w:style>
  <w:style w:type="character" w:customStyle="1" w:styleId="WW8Num29z2">
    <w:name w:val="WW8Num29z2"/>
    <w:rsid w:val="007E4A31"/>
    <w:rPr>
      <w:rFonts w:ascii="Wingdings" w:hAnsi="Wingdings"/>
    </w:rPr>
  </w:style>
  <w:style w:type="character" w:customStyle="1" w:styleId="WW8Num29z3">
    <w:name w:val="WW8Num29z3"/>
    <w:rsid w:val="007E4A31"/>
    <w:rPr>
      <w:rFonts w:ascii="Symbol" w:hAnsi="Symbol"/>
    </w:rPr>
  </w:style>
  <w:style w:type="character" w:customStyle="1" w:styleId="WW8Num31z0">
    <w:name w:val="WW8Num31z0"/>
    <w:rsid w:val="007E4A31"/>
    <w:rPr>
      <w:rFonts w:ascii="Symbol" w:hAnsi="Symbol"/>
    </w:rPr>
  </w:style>
  <w:style w:type="character" w:customStyle="1" w:styleId="WW8Num31z1">
    <w:name w:val="WW8Num31z1"/>
    <w:rsid w:val="007E4A31"/>
    <w:rPr>
      <w:rFonts w:ascii="Courier New" w:hAnsi="Courier New" w:cs="Courier New"/>
    </w:rPr>
  </w:style>
  <w:style w:type="character" w:customStyle="1" w:styleId="WW8Num31z2">
    <w:name w:val="WW8Num31z2"/>
    <w:rsid w:val="007E4A31"/>
    <w:rPr>
      <w:rFonts w:ascii="Wingdings" w:hAnsi="Wingdings"/>
    </w:rPr>
  </w:style>
  <w:style w:type="character" w:customStyle="1" w:styleId="WW8Num34z2">
    <w:name w:val="WW8Num34z2"/>
    <w:rsid w:val="007E4A31"/>
    <w:rPr>
      <w:rFonts w:ascii="Wingdings" w:hAnsi="Wingdings"/>
    </w:rPr>
  </w:style>
  <w:style w:type="character" w:customStyle="1" w:styleId="WW8Num34z3">
    <w:name w:val="WW8Num34z3"/>
    <w:rsid w:val="007E4A31"/>
    <w:rPr>
      <w:rFonts w:ascii="Symbol" w:hAnsi="Symbol"/>
    </w:rPr>
  </w:style>
  <w:style w:type="character" w:customStyle="1" w:styleId="WW8Num37z0">
    <w:name w:val="WW8Num37z0"/>
    <w:rsid w:val="007E4A31"/>
    <w:rPr>
      <w:rFonts w:ascii="Times New Roman" w:eastAsia="SimSun" w:hAnsi="Times New Roman" w:cs="Times New Roman"/>
    </w:rPr>
  </w:style>
  <w:style w:type="character" w:customStyle="1" w:styleId="WW8Num37z1">
    <w:name w:val="WW8Num37z1"/>
    <w:rsid w:val="007E4A31"/>
    <w:rPr>
      <w:rFonts w:ascii="Wingdings" w:hAnsi="Wingdings"/>
    </w:rPr>
  </w:style>
  <w:style w:type="character" w:customStyle="1" w:styleId="WW8Num38z0">
    <w:name w:val="WW8Num38z0"/>
    <w:rsid w:val="007E4A31"/>
    <w:rPr>
      <w:rFonts w:ascii="Times New Roman" w:eastAsia="SimSun" w:hAnsi="Times New Roman" w:cs="Times New Roman"/>
    </w:rPr>
  </w:style>
  <w:style w:type="character" w:customStyle="1" w:styleId="WW8Num38z1">
    <w:name w:val="WW8Num38z1"/>
    <w:rsid w:val="007E4A31"/>
    <w:rPr>
      <w:rFonts w:ascii="Wingdings" w:hAnsi="Wingdings"/>
    </w:rPr>
  </w:style>
  <w:style w:type="character" w:customStyle="1" w:styleId="WW8Num41z0">
    <w:name w:val="WW8Num41z0"/>
    <w:rsid w:val="007E4A31"/>
    <w:rPr>
      <w:rFonts w:ascii="Times New Roman" w:eastAsia="SimSun" w:hAnsi="Times New Roman" w:cs="Times New Roman"/>
    </w:rPr>
  </w:style>
  <w:style w:type="character" w:customStyle="1" w:styleId="WW8Num41z1">
    <w:name w:val="WW8Num41z1"/>
    <w:rsid w:val="007E4A31"/>
    <w:rPr>
      <w:rFonts w:ascii="Wingdings" w:hAnsi="Wingdings"/>
    </w:rPr>
  </w:style>
  <w:style w:type="character" w:customStyle="1" w:styleId="WW8NumSt20z0">
    <w:name w:val="WW8NumSt20z0"/>
    <w:rsid w:val="007E4A31"/>
    <w:rPr>
      <w:rFonts w:ascii="Geneva" w:hAnsi="Geneva"/>
    </w:rPr>
  </w:style>
  <w:style w:type="character" w:customStyle="1" w:styleId="DefaultParagraphFont1">
    <w:name w:val="Default Paragraph Font1"/>
    <w:rsid w:val="007E4A31"/>
  </w:style>
  <w:style w:type="character" w:customStyle="1" w:styleId="CommentReference1">
    <w:name w:val="Comment Reference1"/>
    <w:rsid w:val="007E4A31"/>
    <w:rPr>
      <w:sz w:val="16"/>
    </w:rPr>
  </w:style>
  <w:style w:type="paragraph" w:customStyle="1" w:styleId="ListBullet1">
    <w:name w:val="List Bullet1"/>
    <w:basedOn w:val="Normal"/>
    <w:rsid w:val="007E4A31"/>
    <w:pPr>
      <w:tabs>
        <w:tab w:val="num" w:pos="644"/>
      </w:tabs>
      <w:suppressAutoHyphens/>
      <w:ind w:left="568" w:hanging="284"/>
    </w:pPr>
    <w:rPr>
      <w:rFonts w:eastAsia="MS Mincho"/>
      <w:lang w:eastAsia="ar-SA"/>
    </w:rPr>
  </w:style>
  <w:style w:type="paragraph" w:customStyle="1" w:styleId="ListBullet21">
    <w:name w:val="List Bullet 21"/>
    <w:basedOn w:val="ListBullet1"/>
    <w:rsid w:val="007E4A31"/>
    <w:pPr>
      <w:tabs>
        <w:tab w:val="clear" w:pos="644"/>
        <w:tab w:val="num" w:pos="1494"/>
      </w:tabs>
      <w:ind w:left="851"/>
    </w:pPr>
  </w:style>
  <w:style w:type="paragraph" w:customStyle="1" w:styleId="ListBullet31">
    <w:name w:val="List Bullet 31"/>
    <w:basedOn w:val="ListBullet21"/>
    <w:rsid w:val="007E4A31"/>
    <w:pPr>
      <w:ind w:left="1135"/>
    </w:pPr>
  </w:style>
  <w:style w:type="paragraph" w:customStyle="1" w:styleId="ListBullet41">
    <w:name w:val="List Bullet 41"/>
    <w:basedOn w:val="ListBullet31"/>
    <w:rsid w:val="007E4A31"/>
    <w:pPr>
      <w:ind w:left="1418"/>
    </w:pPr>
  </w:style>
  <w:style w:type="paragraph" w:customStyle="1" w:styleId="ListBullet51">
    <w:name w:val="List Bullet 51"/>
    <w:basedOn w:val="ListBullet41"/>
    <w:rsid w:val="007E4A31"/>
    <w:pPr>
      <w:ind w:left="1702"/>
    </w:pPr>
  </w:style>
  <w:style w:type="paragraph" w:customStyle="1" w:styleId="Caption11">
    <w:name w:val="Caption11"/>
    <w:basedOn w:val="Normal"/>
    <w:next w:val="Normal"/>
    <w:rsid w:val="007E4A31"/>
    <w:pPr>
      <w:suppressAutoHyphens/>
      <w:spacing w:before="120" w:after="120"/>
    </w:pPr>
    <w:rPr>
      <w:rFonts w:eastAsia="MS Mincho"/>
      <w:b/>
      <w:lang w:eastAsia="ar-SA"/>
    </w:rPr>
  </w:style>
  <w:style w:type="paragraph" w:customStyle="1" w:styleId="DocumentMap1">
    <w:name w:val="Document Map1"/>
    <w:basedOn w:val="Normal"/>
    <w:rsid w:val="007E4A31"/>
    <w:pPr>
      <w:shd w:val="clear" w:color="auto" w:fill="000080"/>
      <w:suppressAutoHyphens/>
    </w:pPr>
    <w:rPr>
      <w:rFonts w:ascii="Tahoma" w:eastAsia="MS Mincho" w:hAnsi="Tahoma"/>
      <w:lang w:eastAsia="ar-SA"/>
    </w:rPr>
  </w:style>
  <w:style w:type="paragraph" w:customStyle="1" w:styleId="PlainText1">
    <w:name w:val="Plain Text1"/>
    <w:basedOn w:val="Normal"/>
    <w:rsid w:val="007E4A31"/>
    <w:pPr>
      <w:suppressAutoHyphens/>
    </w:pPr>
    <w:rPr>
      <w:rFonts w:ascii="Courier New" w:eastAsia="MS Mincho" w:hAnsi="Courier New"/>
      <w:lang w:val="nb-NO" w:eastAsia="ar-SA"/>
    </w:rPr>
  </w:style>
  <w:style w:type="paragraph" w:customStyle="1" w:styleId="CommentText1">
    <w:name w:val="Comment Text1"/>
    <w:basedOn w:val="Normal"/>
    <w:rsid w:val="007E4A31"/>
    <w:pPr>
      <w:suppressAutoHyphens/>
    </w:pPr>
    <w:rPr>
      <w:rFonts w:eastAsia="MS Mincho"/>
      <w:lang w:eastAsia="ar-SA"/>
    </w:rPr>
  </w:style>
  <w:style w:type="paragraph" w:customStyle="1" w:styleId="List31">
    <w:name w:val="List 31"/>
    <w:basedOn w:val="Normal"/>
    <w:rsid w:val="007E4A31"/>
    <w:pPr>
      <w:suppressAutoHyphens/>
      <w:ind w:left="849" w:hanging="283"/>
    </w:pPr>
    <w:rPr>
      <w:rFonts w:eastAsia="MS Mincho"/>
      <w:lang w:eastAsia="ar-SA"/>
    </w:rPr>
  </w:style>
  <w:style w:type="paragraph" w:customStyle="1" w:styleId="List41">
    <w:name w:val="List 41"/>
    <w:basedOn w:val="List31"/>
    <w:rsid w:val="007E4A31"/>
    <w:pPr>
      <w:ind w:left="1418" w:hanging="284"/>
    </w:pPr>
  </w:style>
  <w:style w:type="paragraph" w:customStyle="1" w:styleId="ListNumber1">
    <w:name w:val="List Number1"/>
    <w:basedOn w:val="List"/>
    <w:rsid w:val="007E4A31"/>
    <w:pPr>
      <w:tabs>
        <w:tab w:val="num" w:pos="644"/>
      </w:tabs>
      <w:suppressAutoHyphens/>
      <w:ind w:left="644" w:hanging="360"/>
    </w:pPr>
    <w:rPr>
      <w:rFonts w:eastAsia="MS Mincho"/>
      <w:lang w:eastAsia="ar-SA"/>
    </w:rPr>
  </w:style>
  <w:style w:type="paragraph" w:customStyle="1" w:styleId="ListNumber21">
    <w:name w:val="List Number 21"/>
    <w:basedOn w:val="ListNumber1"/>
    <w:rsid w:val="007E4A31"/>
    <w:pPr>
      <w:ind w:left="851" w:hanging="284"/>
    </w:pPr>
  </w:style>
  <w:style w:type="paragraph" w:customStyle="1" w:styleId="List21">
    <w:name w:val="List 21"/>
    <w:basedOn w:val="List"/>
    <w:rsid w:val="007E4A31"/>
    <w:pPr>
      <w:suppressAutoHyphens/>
      <w:ind w:left="851"/>
    </w:pPr>
    <w:rPr>
      <w:rFonts w:eastAsia="MS Mincho"/>
      <w:lang w:eastAsia="ar-SA"/>
    </w:rPr>
  </w:style>
  <w:style w:type="paragraph" w:customStyle="1" w:styleId="List51">
    <w:name w:val="List 51"/>
    <w:basedOn w:val="List41"/>
    <w:rsid w:val="007E4A31"/>
    <w:pPr>
      <w:ind w:left="1702"/>
    </w:pPr>
  </w:style>
  <w:style w:type="paragraph" w:customStyle="1" w:styleId="BodyText21">
    <w:name w:val="Body Text 21"/>
    <w:basedOn w:val="Normal"/>
    <w:rsid w:val="007E4A31"/>
    <w:pPr>
      <w:suppressAutoHyphens/>
      <w:spacing w:after="120"/>
    </w:pPr>
    <w:rPr>
      <w:rFonts w:eastAsia="MS Mincho"/>
      <w:lang w:eastAsia="ar-SA"/>
    </w:rPr>
  </w:style>
  <w:style w:type="paragraph" w:customStyle="1" w:styleId="BodyText31">
    <w:name w:val="Body Text 31"/>
    <w:basedOn w:val="Normal"/>
    <w:rsid w:val="007E4A31"/>
    <w:pPr>
      <w:suppressAutoHyphens/>
      <w:spacing w:after="120"/>
    </w:pPr>
    <w:rPr>
      <w:rFonts w:eastAsia="MS Mincho"/>
      <w:lang w:eastAsia="ar-SA"/>
    </w:rPr>
  </w:style>
  <w:style w:type="paragraph" w:customStyle="1" w:styleId="BodyTextIndent21">
    <w:name w:val="Body Text Indent 21"/>
    <w:basedOn w:val="Normal"/>
    <w:rsid w:val="007E4A31"/>
    <w:pPr>
      <w:suppressAutoHyphens/>
      <w:ind w:left="567"/>
    </w:pPr>
    <w:rPr>
      <w:rFonts w:ascii="Arial" w:eastAsia="MS Mincho" w:hAnsi="Arial" w:cs="Arial"/>
      <w:lang w:eastAsia="ar-SA"/>
    </w:rPr>
  </w:style>
  <w:style w:type="paragraph" w:customStyle="1" w:styleId="NormalIndent1">
    <w:name w:val="Normal Indent1"/>
    <w:basedOn w:val="Normal"/>
    <w:rsid w:val="007E4A31"/>
    <w:pPr>
      <w:suppressAutoHyphens/>
      <w:ind w:left="708"/>
    </w:pPr>
    <w:rPr>
      <w:rFonts w:eastAsia="MS Mincho"/>
      <w:lang w:eastAsia="ar-SA"/>
    </w:rPr>
  </w:style>
  <w:style w:type="paragraph" w:customStyle="1" w:styleId="NoteHeading1">
    <w:name w:val="Note Heading1"/>
    <w:basedOn w:val="Normal"/>
    <w:next w:val="Normal"/>
    <w:rsid w:val="007E4A31"/>
    <w:pPr>
      <w:suppressAutoHyphens/>
    </w:pPr>
    <w:rPr>
      <w:rFonts w:eastAsia="MS Mincho"/>
      <w:lang w:eastAsia="ar-SA"/>
    </w:rPr>
  </w:style>
  <w:style w:type="paragraph" w:customStyle="1" w:styleId="afb">
    <w:name w:val="枠の内容"/>
    <w:basedOn w:val="BodyText"/>
    <w:rsid w:val="007E4A31"/>
    <w:pPr>
      <w:suppressAutoHyphens/>
      <w:overflowPunct/>
      <w:autoSpaceDE/>
      <w:autoSpaceDN/>
      <w:adjustRightInd/>
      <w:spacing w:after="180"/>
      <w:textAlignment w:val="auto"/>
    </w:pPr>
    <w:rPr>
      <w:rFonts w:eastAsia="MS Mincho"/>
      <w:lang w:eastAsia="ar-SA"/>
    </w:rPr>
  </w:style>
  <w:style w:type="character" w:customStyle="1" w:styleId="CharChar22">
    <w:name w:val="Char Char22"/>
    <w:rsid w:val="007E4A31"/>
    <w:rPr>
      <w:rFonts w:ascii="Arial" w:hAnsi="Arial"/>
      <w:lang w:val="en-GB"/>
    </w:rPr>
  </w:style>
  <w:style w:type="paragraph" w:styleId="BodyTextIndent3">
    <w:name w:val="Body Text Indent 3"/>
    <w:basedOn w:val="Normal"/>
    <w:link w:val="BodyTextIndent3Char"/>
    <w:rsid w:val="007E4A31"/>
    <w:pPr>
      <w:spacing w:after="0"/>
      <w:ind w:left="1080"/>
    </w:pPr>
    <w:rPr>
      <w:rFonts w:eastAsia="SimSun"/>
      <w:lang w:val="x-none"/>
    </w:rPr>
  </w:style>
  <w:style w:type="character" w:customStyle="1" w:styleId="BodyTextIndent3Char">
    <w:name w:val="Body Text Indent 3 Char"/>
    <w:basedOn w:val="DefaultParagraphFont"/>
    <w:link w:val="BodyTextIndent3"/>
    <w:rsid w:val="007E4A31"/>
    <w:rPr>
      <w:rFonts w:ascii="Times New Roman" w:eastAsia="SimSun" w:hAnsi="Times New Roman"/>
      <w:lang w:val="x-none" w:eastAsia="en-US"/>
    </w:rPr>
  </w:style>
  <w:style w:type="paragraph" w:customStyle="1" w:styleId="numberedlist0">
    <w:name w:val="numbered list"/>
    <w:basedOn w:val="ListBullet"/>
    <w:rsid w:val="007E4A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TabList">
    <w:name w:val="TabList"/>
    <w:basedOn w:val="Normal"/>
    <w:rsid w:val="007E4A31"/>
    <w:pPr>
      <w:tabs>
        <w:tab w:val="left" w:pos="1134"/>
      </w:tabs>
      <w:spacing w:after="0"/>
    </w:pPr>
    <w:rPr>
      <w:rFonts w:eastAsia="MS Mincho"/>
    </w:rPr>
  </w:style>
  <w:style w:type="paragraph" w:customStyle="1" w:styleId="Meetingcaption">
    <w:name w:val="Meeting caption"/>
    <w:basedOn w:val="Normal"/>
    <w:rsid w:val="007E4A3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rsid w:val="007E4A31"/>
    <w:pPr>
      <w:spacing w:after="240"/>
      <w:jc w:val="both"/>
    </w:pPr>
    <w:rPr>
      <w:rFonts w:ascii="Helvetica" w:eastAsia="SimSun" w:hAnsi="Helvetica"/>
    </w:rPr>
  </w:style>
  <w:style w:type="paragraph" w:customStyle="1" w:styleId="Cell">
    <w:name w:val="Cell"/>
    <w:basedOn w:val="Normal"/>
    <w:rsid w:val="007E4A31"/>
    <w:pPr>
      <w:spacing w:after="0" w:line="240" w:lineRule="exact"/>
      <w:jc w:val="center"/>
    </w:pPr>
    <w:rPr>
      <w:rFonts w:eastAsia="SimSun"/>
      <w:sz w:val="16"/>
      <w:lang w:val="en-US"/>
    </w:rPr>
  </w:style>
  <w:style w:type="paragraph" w:customStyle="1" w:styleId="h61">
    <w:name w:val="h6"/>
    <w:basedOn w:val="Normal"/>
    <w:rsid w:val="007E4A31"/>
    <w:pPr>
      <w:spacing w:before="100" w:beforeAutospacing="1" w:after="100" w:afterAutospacing="1"/>
    </w:pPr>
    <w:rPr>
      <w:rFonts w:eastAsia="SimSun"/>
      <w:sz w:val="24"/>
      <w:szCs w:val="24"/>
      <w:lang w:val="en-US"/>
    </w:rPr>
  </w:style>
  <w:style w:type="paragraph" w:customStyle="1" w:styleId="tah0">
    <w:name w:val="tah"/>
    <w:basedOn w:val="Normal"/>
    <w:rsid w:val="007E4A31"/>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4A31"/>
    <w:rPr>
      <w:rFonts w:ascii="Arial" w:hAnsi="Arial"/>
      <w:sz w:val="24"/>
      <w:lang w:val="en-GB" w:eastAsia="ja-JP" w:bidi="ar-SA"/>
    </w:rPr>
  </w:style>
  <w:style w:type="paragraph" w:customStyle="1" w:styleId="NormalAfter3pt">
    <w:name w:val="Normal + After:  3 pt"/>
    <w:basedOn w:val="Normal"/>
    <w:rsid w:val="007E4A31"/>
    <w:pPr>
      <w:tabs>
        <w:tab w:val="num" w:pos="2560"/>
      </w:tabs>
      <w:ind w:left="2560" w:hanging="357"/>
    </w:pPr>
    <w:rPr>
      <w:rFonts w:eastAsia="SimSun"/>
      <w:lang w:val="en-AU"/>
    </w:rPr>
  </w:style>
  <w:style w:type="character" w:customStyle="1" w:styleId="FigureCaption1">
    <w:name w:val="Figure Caption1"/>
    <w:aliases w:val="fc Char1,Figure Caption Char Char"/>
    <w:rsid w:val="007E4A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4A3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E4A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4A31"/>
    <w:rPr>
      <w:lang w:val="en-GB" w:eastAsia="ja-JP" w:bidi="ar-SA"/>
    </w:rPr>
  </w:style>
  <w:style w:type="character" w:customStyle="1" w:styleId="CarCar10">
    <w:name w:val="Car Car10"/>
    <w:rsid w:val="007E4A31"/>
    <w:rPr>
      <w:rFonts w:ascii="Arial" w:hAnsi="Arial"/>
      <w:lang w:val="en-GB" w:eastAsia="ja-JP" w:bidi="ar-SA"/>
    </w:rPr>
  </w:style>
  <w:style w:type="paragraph" w:customStyle="1" w:styleId="Revision2">
    <w:name w:val="Revision2"/>
    <w:hidden/>
    <w:semiHidden/>
    <w:rsid w:val="007E4A31"/>
    <w:rPr>
      <w:rFonts w:ascii="Times New Roman" w:eastAsia="MS Mincho" w:hAnsi="Times New Roman"/>
      <w:lang w:val="en-GB" w:eastAsia="en-US"/>
    </w:rPr>
  </w:style>
  <w:style w:type="paragraph" w:customStyle="1" w:styleId="ListParagraph1">
    <w:name w:val="List Paragraph1"/>
    <w:basedOn w:val="Normal"/>
    <w:qFormat/>
    <w:rsid w:val="007E4A31"/>
    <w:pPr>
      <w:ind w:left="720"/>
      <w:contextualSpacing/>
    </w:pPr>
    <w:rPr>
      <w:rFonts w:eastAsia="SimSun"/>
    </w:rPr>
  </w:style>
  <w:style w:type="numbering" w:customStyle="1" w:styleId="NoList8">
    <w:name w:val="No List8"/>
    <w:next w:val="NoList"/>
    <w:semiHidden/>
    <w:rsid w:val="007E4A31"/>
  </w:style>
  <w:style w:type="numbering" w:customStyle="1" w:styleId="NoList12">
    <w:name w:val="No List12"/>
    <w:next w:val="NoList"/>
    <w:semiHidden/>
    <w:rsid w:val="007E4A31"/>
  </w:style>
  <w:style w:type="numbering" w:customStyle="1" w:styleId="NoList22">
    <w:name w:val="No List22"/>
    <w:next w:val="NoList"/>
    <w:semiHidden/>
    <w:rsid w:val="007E4A31"/>
  </w:style>
  <w:style w:type="numbering" w:customStyle="1" w:styleId="NoList9">
    <w:name w:val="No List9"/>
    <w:next w:val="NoList"/>
    <w:semiHidden/>
    <w:rsid w:val="007E4A31"/>
  </w:style>
  <w:style w:type="numbering" w:customStyle="1" w:styleId="NoList13">
    <w:name w:val="No List13"/>
    <w:next w:val="NoList"/>
    <w:semiHidden/>
    <w:rsid w:val="007E4A31"/>
  </w:style>
  <w:style w:type="numbering" w:customStyle="1" w:styleId="NoList23">
    <w:name w:val="No List23"/>
    <w:next w:val="NoList"/>
    <w:semiHidden/>
    <w:rsid w:val="007E4A31"/>
  </w:style>
  <w:style w:type="numbering" w:customStyle="1" w:styleId="NoList10">
    <w:name w:val="No List10"/>
    <w:next w:val="NoList"/>
    <w:semiHidden/>
    <w:rsid w:val="007E4A31"/>
  </w:style>
  <w:style w:type="character" w:customStyle="1" w:styleId="1e">
    <w:name w:val="段落フォント1"/>
    <w:rsid w:val="007E4A31"/>
  </w:style>
  <w:style w:type="character" w:customStyle="1" w:styleId="1f">
    <w:name w:val="コメント参照1"/>
    <w:rsid w:val="007E4A31"/>
    <w:rPr>
      <w:sz w:val="16"/>
    </w:rPr>
  </w:style>
  <w:style w:type="paragraph" w:customStyle="1" w:styleId="1f0">
    <w:name w:val="図表番号1"/>
    <w:basedOn w:val="Normal"/>
    <w:rsid w:val="007E4A3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7E4A31"/>
    <w:pPr>
      <w:tabs>
        <w:tab w:val="num" w:pos="644"/>
      </w:tabs>
      <w:suppressAutoHyphens/>
      <w:ind w:left="644" w:hanging="360"/>
    </w:pPr>
    <w:rPr>
      <w:rFonts w:eastAsia="MS Mincho" w:cs="CG Times (WN)"/>
      <w:lang w:eastAsia="ar-SA"/>
    </w:rPr>
  </w:style>
  <w:style w:type="paragraph" w:customStyle="1" w:styleId="211">
    <w:name w:val="段落番号 21"/>
    <w:basedOn w:val="1f1"/>
    <w:rsid w:val="007E4A31"/>
    <w:pPr>
      <w:ind w:left="851" w:hanging="284"/>
    </w:pPr>
  </w:style>
  <w:style w:type="paragraph" w:customStyle="1" w:styleId="1f2">
    <w:name w:val="箇条書き1"/>
    <w:basedOn w:val="List"/>
    <w:rsid w:val="007E4A31"/>
    <w:pPr>
      <w:tabs>
        <w:tab w:val="num" w:pos="644"/>
      </w:tabs>
      <w:suppressAutoHyphens/>
      <w:ind w:left="644" w:hanging="360"/>
    </w:pPr>
    <w:rPr>
      <w:rFonts w:eastAsia="MS Mincho" w:cs="CG Times (WN)"/>
      <w:lang w:eastAsia="ar-SA"/>
    </w:rPr>
  </w:style>
  <w:style w:type="paragraph" w:customStyle="1" w:styleId="212">
    <w:name w:val="箇条書き 21"/>
    <w:basedOn w:val="1f2"/>
    <w:rsid w:val="007E4A31"/>
    <w:pPr>
      <w:tabs>
        <w:tab w:val="clear" w:pos="644"/>
        <w:tab w:val="num" w:pos="1494"/>
      </w:tabs>
      <w:ind w:left="851" w:hanging="284"/>
    </w:pPr>
  </w:style>
  <w:style w:type="paragraph" w:customStyle="1" w:styleId="311">
    <w:name w:val="箇条書き 31"/>
    <w:basedOn w:val="212"/>
    <w:rsid w:val="007E4A31"/>
    <w:pPr>
      <w:ind w:left="1135"/>
    </w:pPr>
  </w:style>
  <w:style w:type="paragraph" w:customStyle="1" w:styleId="213">
    <w:name w:val="一覧 21"/>
    <w:basedOn w:val="List"/>
    <w:rsid w:val="007E4A31"/>
    <w:pPr>
      <w:suppressAutoHyphens/>
      <w:ind w:left="851"/>
    </w:pPr>
    <w:rPr>
      <w:rFonts w:eastAsia="MS Mincho" w:cs="CG Times (WN)"/>
      <w:lang w:eastAsia="ar-SA"/>
    </w:rPr>
  </w:style>
  <w:style w:type="paragraph" w:customStyle="1" w:styleId="312">
    <w:name w:val="一覧 31"/>
    <w:basedOn w:val="213"/>
    <w:rsid w:val="007E4A31"/>
    <w:pPr>
      <w:ind w:left="1135"/>
    </w:pPr>
  </w:style>
  <w:style w:type="paragraph" w:customStyle="1" w:styleId="410">
    <w:name w:val="一覧 41"/>
    <w:basedOn w:val="312"/>
    <w:rsid w:val="007E4A31"/>
    <w:pPr>
      <w:ind w:left="1418"/>
    </w:pPr>
  </w:style>
  <w:style w:type="paragraph" w:customStyle="1" w:styleId="510">
    <w:name w:val="一覧 51"/>
    <w:basedOn w:val="410"/>
    <w:rsid w:val="007E4A31"/>
    <w:pPr>
      <w:ind w:left="1702"/>
    </w:pPr>
  </w:style>
  <w:style w:type="paragraph" w:customStyle="1" w:styleId="411">
    <w:name w:val="箇条書き 41"/>
    <w:basedOn w:val="311"/>
    <w:rsid w:val="007E4A31"/>
    <w:pPr>
      <w:ind w:left="1418"/>
    </w:pPr>
  </w:style>
  <w:style w:type="paragraph" w:customStyle="1" w:styleId="511">
    <w:name w:val="箇条書き 51"/>
    <w:basedOn w:val="411"/>
    <w:rsid w:val="007E4A31"/>
    <w:pPr>
      <w:ind w:left="1702"/>
    </w:pPr>
  </w:style>
  <w:style w:type="paragraph" w:customStyle="1" w:styleId="1f3">
    <w:name w:val="コメント文字列1"/>
    <w:basedOn w:val="Normal"/>
    <w:rsid w:val="007E4A31"/>
    <w:pPr>
      <w:suppressAutoHyphens/>
    </w:pPr>
    <w:rPr>
      <w:rFonts w:eastAsia="MS Mincho" w:cs="CG Times (WN)"/>
      <w:lang w:eastAsia="ar-SA"/>
    </w:rPr>
  </w:style>
  <w:style w:type="paragraph" w:customStyle="1" w:styleId="1f4">
    <w:name w:val="コメント内容1"/>
    <w:basedOn w:val="1f3"/>
    <w:next w:val="1f3"/>
    <w:rsid w:val="007E4A31"/>
    <w:rPr>
      <w:b/>
      <w:bCs/>
    </w:rPr>
  </w:style>
  <w:style w:type="paragraph" w:customStyle="1" w:styleId="1f5">
    <w:name w:val="見出しマップ1"/>
    <w:basedOn w:val="Normal"/>
    <w:rsid w:val="007E4A31"/>
    <w:pPr>
      <w:shd w:val="clear" w:color="auto" w:fill="000080"/>
      <w:suppressAutoHyphens/>
    </w:pPr>
    <w:rPr>
      <w:rFonts w:ascii="Tahoma" w:eastAsia="MS Mincho" w:hAnsi="Tahoma" w:cs="Tahoma"/>
      <w:lang w:eastAsia="ar-SA"/>
    </w:rPr>
  </w:style>
  <w:style w:type="paragraph" w:customStyle="1" w:styleId="1f6">
    <w:name w:val="書式なし1"/>
    <w:basedOn w:val="Normal"/>
    <w:rsid w:val="007E4A31"/>
    <w:pPr>
      <w:suppressAutoHyphens/>
    </w:pPr>
    <w:rPr>
      <w:rFonts w:ascii="Courier New" w:eastAsia="MS Mincho" w:hAnsi="Courier New" w:cs="CG Times (WN)"/>
      <w:lang w:val="nb-NO" w:eastAsia="ar-SA"/>
    </w:rPr>
  </w:style>
  <w:style w:type="paragraph" w:customStyle="1" w:styleId="214">
    <w:name w:val="本文 21"/>
    <w:basedOn w:val="Normal"/>
    <w:rsid w:val="007E4A31"/>
    <w:pPr>
      <w:suppressAutoHyphens/>
      <w:spacing w:after="120"/>
    </w:pPr>
    <w:rPr>
      <w:rFonts w:eastAsia="MS Mincho" w:cs="CG Times (WN)"/>
      <w:lang w:eastAsia="ar-SA"/>
    </w:rPr>
  </w:style>
  <w:style w:type="paragraph" w:customStyle="1" w:styleId="313">
    <w:name w:val="本文 31"/>
    <w:basedOn w:val="Normal"/>
    <w:rsid w:val="007E4A31"/>
    <w:pPr>
      <w:suppressAutoHyphens/>
      <w:spacing w:after="120"/>
    </w:pPr>
    <w:rPr>
      <w:rFonts w:eastAsia="MS Mincho" w:cs="CG Times (WN)"/>
      <w:lang w:eastAsia="ar-SA"/>
    </w:rPr>
  </w:style>
  <w:style w:type="paragraph" w:customStyle="1" w:styleId="Web1">
    <w:name w:val="標準 (Web)1"/>
    <w:basedOn w:val="Normal"/>
    <w:rsid w:val="007E4A31"/>
    <w:pPr>
      <w:suppressAutoHyphens/>
      <w:spacing w:before="100" w:after="100"/>
    </w:pPr>
    <w:rPr>
      <w:rFonts w:eastAsia="Arial Unicode MS" w:cs="CG Times (WN)"/>
      <w:sz w:val="24"/>
      <w:szCs w:val="24"/>
    </w:rPr>
  </w:style>
  <w:style w:type="paragraph" w:customStyle="1" w:styleId="215">
    <w:name w:val="本文インデント 21"/>
    <w:basedOn w:val="Normal"/>
    <w:rsid w:val="007E4A31"/>
    <w:pPr>
      <w:suppressAutoHyphens/>
      <w:ind w:left="567"/>
    </w:pPr>
    <w:rPr>
      <w:rFonts w:ascii="Arial" w:eastAsia="MS Mincho" w:hAnsi="Arial" w:cs="Arial"/>
      <w:lang w:eastAsia="ar-SA"/>
    </w:rPr>
  </w:style>
  <w:style w:type="paragraph" w:customStyle="1" w:styleId="1f7">
    <w:name w:val="標準インデント1"/>
    <w:basedOn w:val="Normal"/>
    <w:rsid w:val="007E4A31"/>
    <w:pPr>
      <w:suppressAutoHyphens/>
      <w:ind w:left="708"/>
    </w:pPr>
    <w:rPr>
      <w:rFonts w:eastAsia="MS Mincho" w:cs="CG Times (WN)"/>
      <w:lang w:eastAsia="ar-SA"/>
    </w:rPr>
  </w:style>
  <w:style w:type="paragraph" w:customStyle="1" w:styleId="1f8">
    <w:name w:val="記1"/>
    <w:basedOn w:val="Normal"/>
    <w:next w:val="Normal"/>
    <w:rsid w:val="007E4A31"/>
    <w:pPr>
      <w:suppressAutoHyphens/>
    </w:pPr>
    <w:rPr>
      <w:rFonts w:eastAsia="MS Mincho" w:cs="CG Times (WN)"/>
      <w:lang w:eastAsia="ar-SA"/>
    </w:rPr>
  </w:style>
  <w:style w:type="paragraph" w:customStyle="1" w:styleId="HTML1">
    <w:name w:val="HTML 書式付き1"/>
    <w:basedOn w:val="Normal"/>
    <w:rsid w:val="007E4A31"/>
    <w:pPr>
      <w:suppressAutoHyphens/>
    </w:pPr>
    <w:rPr>
      <w:rFonts w:ascii="Courier New" w:eastAsia="MS Mincho" w:hAnsi="Courier New" w:cs="Courier New"/>
      <w:lang w:eastAsia="ar-SA"/>
    </w:rPr>
  </w:style>
  <w:style w:type="numbering" w:customStyle="1" w:styleId="NoList14">
    <w:name w:val="No List14"/>
    <w:next w:val="NoList"/>
    <w:semiHidden/>
    <w:rsid w:val="007E4A31"/>
  </w:style>
  <w:style w:type="character" w:customStyle="1" w:styleId="CharChar23">
    <w:name w:val="Char Char23"/>
    <w:rsid w:val="007E4A31"/>
    <w:rPr>
      <w:rFonts w:ascii="Arial" w:hAnsi="Arial"/>
      <w:lang w:val="en-GB" w:eastAsia="en-US"/>
    </w:rPr>
  </w:style>
  <w:style w:type="numbering" w:customStyle="1" w:styleId="NoList24">
    <w:name w:val="No List24"/>
    <w:next w:val="NoList"/>
    <w:semiHidden/>
    <w:rsid w:val="007E4A31"/>
  </w:style>
  <w:style w:type="numbering" w:customStyle="1" w:styleId="NoList31">
    <w:name w:val="No List31"/>
    <w:next w:val="NoList"/>
    <w:uiPriority w:val="99"/>
    <w:semiHidden/>
    <w:rsid w:val="007E4A31"/>
  </w:style>
  <w:style w:type="numbering" w:customStyle="1" w:styleId="NoList41">
    <w:name w:val="No List41"/>
    <w:next w:val="NoList"/>
    <w:uiPriority w:val="99"/>
    <w:semiHidden/>
    <w:rsid w:val="007E4A31"/>
  </w:style>
  <w:style w:type="numbering" w:customStyle="1" w:styleId="NoList51">
    <w:name w:val="No List51"/>
    <w:next w:val="NoList"/>
    <w:semiHidden/>
    <w:rsid w:val="007E4A31"/>
  </w:style>
  <w:style w:type="character" w:customStyle="1" w:styleId="EmailStyle97">
    <w:name w:val="EmailStyle97"/>
    <w:semiHidden/>
    <w:rsid w:val="007E4A31"/>
    <w:rPr>
      <w:rFonts w:ascii="Arial" w:hAnsi="Arial" w:cs="Arial"/>
      <w:color w:val="auto"/>
      <w:sz w:val="20"/>
      <w:szCs w:val="20"/>
    </w:rPr>
  </w:style>
  <w:style w:type="character" w:customStyle="1" w:styleId="THC">
    <w:name w:val="TH C"/>
    <w:rsid w:val="007E4A31"/>
    <w:rPr>
      <w:rFonts w:ascii="Arial" w:eastAsia="MS Mincho" w:hAnsi="Arial" w:cs="Arial"/>
      <w:b/>
      <w:bCs/>
      <w:lang w:val="en-GB" w:eastAsia="ja-JP"/>
    </w:rPr>
  </w:style>
  <w:style w:type="character" w:customStyle="1" w:styleId="B1C">
    <w:name w:val="B1 C"/>
    <w:rsid w:val="007E4A31"/>
    <w:rPr>
      <w:lang w:val="en-GB" w:eastAsia="en-US" w:bidi="ar-SA"/>
    </w:rPr>
  </w:style>
  <w:style w:type="character" w:customStyle="1" w:styleId="Heading4C">
    <w:name w:val="Heading 4 C"/>
    <w:rsid w:val="007E4A31"/>
    <w:rPr>
      <w:rFonts w:ascii="Arial" w:hAnsi="Arial"/>
      <w:sz w:val="24"/>
      <w:szCs w:val="28"/>
      <w:lang w:val="en-GB" w:eastAsia="en-US" w:bidi="ar-SA"/>
    </w:rPr>
  </w:style>
  <w:style w:type="character" w:customStyle="1" w:styleId="Titre3">
    <w:name w:val="Titre 3"/>
    <w:rsid w:val="007E4A31"/>
    <w:rPr>
      <w:rFonts w:ascii="Arial" w:hAnsi="Arial"/>
      <w:sz w:val="28"/>
      <w:szCs w:val="28"/>
      <w:lang w:val="en-GB" w:eastAsia="en-GB"/>
    </w:rPr>
  </w:style>
  <w:style w:type="character" w:customStyle="1" w:styleId="B3c">
    <w:name w:val="B3 c"/>
    <w:rsid w:val="007E4A31"/>
    <w:rPr>
      <w:lang w:val="en-GB" w:eastAsia="en-GB"/>
    </w:rPr>
  </w:style>
  <w:style w:type="character" w:customStyle="1" w:styleId="B2C">
    <w:name w:val="B2 C"/>
    <w:rsid w:val="007E4A31"/>
    <w:rPr>
      <w:lang w:val="en-GB" w:eastAsia="en-GB"/>
    </w:rPr>
  </w:style>
  <w:style w:type="character" w:customStyle="1" w:styleId="H6C">
    <w:name w:val="H6 C"/>
    <w:rsid w:val="007E4A31"/>
    <w:rPr>
      <w:rFonts w:ascii="Arial" w:eastAsia="Times New Roman" w:hAnsi="Arial"/>
      <w:sz w:val="22"/>
      <w:lang w:eastAsia="en-US"/>
    </w:rPr>
  </w:style>
  <w:style w:type="character" w:customStyle="1" w:styleId="h51">
    <w:name w:val="h5 1"/>
    <w:rsid w:val="007E4A31"/>
    <w:rPr>
      <w:rFonts w:ascii="Arial" w:eastAsia="MS Mincho" w:hAnsi="Arial"/>
      <w:sz w:val="22"/>
      <w:lang w:val="en-GB" w:eastAsia="en-US" w:bidi="ar-SA"/>
    </w:rPr>
  </w:style>
  <w:style w:type="paragraph" w:customStyle="1" w:styleId="1f9">
    <w:name w:val="题注1"/>
    <w:basedOn w:val="Normal"/>
    <w:next w:val="Normal"/>
    <w:rsid w:val="007E4A31"/>
    <w:pPr>
      <w:spacing w:before="120" w:after="120"/>
    </w:pPr>
    <w:rPr>
      <w:rFonts w:eastAsia="MS Mincho"/>
      <w:b/>
    </w:rPr>
  </w:style>
  <w:style w:type="paragraph" w:customStyle="1" w:styleId="1fa">
    <w:name w:val="图表目录1"/>
    <w:basedOn w:val="Normal"/>
    <w:next w:val="Normal"/>
    <w:rsid w:val="007E4A31"/>
    <w:pPr>
      <w:ind w:left="400" w:hanging="400"/>
      <w:jc w:val="center"/>
    </w:pPr>
    <w:rPr>
      <w:rFonts w:eastAsia="MS Mincho"/>
      <w:b/>
    </w:rPr>
  </w:style>
  <w:style w:type="character" w:customStyle="1" w:styleId="st1">
    <w:name w:val="st1"/>
    <w:rsid w:val="007E4A31"/>
  </w:style>
  <w:style w:type="numbering" w:customStyle="1" w:styleId="NoList15">
    <w:name w:val="No List15"/>
    <w:next w:val="NoList"/>
    <w:semiHidden/>
    <w:rsid w:val="007E4A31"/>
  </w:style>
  <w:style w:type="numbering" w:customStyle="1" w:styleId="NoList16">
    <w:name w:val="No List16"/>
    <w:next w:val="NoList"/>
    <w:semiHidden/>
    <w:rsid w:val="007E4A3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4A31"/>
    <w:rPr>
      <w:rFonts w:ascii="Arial" w:hAnsi="Arial"/>
      <w:sz w:val="24"/>
      <w:szCs w:val="28"/>
      <w:lang w:val="en-GB" w:eastAsia="en-US"/>
    </w:rPr>
  </w:style>
  <w:style w:type="character" w:customStyle="1" w:styleId="T1Char5">
    <w:name w:val="T1 Char5"/>
    <w:aliases w:val="Header 6 Char Char5"/>
    <w:rsid w:val="007E4A3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4A3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E4A31"/>
    <w:rPr>
      <w:rFonts w:ascii="Arial" w:hAnsi="Arial"/>
      <w:sz w:val="24"/>
      <w:szCs w:val="28"/>
      <w:lang w:val="en-GB"/>
    </w:rPr>
  </w:style>
  <w:style w:type="character" w:customStyle="1" w:styleId="ListChar">
    <w:name w:val="List Char"/>
    <w:rsid w:val="007E4A31"/>
    <w:rPr>
      <w:lang w:val="en-GB" w:eastAsia="ar-SA" w:bidi="ar-SA"/>
    </w:rPr>
  </w:style>
  <w:style w:type="paragraph" w:customStyle="1" w:styleId="1Char1">
    <w:name w:val="(文字) (文字)1 Char (文字) (文字)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E4A31"/>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7E4A3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4A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4A3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4A3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4A3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4A31"/>
    <w:rPr>
      <w:rFonts w:ascii="Arial" w:eastAsia="MS Mincho" w:hAnsi="Arial"/>
      <w:sz w:val="22"/>
      <w:lang w:val="en-GB" w:eastAsia="en-US" w:bidi="ar-SA"/>
    </w:rPr>
  </w:style>
  <w:style w:type="character" w:customStyle="1" w:styleId="T1Car">
    <w:name w:val="T1 Car"/>
    <w:aliases w:val="Header 6 Car Car"/>
    <w:rsid w:val="007E4A31"/>
    <w:rPr>
      <w:rFonts w:ascii="Arial" w:eastAsia="MS Mincho" w:hAnsi="Arial"/>
      <w:lang w:val="en-GB" w:eastAsia="en-US" w:bidi="ar-SA"/>
    </w:rPr>
  </w:style>
  <w:style w:type="character" w:customStyle="1" w:styleId="CarCar4">
    <w:name w:val="Car Car4"/>
    <w:rsid w:val="007E4A31"/>
    <w:rPr>
      <w:rFonts w:ascii="Arial" w:eastAsia="MS Mincho" w:hAnsi="Arial"/>
      <w:lang w:val="en-GB" w:eastAsia="en-US" w:bidi="ar-SA"/>
    </w:rPr>
  </w:style>
  <w:style w:type="character" w:customStyle="1" w:styleId="CarCar8">
    <w:name w:val="Car Car8"/>
    <w:rsid w:val="007E4A31"/>
    <w:rPr>
      <w:rFonts w:ascii="Arial" w:eastAsia="MS Mincho" w:hAnsi="Arial"/>
      <w:sz w:val="36"/>
      <w:lang w:val="en-GB" w:eastAsia="en-US" w:bidi="ar-SA"/>
    </w:rPr>
  </w:style>
  <w:style w:type="character" w:customStyle="1" w:styleId="CarCar3">
    <w:name w:val="Car Car3"/>
    <w:rsid w:val="007E4A31"/>
    <w:rPr>
      <w:rFonts w:ascii="Arial" w:eastAsia="MS Mincho" w:hAnsi="Arial"/>
      <w:sz w:val="36"/>
      <w:lang w:val="en-GB" w:eastAsia="en-US" w:bidi="ar-SA"/>
    </w:rPr>
  </w:style>
  <w:style w:type="character" w:customStyle="1" w:styleId="CarCar7">
    <w:name w:val="Car Car7"/>
    <w:rsid w:val="007E4A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4A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4A31"/>
    <w:rPr>
      <w:b/>
      <w:lang w:val="en-GB" w:eastAsia="ja-JP" w:bidi="ar-SA"/>
    </w:rPr>
  </w:style>
  <w:style w:type="character" w:customStyle="1" w:styleId="CarCar6">
    <w:name w:val="Car Car6"/>
    <w:rsid w:val="007E4A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4A31"/>
    <w:rPr>
      <w:lang w:val="en-GB" w:eastAsia="ja-JP" w:bidi="ar-SA"/>
    </w:rPr>
  </w:style>
  <w:style w:type="character" w:customStyle="1" w:styleId="T1Char6">
    <w:name w:val="T1 Char6"/>
    <w:aliases w:val="Header 6 Char Char6"/>
    <w:rsid w:val="007E4A31"/>
  </w:style>
  <w:style w:type="character" w:customStyle="1" w:styleId="capChar5">
    <w:name w:val="cap Char5"/>
    <w:aliases w:val="cap Char Char5,Caption Char Char4,Caption Char1 Char Char4,cap Char Char1 Char4,Caption Char Char1 Char Char4,cap Char2 Char Char Char4"/>
    <w:rsid w:val="007E4A31"/>
    <w:rPr>
      <w:b/>
      <w:lang w:val="en-GB" w:eastAsia="en-US" w:bidi="ar-SA"/>
    </w:rPr>
  </w:style>
  <w:style w:type="character" w:customStyle="1" w:styleId="Head2AZchn">
    <w:name w:val="Head2A Zchn"/>
    <w:aliases w:val="2 Zchn,H2 Zchn,h2 Zchn,DO NOT USE_h2 Zchn,h21 Zchn,UNDERRUBRIK 1-2 Zchn Zchn"/>
    <w:rsid w:val="007E4A3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4A3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4A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4A31"/>
    <w:rPr>
      <w:rFonts w:ascii="Arial" w:hAnsi="Arial"/>
      <w:sz w:val="22"/>
      <w:lang w:val="en-GB" w:eastAsia="en-GB" w:bidi="ar-SA"/>
    </w:rPr>
  </w:style>
  <w:style w:type="character" w:customStyle="1" w:styleId="T1Zchn">
    <w:name w:val="T1 Zchn"/>
    <w:aliases w:val="Header 6 Zchn Zchn"/>
    <w:rsid w:val="007E4A31"/>
  </w:style>
  <w:style w:type="character" w:customStyle="1" w:styleId="capChar3">
    <w:name w:val="cap Char3"/>
    <w:aliases w:val="cap Char Char3,Caption Char Char2,Caption Char1 Char Char2,cap Char Char1 Char2,Caption Char Char1 Char Char2,cap Char2 Char Char Char2"/>
    <w:rsid w:val="007E4A31"/>
    <w:rPr>
      <w:rFonts w:ascii="Times New Roman" w:eastAsia="Batang" w:hAnsi="Times New Roman"/>
      <w:b/>
      <w:lang w:val="en-GB"/>
    </w:rPr>
  </w:style>
  <w:style w:type="character" w:customStyle="1" w:styleId="Heading6Char2">
    <w:name w:val="Heading 6 Char2"/>
    <w:rsid w:val="007E4A31"/>
  </w:style>
  <w:style w:type="character" w:customStyle="1" w:styleId="capChar4">
    <w:name w:val="cap Char4"/>
    <w:aliases w:val="cap Char Char4,Caption Char Char3,Caption Char1 Char Char3,cap Char Char1 Char3,Caption Char Char1 Char Char3,cap Char2 Char Char Char3"/>
    <w:rsid w:val="007E4A31"/>
    <w:rPr>
      <w:rFonts w:ascii="Times New Roman" w:eastAsia="MS Mincho" w:hAnsi="Times New Roman"/>
      <w:b/>
      <w:lang w:val="en-GB"/>
    </w:rPr>
  </w:style>
  <w:style w:type="character" w:customStyle="1" w:styleId="T1Char8">
    <w:name w:val="T1 Char8"/>
    <w:aliases w:val="Header 6 Char Char7"/>
    <w:rsid w:val="007E4A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4A3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4A31"/>
    <w:rPr>
      <w:rFonts w:ascii="Arial" w:hAnsi="Arial"/>
      <w:sz w:val="24"/>
      <w:szCs w:val="28"/>
      <w:lang w:val="en-GB" w:eastAsia="en-US"/>
    </w:rPr>
  </w:style>
  <w:style w:type="character" w:customStyle="1" w:styleId="T1Char7">
    <w:name w:val="T1 Char7"/>
    <w:aliases w:val="Header 6 Char Char8"/>
    <w:rsid w:val="007E4A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4A3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4A3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4A31"/>
    <w:rPr>
      <w:rFonts w:ascii="Arial" w:hAnsi="Arial" w:cs="Arial"/>
      <w:sz w:val="24"/>
      <w:szCs w:val="24"/>
      <w:lang w:val="en-GB" w:eastAsia="en-US" w:bidi="he-IL"/>
    </w:rPr>
  </w:style>
  <w:style w:type="character" w:customStyle="1" w:styleId="T1Char9">
    <w:name w:val="T1 Char9"/>
    <w:aliases w:val="Header 6 Char Char9"/>
    <w:rsid w:val="007E4A31"/>
    <w:rPr>
      <w:rFonts w:ascii="Arial" w:hAnsi="Arial" w:cs="Arial"/>
      <w:lang w:val="en-GB" w:eastAsia="en-US" w:bidi="he-IL"/>
    </w:rPr>
  </w:style>
  <w:style w:type="character" w:customStyle="1" w:styleId="List2Char">
    <w:name w:val="List 2 Char"/>
    <w:link w:val="List2"/>
    <w:rsid w:val="007E4A31"/>
    <w:rPr>
      <w:rFonts w:ascii="Times New Roman" w:hAnsi="Times New Roman"/>
      <w:lang w:val="en-GB" w:eastAsia="en-US"/>
    </w:rPr>
  </w:style>
  <w:style w:type="paragraph" w:customStyle="1" w:styleId="CharChar3CharCharCharCharCharChar">
    <w:name w:val="Char Char3 Char Char Char Char Char Char"/>
    <w:semiHidden/>
    <w:rsid w:val="007E4A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NoList"/>
    <w:semiHidden/>
    <w:rsid w:val="007E4A31"/>
  </w:style>
  <w:style w:type="character" w:customStyle="1" w:styleId="CommentSubjectChar2">
    <w:name w:val="Comment Subject Char2"/>
    <w:rsid w:val="007E4A3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E4A31"/>
    <w:rPr>
      <w:rFonts w:ascii="CG Times (WN)" w:eastAsia="Malgun Gothic" w:hAnsi="CG Times (WN)"/>
      <w:b/>
      <w:lang w:val="en-GB" w:eastAsia="en-US"/>
    </w:rPr>
  </w:style>
  <w:style w:type="paragraph" w:customStyle="1" w:styleId="44">
    <w:name w:val="吹き出し4"/>
    <w:basedOn w:val="Normal"/>
    <w:rsid w:val="007E4A31"/>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7E4A31"/>
    <w:rPr>
      <w:rFonts w:ascii="Times New Roman" w:eastAsia="MS Mincho" w:hAnsi="Times New Roman"/>
      <w:lang w:val="en-GB" w:eastAsia="en-US"/>
    </w:rPr>
  </w:style>
  <w:style w:type="character" w:customStyle="1" w:styleId="2b">
    <w:name w:val="段落フォント2"/>
    <w:rsid w:val="007E4A31"/>
  </w:style>
  <w:style w:type="character" w:customStyle="1" w:styleId="2c">
    <w:name w:val="コメント参照2"/>
    <w:rsid w:val="007E4A31"/>
    <w:rPr>
      <w:sz w:val="16"/>
    </w:rPr>
  </w:style>
  <w:style w:type="paragraph" w:customStyle="1" w:styleId="2d">
    <w:name w:val="図表番号2"/>
    <w:basedOn w:val="Normal"/>
    <w:rsid w:val="007E4A3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7E4A31"/>
    <w:pPr>
      <w:tabs>
        <w:tab w:val="num" w:pos="644"/>
      </w:tabs>
      <w:suppressAutoHyphens/>
      <w:ind w:left="644" w:hanging="360"/>
    </w:pPr>
    <w:rPr>
      <w:rFonts w:eastAsia="MS Mincho" w:cs="CG Times (WN)"/>
      <w:lang w:eastAsia="ar-SA"/>
    </w:rPr>
  </w:style>
  <w:style w:type="paragraph" w:customStyle="1" w:styleId="221">
    <w:name w:val="段落番号 22"/>
    <w:basedOn w:val="2e"/>
    <w:rsid w:val="007E4A31"/>
    <w:pPr>
      <w:ind w:left="851" w:hanging="284"/>
    </w:pPr>
  </w:style>
  <w:style w:type="paragraph" w:customStyle="1" w:styleId="2f">
    <w:name w:val="箇条書き2"/>
    <w:basedOn w:val="List"/>
    <w:rsid w:val="007E4A31"/>
    <w:pPr>
      <w:tabs>
        <w:tab w:val="num" w:pos="644"/>
      </w:tabs>
      <w:suppressAutoHyphens/>
      <w:ind w:left="644" w:hanging="360"/>
    </w:pPr>
    <w:rPr>
      <w:rFonts w:eastAsia="MS Mincho" w:cs="CG Times (WN)"/>
      <w:lang w:eastAsia="ar-SA"/>
    </w:rPr>
  </w:style>
  <w:style w:type="paragraph" w:customStyle="1" w:styleId="222">
    <w:name w:val="箇条書き 22"/>
    <w:basedOn w:val="2f"/>
    <w:rsid w:val="007E4A31"/>
    <w:pPr>
      <w:tabs>
        <w:tab w:val="clear" w:pos="644"/>
        <w:tab w:val="num" w:pos="1494"/>
      </w:tabs>
      <w:ind w:left="851" w:hanging="284"/>
    </w:pPr>
  </w:style>
  <w:style w:type="paragraph" w:customStyle="1" w:styleId="321">
    <w:name w:val="箇条書き 32"/>
    <w:basedOn w:val="222"/>
    <w:rsid w:val="007E4A31"/>
    <w:pPr>
      <w:ind w:left="1135"/>
    </w:pPr>
  </w:style>
  <w:style w:type="paragraph" w:customStyle="1" w:styleId="223">
    <w:name w:val="一覧 22"/>
    <w:basedOn w:val="List"/>
    <w:rsid w:val="007E4A31"/>
    <w:pPr>
      <w:suppressAutoHyphens/>
      <w:ind w:left="851"/>
    </w:pPr>
    <w:rPr>
      <w:rFonts w:eastAsia="MS Mincho" w:cs="CG Times (WN)"/>
      <w:lang w:eastAsia="ar-SA"/>
    </w:rPr>
  </w:style>
  <w:style w:type="paragraph" w:customStyle="1" w:styleId="322">
    <w:name w:val="一覧 32"/>
    <w:basedOn w:val="223"/>
    <w:rsid w:val="007E4A31"/>
    <w:pPr>
      <w:ind w:left="1135"/>
    </w:pPr>
  </w:style>
  <w:style w:type="paragraph" w:customStyle="1" w:styleId="420">
    <w:name w:val="一覧 42"/>
    <w:basedOn w:val="322"/>
    <w:rsid w:val="007E4A31"/>
    <w:pPr>
      <w:ind w:left="1418"/>
    </w:pPr>
  </w:style>
  <w:style w:type="paragraph" w:customStyle="1" w:styleId="52">
    <w:name w:val="一覧 52"/>
    <w:basedOn w:val="420"/>
    <w:rsid w:val="007E4A31"/>
    <w:pPr>
      <w:ind w:left="1702"/>
    </w:pPr>
  </w:style>
  <w:style w:type="paragraph" w:customStyle="1" w:styleId="421">
    <w:name w:val="箇条書き 42"/>
    <w:basedOn w:val="321"/>
    <w:rsid w:val="007E4A31"/>
    <w:pPr>
      <w:ind w:left="1418"/>
    </w:pPr>
  </w:style>
  <w:style w:type="paragraph" w:customStyle="1" w:styleId="520">
    <w:name w:val="箇条書き 52"/>
    <w:basedOn w:val="421"/>
    <w:rsid w:val="007E4A31"/>
    <w:pPr>
      <w:ind w:left="1702"/>
    </w:pPr>
  </w:style>
  <w:style w:type="paragraph" w:customStyle="1" w:styleId="2f0">
    <w:name w:val="コメント文字列2"/>
    <w:basedOn w:val="Normal"/>
    <w:rsid w:val="007E4A31"/>
    <w:pPr>
      <w:suppressAutoHyphens/>
    </w:pPr>
    <w:rPr>
      <w:rFonts w:eastAsia="MS Mincho" w:cs="CG Times (WN)"/>
      <w:lang w:eastAsia="ar-SA"/>
    </w:rPr>
  </w:style>
  <w:style w:type="paragraph" w:customStyle="1" w:styleId="2f1">
    <w:name w:val="コメント内容2"/>
    <w:basedOn w:val="2f0"/>
    <w:next w:val="2f0"/>
    <w:rsid w:val="007E4A31"/>
    <w:rPr>
      <w:b/>
      <w:bCs/>
    </w:rPr>
  </w:style>
  <w:style w:type="paragraph" w:customStyle="1" w:styleId="2f2">
    <w:name w:val="見出しマップ2"/>
    <w:basedOn w:val="Normal"/>
    <w:rsid w:val="007E4A31"/>
    <w:pPr>
      <w:shd w:val="clear" w:color="auto" w:fill="000080"/>
      <w:suppressAutoHyphens/>
    </w:pPr>
    <w:rPr>
      <w:rFonts w:ascii="Tahoma" w:eastAsia="MS Mincho" w:hAnsi="Tahoma" w:cs="Tahoma"/>
      <w:lang w:eastAsia="ar-SA"/>
    </w:rPr>
  </w:style>
  <w:style w:type="paragraph" w:customStyle="1" w:styleId="2f3">
    <w:name w:val="書式なし2"/>
    <w:basedOn w:val="Normal"/>
    <w:rsid w:val="007E4A31"/>
    <w:pPr>
      <w:suppressAutoHyphens/>
    </w:pPr>
    <w:rPr>
      <w:rFonts w:ascii="Courier New" w:eastAsia="MS Mincho" w:hAnsi="Courier New" w:cs="CG Times (WN)"/>
      <w:lang w:val="nb-NO" w:eastAsia="ar-SA"/>
    </w:rPr>
  </w:style>
  <w:style w:type="paragraph" w:customStyle="1" w:styleId="Web2">
    <w:name w:val="標準 (Web)2"/>
    <w:basedOn w:val="Normal"/>
    <w:rsid w:val="007E4A31"/>
    <w:pPr>
      <w:suppressAutoHyphens/>
      <w:spacing w:before="100" w:after="100"/>
    </w:pPr>
    <w:rPr>
      <w:rFonts w:eastAsia="Arial Unicode MS" w:cs="CG Times (WN)"/>
      <w:sz w:val="24"/>
      <w:szCs w:val="24"/>
    </w:rPr>
  </w:style>
  <w:style w:type="paragraph" w:customStyle="1" w:styleId="224">
    <w:name w:val="本文インデント 22"/>
    <w:basedOn w:val="Normal"/>
    <w:rsid w:val="007E4A31"/>
    <w:pPr>
      <w:suppressAutoHyphens/>
      <w:ind w:left="567"/>
    </w:pPr>
    <w:rPr>
      <w:rFonts w:ascii="Arial" w:eastAsia="MS Mincho" w:hAnsi="Arial" w:cs="Arial"/>
      <w:lang w:eastAsia="ar-SA"/>
    </w:rPr>
  </w:style>
  <w:style w:type="paragraph" w:customStyle="1" w:styleId="2f4">
    <w:name w:val="標準インデント2"/>
    <w:basedOn w:val="Normal"/>
    <w:rsid w:val="007E4A31"/>
    <w:pPr>
      <w:suppressAutoHyphens/>
      <w:ind w:left="708"/>
    </w:pPr>
    <w:rPr>
      <w:rFonts w:eastAsia="MS Mincho" w:cs="CG Times (WN)"/>
      <w:lang w:eastAsia="ar-SA"/>
    </w:rPr>
  </w:style>
  <w:style w:type="paragraph" w:customStyle="1" w:styleId="2f5">
    <w:name w:val="記2"/>
    <w:basedOn w:val="Normal"/>
    <w:next w:val="Normal"/>
    <w:rsid w:val="007E4A31"/>
    <w:pPr>
      <w:suppressAutoHyphens/>
    </w:pPr>
    <w:rPr>
      <w:rFonts w:eastAsia="MS Mincho" w:cs="CG Times (WN)"/>
      <w:lang w:eastAsia="ar-SA"/>
    </w:rPr>
  </w:style>
  <w:style w:type="paragraph" w:customStyle="1" w:styleId="HTML2">
    <w:name w:val="HTML 書式付き2"/>
    <w:basedOn w:val="Normal"/>
    <w:rsid w:val="007E4A31"/>
    <w:pPr>
      <w:suppressAutoHyphens/>
    </w:pPr>
    <w:rPr>
      <w:rFonts w:ascii="Courier New" w:eastAsia="MS Mincho" w:hAnsi="Courier New" w:cs="Courier New"/>
      <w:lang w:eastAsia="ar-SA"/>
    </w:rPr>
  </w:style>
  <w:style w:type="character" w:customStyle="1" w:styleId="Char10">
    <w:name w:val="纯文本 Char1"/>
    <w:rsid w:val="007E4A31"/>
    <w:rPr>
      <w:rFonts w:ascii="SimSun" w:hAnsi="Courier New" w:cs="Courier New"/>
      <w:sz w:val="21"/>
      <w:szCs w:val="21"/>
      <w:lang w:val="en-GB" w:eastAsia="en-US"/>
    </w:rPr>
  </w:style>
  <w:style w:type="paragraph" w:customStyle="1" w:styleId="34">
    <w:name w:val="修订3"/>
    <w:hidden/>
    <w:semiHidden/>
    <w:rsid w:val="007E4A31"/>
    <w:rPr>
      <w:rFonts w:ascii="Times New Roman" w:eastAsia="Batang" w:hAnsi="Times New Roman"/>
      <w:lang w:val="en-GB" w:eastAsia="en-US"/>
    </w:rPr>
  </w:style>
  <w:style w:type="character" w:customStyle="1" w:styleId="Char11">
    <w:name w:val="尾注文本 Char1"/>
    <w:rsid w:val="007E4A31"/>
    <w:rPr>
      <w:rFonts w:ascii="Times New Roman" w:hAnsi="Times New Roman"/>
      <w:lang w:val="en-GB" w:eastAsia="en-US"/>
    </w:rPr>
  </w:style>
  <w:style w:type="paragraph" w:customStyle="1" w:styleId="35">
    <w:name w:val="无间隔3"/>
    <w:qFormat/>
    <w:rsid w:val="007E4A31"/>
    <w:rPr>
      <w:rFonts w:ascii="Times New Roman" w:eastAsia="SimSun" w:hAnsi="Times New Roman"/>
      <w:lang w:val="en-GB" w:eastAsia="en-US"/>
    </w:rPr>
  </w:style>
  <w:style w:type="paragraph" w:customStyle="1" w:styleId="TableofFigures11">
    <w:name w:val="Table of Figures11"/>
    <w:basedOn w:val="Normal"/>
    <w:next w:val="Normal"/>
    <w:rsid w:val="007E4A31"/>
    <w:pPr>
      <w:overflowPunct w:val="0"/>
      <w:autoSpaceDE w:val="0"/>
      <w:autoSpaceDN w:val="0"/>
      <w:adjustRightInd w:val="0"/>
      <w:ind w:left="400" w:hanging="400"/>
      <w:jc w:val="center"/>
      <w:textAlignment w:val="baseline"/>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E4A31"/>
    <w:rPr>
      <w:rFonts w:ascii="Arial" w:eastAsia="Times New Roman" w:hAnsi="Arial"/>
      <w:sz w:val="36"/>
      <w:lang w:val="en-GB"/>
    </w:rPr>
  </w:style>
  <w:style w:type="character" w:customStyle="1" w:styleId="Absatz-Standardschriftart1">
    <w:name w:val="Absatz-Standardschriftart1"/>
    <w:rsid w:val="007E4A31"/>
  </w:style>
  <w:style w:type="numbering" w:customStyle="1" w:styleId="NoList111">
    <w:name w:val="No List111"/>
    <w:next w:val="NoList"/>
    <w:uiPriority w:val="99"/>
    <w:semiHidden/>
    <w:rsid w:val="007E4A31"/>
  </w:style>
  <w:style w:type="paragraph" w:customStyle="1" w:styleId="editorsnote0">
    <w:name w:val="editorsnote"/>
    <w:basedOn w:val="Normal"/>
    <w:rsid w:val="007E4A3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7E4A3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7E4A31"/>
    <w:rPr>
      <w:rFonts w:ascii="Cambria" w:eastAsia="PMingLiU" w:hAnsi="Cambria"/>
      <w:i/>
      <w:iCs/>
      <w:sz w:val="24"/>
      <w:szCs w:val="24"/>
      <w:lang w:val="en-GB" w:eastAsia="en-US"/>
    </w:rPr>
  </w:style>
  <w:style w:type="paragraph" w:styleId="NoSpacing">
    <w:name w:val="No Spacing"/>
    <w:basedOn w:val="Normal"/>
    <w:link w:val="NoSpacingChar"/>
    <w:uiPriority w:val="1"/>
    <w:qFormat/>
    <w:rsid w:val="007E4A31"/>
    <w:pPr>
      <w:spacing w:after="0"/>
      <w:jc w:val="both"/>
    </w:pPr>
    <w:rPr>
      <w:rFonts w:ascii="Arial" w:eastAsia="PMingLiU" w:hAnsi="Arial"/>
      <w:lang w:eastAsia="x-none"/>
    </w:rPr>
  </w:style>
  <w:style w:type="character" w:customStyle="1" w:styleId="NoSpacingChar">
    <w:name w:val="No Spacing Char"/>
    <w:link w:val="NoSpacing"/>
    <w:uiPriority w:val="1"/>
    <w:rsid w:val="007E4A31"/>
    <w:rPr>
      <w:rFonts w:ascii="Arial" w:eastAsia="PMingLiU" w:hAnsi="Arial"/>
      <w:lang w:val="en-GB" w:eastAsia="x-none"/>
    </w:rPr>
  </w:style>
  <w:style w:type="paragraph" w:styleId="Quote">
    <w:name w:val="Quote"/>
    <w:basedOn w:val="Normal"/>
    <w:next w:val="Normal"/>
    <w:link w:val="QuoteChar"/>
    <w:uiPriority w:val="29"/>
    <w:qFormat/>
    <w:rsid w:val="007E4A31"/>
    <w:pPr>
      <w:jc w:val="both"/>
    </w:pPr>
    <w:rPr>
      <w:rFonts w:ascii="Arial" w:eastAsia="PMingLiU" w:hAnsi="Arial"/>
      <w:i/>
      <w:iCs/>
      <w:color w:val="000000"/>
    </w:rPr>
  </w:style>
  <w:style w:type="character" w:customStyle="1" w:styleId="QuoteChar">
    <w:name w:val="Quote Char"/>
    <w:basedOn w:val="DefaultParagraphFont"/>
    <w:link w:val="Quote"/>
    <w:uiPriority w:val="29"/>
    <w:rsid w:val="007E4A3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E4A3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E4A31"/>
    <w:rPr>
      <w:rFonts w:ascii="Arial" w:eastAsia="PMingLiU" w:hAnsi="Arial"/>
      <w:b/>
      <w:bCs/>
      <w:i/>
      <w:iCs/>
      <w:color w:val="4F81BD"/>
      <w:lang w:val="en-GB" w:eastAsia="en-US"/>
    </w:rPr>
  </w:style>
  <w:style w:type="character" w:styleId="SubtleEmphasis">
    <w:name w:val="Subtle Emphasis"/>
    <w:uiPriority w:val="19"/>
    <w:qFormat/>
    <w:rsid w:val="007E4A31"/>
    <w:rPr>
      <w:i/>
      <w:iCs/>
      <w:color w:val="808080"/>
    </w:rPr>
  </w:style>
  <w:style w:type="character" w:styleId="IntenseEmphasis">
    <w:name w:val="Intense Emphasis"/>
    <w:uiPriority w:val="21"/>
    <w:qFormat/>
    <w:rsid w:val="007E4A31"/>
    <w:rPr>
      <w:b/>
      <w:bCs/>
      <w:i/>
      <w:iCs/>
      <w:color w:val="4F81BD"/>
    </w:rPr>
  </w:style>
  <w:style w:type="character" w:styleId="SubtleReference">
    <w:name w:val="Subtle Reference"/>
    <w:uiPriority w:val="31"/>
    <w:qFormat/>
    <w:rsid w:val="007E4A31"/>
    <w:rPr>
      <w:smallCaps/>
      <w:color w:val="C0504D"/>
      <w:u w:val="single"/>
    </w:rPr>
  </w:style>
  <w:style w:type="character" w:styleId="IntenseReference">
    <w:name w:val="Intense Reference"/>
    <w:uiPriority w:val="32"/>
    <w:qFormat/>
    <w:rsid w:val="007E4A31"/>
    <w:rPr>
      <w:b/>
      <w:bCs/>
      <w:smallCaps/>
      <w:color w:val="C0504D"/>
      <w:spacing w:val="5"/>
      <w:u w:val="single"/>
    </w:rPr>
  </w:style>
  <w:style w:type="character" w:styleId="BookTitle">
    <w:name w:val="Book Title"/>
    <w:uiPriority w:val="33"/>
    <w:qFormat/>
    <w:rsid w:val="007E4A31"/>
    <w:rPr>
      <w:b/>
      <w:bCs/>
      <w:smallCaps/>
      <w:spacing w:val="5"/>
    </w:rPr>
  </w:style>
  <w:style w:type="paragraph" w:styleId="TOCHeading">
    <w:name w:val="TOC Heading"/>
    <w:basedOn w:val="Heading1"/>
    <w:next w:val="Normal"/>
    <w:uiPriority w:val="39"/>
    <w:unhideWhenUsed/>
    <w:qFormat/>
    <w:rsid w:val="007E4A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7E4A31"/>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E4A31"/>
    <w:rPr>
      <w:rFonts w:ascii="Times New Roman" w:eastAsia="PMingLiU" w:hAnsi="Times New Roman"/>
      <w:lang w:val="en-GB" w:eastAsia="x-none" w:bidi="en-US"/>
    </w:rPr>
  </w:style>
  <w:style w:type="paragraph" w:customStyle="1" w:styleId="Highlight">
    <w:name w:val="Highlight"/>
    <w:basedOn w:val="Normal"/>
    <w:uiPriority w:val="99"/>
    <w:qFormat/>
    <w:rsid w:val="007E4A31"/>
    <w:pPr>
      <w:overflowPunct w:val="0"/>
      <w:autoSpaceDE w:val="0"/>
      <w:autoSpaceDN w:val="0"/>
      <w:adjustRightInd w:val="0"/>
      <w:textAlignment w:val="baseline"/>
    </w:pPr>
    <w:rPr>
      <w:color w:val="E36C0A"/>
    </w:rPr>
  </w:style>
  <w:style w:type="paragraph" w:customStyle="1" w:styleId="Numbered1">
    <w:name w:val="Numbered 1"/>
    <w:basedOn w:val="Normal"/>
    <w:rsid w:val="007E4A31"/>
    <w:pPr>
      <w:numPr>
        <w:numId w:val="12"/>
      </w:numPr>
      <w:overflowPunct w:val="0"/>
      <w:autoSpaceDE w:val="0"/>
      <w:autoSpaceDN w:val="0"/>
      <w:adjustRightInd w:val="0"/>
      <w:spacing w:before="60"/>
      <w:textAlignment w:val="baseline"/>
    </w:pPr>
  </w:style>
  <w:style w:type="paragraph" w:customStyle="1" w:styleId="List20">
    <w:name w:val="List2"/>
    <w:basedOn w:val="List1"/>
    <w:uiPriority w:val="99"/>
    <w:qFormat/>
    <w:rsid w:val="007E4A3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E4A3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E4A31"/>
    <w:pPr>
      <w:overflowPunct w:val="0"/>
      <w:autoSpaceDE w:val="0"/>
      <w:autoSpaceDN w:val="0"/>
      <w:adjustRightInd w:val="0"/>
      <w:spacing w:before="40"/>
      <w:textAlignment w:val="baseline"/>
    </w:pPr>
    <w:rPr>
      <w:sz w:val="16"/>
      <w:szCs w:val="16"/>
    </w:rPr>
  </w:style>
  <w:style w:type="character" w:customStyle="1" w:styleId="GlossaryChar">
    <w:name w:val="Glossary Char"/>
    <w:link w:val="Glossary"/>
    <w:uiPriority w:val="99"/>
    <w:rsid w:val="007E4A31"/>
    <w:rPr>
      <w:rFonts w:ascii="Times New Roman" w:hAnsi="Times New Roman"/>
      <w:sz w:val="16"/>
      <w:szCs w:val="16"/>
      <w:lang w:val="en-GB" w:eastAsia="en-US"/>
    </w:rPr>
  </w:style>
  <w:style w:type="numbering" w:customStyle="1" w:styleId="Style1">
    <w:name w:val="Style1"/>
    <w:uiPriority w:val="99"/>
    <w:rsid w:val="007E4A31"/>
    <w:pPr>
      <w:numPr>
        <w:numId w:val="13"/>
      </w:numPr>
    </w:pPr>
  </w:style>
  <w:style w:type="table" w:customStyle="1" w:styleId="SGSTableBasic2">
    <w:name w:val="SGS Table Basic 2"/>
    <w:basedOn w:val="TableNormal"/>
    <w:uiPriority w:val="99"/>
    <w:qFormat/>
    <w:rsid w:val="007E4A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E4A31"/>
    <w:pPr>
      <w:numPr>
        <w:numId w:val="14"/>
      </w:numPr>
    </w:pPr>
  </w:style>
  <w:style w:type="table" w:styleId="TableClassic2">
    <w:name w:val="Table Classic 2"/>
    <w:basedOn w:val="TableNormal"/>
    <w:rsid w:val="007E4A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E4A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E4A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E4A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E4A31"/>
    <w:rPr>
      <w:rFonts w:ascii="Arial" w:hAnsi="Arial"/>
      <w:sz w:val="36"/>
      <w:lang w:val="en-GB" w:eastAsia="en-US"/>
    </w:rPr>
  </w:style>
  <w:style w:type="character" w:customStyle="1" w:styleId="Absatz-Standardschriftart3">
    <w:name w:val="Absatz-Standardschriftart3"/>
    <w:rsid w:val="007E4A31"/>
  </w:style>
  <w:style w:type="paragraph" w:customStyle="1" w:styleId="2f6">
    <w:name w:val="本文 2"/>
    <w:basedOn w:val="Normal"/>
    <w:rsid w:val="007E4A31"/>
    <w:pPr>
      <w:suppressAutoHyphens/>
      <w:spacing w:after="120"/>
    </w:pPr>
    <w:rPr>
      <w:rFonts w:eastAsia="MS Mincho" w:cs="CG Times (WN)"/>
      <w:lang w:eastAsia="ar-SA"/>
    </w:rPr>
  </w:style>
  <w:style w:type="paragraph" w:customStyle="1" w:styleId="36">
    <w:name w:val="本文 3"/>
    <w:basedOn w:val="Normal"/>
    <w:rsid w:val="007E4A31"/>
    <w:pPr>
      <w:suppressAutoHyphens/>
      <w:spacing w:after="120"/>
    </w:pPr>
    <w:rPr>
      <w:rFonts w:eastAsia="MS Mincho" w:cs="CG Times (WN)"/>
      <w:lang w:eastAsia="ar-SA"/>
    </w:rPr>
  </w:style>
  <w:style w:type="paragraph" w:customStyle="1" w:styleId="CarCar51">
    <w:name w:val="Car Car51"/>
    <w:semiHidden/>
    <w:rsid w:val="007E4A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7E4A31"/>
    <w:rPr>
      <w:b/>
      <w:bCs/>
      <w:lang w:val="en-GB" w:eastAsia="en-US" w:bidi="ar-SA"/>
    </w:rPr>
  </w:style>
  <w:style w:type="character" w:customStyle="1" w:styleId="Absatz-Standardschriftart2">
    <w:name w:val="Absatz-Standardschriftart2"/>
    <w:rsid w:val="007E4A31"/>
  </w:style>
  <w:style w:type="paragraph" w:customStyle="1" w:styleId="53">
    <w:name w:val="吹き出し5"/>
    <w:basedOn w:val="Normal"/>
    <w:rsid w:val="007E4A31"/>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7E4A31"/>
    <w:rPr>
      <w:rFonts w:ascii="Times New Roman" w:eastAsia="MS Mincho" w:hAnsi="Times New Roman"/>
      <w:lang w:val="en-GB" w:eastAsia="en-US"/>
    </w:rPr>
  </w:style>
  <w:style w:type="character" w:customStyle="1" w:styleId="38">
    <w:name w:val="段落フォント3"/>
    <w:rsid w:val="007E4A31"/>
  </w:style>
  <w:style w:type="character" w:customStyle="1" w:styleId="39">
    <w:name w:val="コメント参照3"/>
    <w:rsid w:val="007E4A31"/>
    <w:rPr>
      <w:sz w:val="16"/>
    </w:rPr>
  </w:style>
  <w:style w:type="paragraph" w:customStyle="1" w:styleId="3a">
    <w:name w:val="図表番号3"/>
    <w:basedOn w:val="Normal"/>
    <w:rsid w:val="007E4A3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7E4A31"/>
    <w:pPr>
      <w:tabs>
        <w:tab w:val="num" w:pos="644"/>
      </w:tabs>
      <w:suppressAutoHyphens/>
      <w:ind w:left="644" w:hanging="360"/>
    </w:pPr>
    <w:rPr>
      <w:rFonts w:eastAsia="MS Mincho" w:cs="CG Times (WN)"/>
      <w:lang w:eastAsia="ar-SA"/>
    </w:rPr>
  </w:style>
  <w:style w:type="paragraph" w:customStyle="1" w:styleId="230">
    <w:name w:val="段落番号 23"/>
    <w:basedOn w:val="3b"/>
    <w:rsid w:val="007E4A31"/>
    <w:pPr>
      <w:ind w:left="851" w:hanging="284"/>
    </w:pPr>
  </w:style>
  <w:style w:type="paragraph" w:customStyle="1" w:styleId="3c">
    <w:name w:val="箇条書き3"/>
    <w:basedOn w:val="List"/>
    <w:rsid w:val="007E4A31"/>
    <w:pPr>
      <w:tabs>
        <w:tab w:val="num" w:pos="644"/>
      </w:tabs>
      <w:suppressAutoHyphens/>
      <w:ind w:left="644" w:hanging="360"/>
    </w:pPr>
    <w:rPr>
      <w:rFonts w:eastAsia="MS Mincho" w:cs="CG Times (WN)"/>
      <w:lang w:eastAsia="ar-SA"/>
    </w:rPr>
  </w:style>
  <w:style w:type="paragraph" w:customStyle="1" w:styleId="231">
    <w:name w:val="箇条書き 23"/>
    <w:basedOn w:val="3c"/>
    <w:rsid w:val="007E4A31"/>
    <w:pPr>
      <w:tabs>
        <w:tab w:val="clear" w:pos="644"/>
        <w:tab w:val="num" w:pos="1494"/>
      </w:tabs>
      <w:ind w:left="851" w:hanging="284"/>
    </w:pPr>
  </w:style>
  <w:style w:type="paragraph" w:customStyle="1" w:styleId="330">
    <w:name w:val="箇条書き 33"/>
    <w:basedOn w:val="231"/>
    <w:rsid w:val="007E4A31"/>
    <w:pPr>
      <w:ind w:left="1135"/>
    </w:pPr>
  </w:style>
  <w:style w:type="paragraph" w:customStyle="1" w:styleId="232">
    <w:name w:val="一覧 23"/>
    <w:basedOn w:val="List"/>
    <w:rsid w:val="007E4A31"/>
    <w:pPr>
      <w:suppressAutoHyphens/>
      <w:ind w:left="851"/>
    </w:pPr>
    <w:rPr>
      <w:rFonts w:eastAsia="MS Mincho" w:cs="CG Times (WN)"/>
      <w:lang w:eastAsia="ar-SA"/>
    </w:rPr>
  </w:style>
  <w:style w:type="paragraph" w:customStyle="1" w:styleId="331">
    <w:name w:val="一覧 33"/>
    <w:basedOn w:val="232"/>
    <w:rsid w:val="007E4A31"/>
    <w:pPr>
      <w:ind w:left="1135"/>
    </w:pPr>
  </w:style>
  <w:style w:type="paragraph" w:customStyle="1" w:styleId="430">
    <w:name w:val="一覧 43"/>
    <w:basedOn w:val="331"/>
    <w:rsid w:val="007E4A31"/>
    <w:pPr>
      <w:ind w:left="1418"/>
    </w:pPr>
  </w:style>
  <w:style w:type="paragraph" w:customStyle="1" w:styleId="530">
    <w:name w:val="一覧 53"/>
    <w:basedOn w:val="430"/>
    <w:rsid w:val="007E4A31"/>
    <w:pPr>
      <w:ind w:left="1702"/>
    </w:pPr>
  </w:style>
  <w:style w:type="paragraph" w:customStyle="1" w:styleId="431">
    <w:name w:val="箇条書き 43"/>
    <w:basedOn w:val="330"/>
    <w:rsid w:val="007E4A31"/>
    <w:pPr>
      <w:ind w:left="1418"/>
    </w:pPr>
  </w:style>
  <w:style w:type="paragraph" w:customStyle="1" w:styleId="531">
    <w:name w:val="箇条書き 53"/>
    <w:basedOn w:val="431"/>
    <w:rsid w:val="007E4A31"/>
    <w:pPr>
      <w:ind w:left="1702"/>
    </w:pPr>
  </w:style>
  <w:style w:type="paragraph" w:customStyle="1" w:styleId="3d">
    <w:name w:val="コメント文字列3"/>
    <w:basedOn w:val="Normal"/>
    <w:rsid w:val="007E4A31"/>
    <w:pPr>
      <w:suppressAutoHyphens/>
    </w:pPr>
    <w:rPr>
      <w:rFonts w:eastAsia="MS Mincho" w:cs="CG Times (WN)"/>
      <w:lang w:eastAsia="ar-SA"/>
    </w:rPr>
  </w:style>
  <w:style w:type="paragraph" w:customStyle="1" w:styleId="3e">
    <w:name w:val="コメント内容3"/>
    <w:basedOn w:val="3d"/>
    <w:next w:val="3d"/>
    <w:rsid w:val="007E4A31"/>
    <w:rPr>
      <w:b/>
      <w:bCs/>
    </w:rPr>
  </w:style>
  <w:style w:type="paragraph" w:customStyle="1" w:styleId="3f">
    <w:name w:val="見出しマップ3"/>
    <w:basedOn w:val="Normal"/>
    <w:rsid w:val="007E4A31"/>
    <w:pPr>
      <w:shd w:val="clear" w:color="auto" w:fill="000080"/>
      <w:suppressAutoHyphens/>
    </w:pPr>
    <w:rPr>
      <w:rFonts w:ascii="Tahoma" w:eastAsia="MS Mincho" w:hAnsi="Tahoma" w:cs="Tahoma"/>
      <w:lang w:eastAsia="ar-SA"/>
    </w:rPr>
  </w:style>
  <w:style w:type="paragraph" w:customStyle="1" w:styleId="3f0">
    <w:name w:val="書式なし3"/>
    <w:basedOn w:val="Normal"/>
    <w:rsid w:val="007E4A31"/>
    <w:pPr>
      <w:suppressAutoHyphens/>
    </w:pPr>
    <w:rPr>
      <w:rFonts w:ascii="Courier New" w:eastAsia="MS Mincho" w:hAnsi="Courier New" w:cs="CG Times (WN)"/>
      <w:lang w:val="nb-NO" w:eastAsia="ar-SA"/>
    </w:rPr>
  </w:style>
  <w:style w:type="paragraph" w:customStyle="1" w:styleId="Web3">
    <w:name w:val="標準 (Web)3"/>
    <w:basedOn w:val="Normal"/>
    <w:rsid w:val="007E4A31"/>
    <w:pPr>
      <w:suppressAutoHyphens/>
      <w:spacing w:before="100" w:after="100"/>
    </w:pPr>
    <w:rPr>
      <w:rFonts w:eastAsia="Arial Unicode MS" w:cs="CG Times (WN)"/>
      <w:sz w:val="24"/>
      <w:szCs w:val="24"/>
    </w:rPr>
  </w:style>
  <w:style w:type="paragraph" w:customStyle="1" w:styleId="233">
    <w:name w:val="本文インデント 23"/>
    <w:basedOn w:val="Normal"/>
    <w:rsid w:val="007E4A31"/>
    <w:pPr>
      <w:suppressAutoHyphens/>
      <w:ind w:left="567"/>
    </w:pPr>
    <w:rPr>
      <w:rFonts w:ascii="Arial" w:eastAsia="MS Mincho" w:hAnsi="Arial" w:cs="Arial"/>
      <w:lang w:eastAsia="ar-SA"/>
    </w:rPr>
  </w:style>
  <w:style w:type="paragraph" w:customStyle="1" w:styleId="3f1">
    <w:name w:val="標準インデント3"/>
    <w:basedOn w:val="Normal"/>
    <w:rsid w:val="007E4A31"/>
    <w:pPr>
      <w:suppressAutoHyphens/>
      <w:ind w:left="708"/>
    </w:pPr>
    <w:rPr>
      <w:rFonts w:eastAsia="MS Mincho" w:cs="CG Times (WN)"/>
      <w:lang w:eastAsia="ar-SA"/>
    </w:rPr>
  </w:style>
  <w:style w:type="paragraph" w:customStyle="1" w:styleId="3f2">
    <w:name w:val="記3"/>
    <w:basedOn w:val="Normal"/>
    <w:next w:val="Normal"/>
    <w:rsid w:val="007E4A31"/>
    <w:pPr>
      <w:suppressAutoHyphens/>
    </w:pPr>
    <w:rPr>
      <w:rFonts w:eastAsia="MS Mincho" w:cs="CG Times (WN)"/>
      <w:lang w:eastAsia="ar-SA"/>
    </w:rPr>
  </w:style>
  <w:style w:type="paragraph" w:customStyle="1" w:styleId="HTML3">
    <w:name w:val="HTML 書式付き3"/>
    <w:basedOn w:val="Normal"/>
    <w:rsid w:val="007E4A31"/>
    <w:pPr>
      <w:suppressAutoHyphens/>
    </w:pPr>
    <w:rPr>
      <w:rFonts w:ascii="Courier New" w:eastAsia="MS Mincho" w:hAnsi="Courier New" w:cs="Courier New"/>
      <w:lang w:eastAsia="ar-SA"/>
    </w:rPr>
  </w:style>
  <w:style w:type="character" w:customStyle="1" w:styleId="CommentSubjectChar3">
    <w:name w:val="Comment Subject Char3"/>
    <w:rsid w:val="007E4A31"/>
    <w:rPr>
      <w:rFonts w:ascii="Times New Roman" w:hAnsi="Times New Roman"/>
      <w:b/>
      <w:bCs/>
      <w:lang w:val="en-GB" w:eastAsia="en-US"/>
    </w:rPr>
  </w:style>
  <w:style w:type="character" w:customStyle="1" w:styleId="CharChar151">
    <w:name w:val="Char Char151"/>
    <w:rsid w:val="007E4A31"/>
    <w:rPr>
      <w:rFonts w:ascii="Arial" w:hAnsi="Arial"/>
      <w:sz w:val="36"/>
      <w:lang w:val="en-GB"/>
    </w:rPr>
  </w:style>
  <w:style w:type="character" w:customStyle="1" w:styleId="CharChar131">
    <w:name w:val="Char Char131"/>
    <w:semiHidden/>
    <w:rsid w:val="007E4A31"/>
    <w:rPr>
      <w:rFonts w:ascii="SimSun" w:eastAsia="SimSun" w:hAnsi="SimSun" w:hint="eastAsia"/>
      <w:lang w:val="en-GB" w:eastAsia="en-US" w:bidi="ar-SA"/>
    </w:rPr>
  </w:style>
  <w:style w:type="character" w:customStyle="1" w:styleId="hps">
    <w:name w:val="hps"/>
    <w:rsid w:val="007E4A31"/>
  </w:style>
  <w:style w:type="character" w:customStyle="1" w:styleId="im-content1">
    <w:name w:val="im-content1"/>
    <w:rsid w:val="007E4A31"/>
    <w:rPr>
      <w:color w:val="333333"/>
    </w:rPr>
  </w:style>
  <w:style w:type="paragraph" w:customStyle="1" w:styleId="B7">
    <w:name w:val="B7"/>
    <w:basedOn w:val="B6"/>
    <w:link w:val="B7Char"/>
    <w:qFormat/>
    <w:rsid w:val="007E4A31"/>
    <w:pPr>
      <w:ind w:left="2269"/>
    </w:pPr>
  </w:style>
  <w:style w:type="character" w:customStyle="1" w:styleId="B7Char">
    <w:name w:val="B7 Char"/>
    <w:link w:val="B7"/>
    <w:rsid w:val="007E4A31"/>
    <w:rPr>
      <w:rFonts w:ascii="Times New Roman" w:eastAsia="SimSun" w:hAnsi="Times New Roman"/>
      <w:lang w:val="en-GB" w:eastAsia="x-none"/>
    </w:rPr>
  </w:style>
  <w:style w:type="character" w:customStyle="1" w:styleId="1fb">
    <w:name w:val="吹き出し (文字)1"/>
    <w:uiPriority w:val="99"/>
    <w:semiHidden/>
    <w:rsid w:val="007E4A31"/>
    <w:rPr>
      <w:rFonts w:ascii="MS Mincho" w:eastAsia="MS Mincho" w:hAnsi="Times New Roman"/>
      <w:sz w:val="18"/>
      <w:szCs w:val="18"/>
      <w:lang w:val="en-GB" w:eastAsia="en-US"/>
    </w:rPr>
  </w:style>
  <w:style w:type="character" w:customStyle="1" w:styleId="1fc">
    <w:name w:val="見出しマップ (文字)1"/>
    <w:uiPriority w:val="99"/>
    <w:semiHidden/>
    <w:rsid w:val="007E4A3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E4A31"/>
    <w:rPr>
      <w:rFonts w:ascii="Times New Roman" w:eastAsia="Times New Roman" w:hAnsi="Times New Roman"/>
      <w:lang w:val="en-GB" w:eastAsia="en-US"/>
    </w:rPr>
  </w:style>
  <w:style w:type="character" w:customStyle="1" w:styleId="1fe">
    <w:name w:val="コメント文字列 (文字)1"/>
    <w:uiPriority w:val="99"/>
    <w:semiHidden/>
    <w:rsid w:val="007E4A31"/>
    <w:rPr>
      <w:rFonts w:ascii="Times New Roman" w:eastAsia="Times New Roman" w:hAnsi="Times New Roman"/>
      <w:lang w:val="en-GB" w:eastAsia="en-US"/>
    </w:rPr>
  </w:style>
  <w:style w:type="character" w:customStyle="1" w:styleId="1ff">
    <w:name w:val="コメント内容 (文字)1"/>
    <w:uiPriority w:val="99"/>
    <w:semiHidden/>
    <w:rsid w:val="007E4A3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E4A31"/>
    <w:pPr>
      <w:spacing w:after="0"/>
      <w:jc w:val="both"/>
    </w:pPr>
    <w:rPr>
      <w:rFonts w:ascii="Arial" w:eastAsia="PMingLiU" w:hAnsi="Arial"/>
      <w:lang w:eastAsia="x-none"/>
    </w:rPr>
  </w:style>
  <w:style w:type="character" w:customStyle="1" w:styleId="MediumGrid2Char">
    <w:name w:val="Medium Grid 2 Char"/>
    <w:link w:val="MediumGrid21"/>
    <w:uiPriority w:val="1"/>
    <w:rsid w:val="007E4A31"/>
    <w:rPr>
      <w:rFonts w:ascii="Arial" w:eastAsia="PMingLiU" w:hAnsi="Arial"/>
      <w:lang w:val="en-GB" w:eastAsia="x-none"/>
    </w:rPr>
  </w:style>
  <w:style w:type="character" w:customStyle="1" w:styleId="ColorfulGrid-Accent1Char">
    <w:name w:val="Colorful Grid - Accent 1 Char"/>
    <w:link w:val="ColorfulGrid-Accent1"/>
    <w:uiPriority w:val="29"/>
    <w:rsid w:val="007E4A3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E4A31"/>
    <w:rPr>
      <w:rFonts w:ascii="Arial" w:eastAsia="PMingLiU" w:hAnsi="Arial"/>
      <w:b/>
      <w:bCs/>
      <w:i/>
      <w:iCs/>
      <w:color w:val="4F81BD"/>
      <w:lang w:val="en-GB" w:eastAsia="en-US"/>
    </w:rPr>
  </w:style>
  <w:style w:type="character" w:customStyle="1" w:styleId="PlainTable31">
    <w:name w:val="Plain Table 31"/>
    <w:uiPriority w:val="19"/>
    <w:qFormat/>
    <w:rsid w:val="007E4A31"/>
    <w:rPr>
      <w:i/>
      <w:iCs/>
      <w:color w:val="808080"/>
    </w:rPr>
  </w:style>
  <w:style w:type="character" w:customStyle="1" w:styleId="PlainTable41">
    <w:name w:val="Plain Table 41"/>
    <w:uiPriority w:val="21"/>
    <w:qFormat/>
    <w:rsid w:val="007E4A31"/>
    <w:rPr>
      <w:b/>
      <w:bCs/>
      <w:i/>
      <w:iCs/>
      <w:color w:val="4F81BD"/>
    </w:rPr>
  </w:style>
  <w:style w:type="character" w:customStyle="1" w:styleId="PlainTable51">
    <w:name w:val="Plain Table 51"/>
    <w:uiPriority w:val="31"/>
    <w:qFormat/>
    <w:rsid w:val="007E4A31"/>
    <w:rPr>
      <w:smallCaps/>
      <w:color w:val="C0504D"/>
      <w:u w:val="single"/>
    </w:rPr>
  </w:style>
  <w:style w:type="character" w:customStyle="1" w:styleId="TableGridLight1">
    <w:name w:val="Table Grid Light1"/>
    <w:uiPriority w:val="32"/>
    <w:qFormat/>
    <w:rsid w:val="007E4A31"/>
    <w:rPr>
      <w:b/>
      <w:bCs/>
      <w:smallCaps/>
      <w:color w:val="C0504D"/>
      <w:spacing w:val="5"/>
      <w:u w:val="single"/>
    </w:rPr>
  </w:style>
  <w:style w:type="character" w:customStyle="1" w:styleId="GridTable1Light1">
    <w:name w:val="Grid Table 1 Light1"/>
    <w:uiPriority w:val="33"/>
    <w:qFormat/>
    <w:rsid w:val="007E4A31"/>
    <w:rPr>
      <w:b/>
      <w:bCs/>
      <w:smallCaps/>
      <w:spacing w:val="5"/>
    </w:rPr>
  </w:style>
  <w:style w:type="paragraph" w:customStyle="1" w:styleId="GridTable31">
    <w:name w:val="Grid Table 31"/>
    <w:basedOn w:val="Heading1"/>
    <w:next w:val="Normal"/>
    <w:uiPriority w:val="39"/>
    <w:unhideWhenUsed/>
    <w:qFormat/>
    <w:rsid w:val="007E4A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7E4A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E4A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7E4A31"/>
    <w:rPr>
      <w:rFonts w:ascii="Times New Roman" w:eastAsia="Times New Roman" w:hAnsi="Times New Roman"/>
      <w:lang w:val="en-GB"/>
    </w:rPr>
  </w:style>
  <w:style w:type="character" w:customStyle="1" w:styleId="1ff0">
    <w:name w:val="註解主旨 字元1"/>
    <w:rsid w:val="007E4A31"/>
    <w:rPr>
      <w:b/>
      <w:bCs/>
      <w:lang w:val="en-GB" w:eastAsia="sv-SE"/>
    </w:rPr>
  </w:style>
  <w:style w:type="paragraph" w:customStyle="1" w:styleId="2f7">
    <w:name w:val="수정2"/>
    <w:hidden/>
    <w:semiHidden/>
    <w:rsid w:val="007E4A31"/>
    <w:rPr>
      <w:rFonts w:ascii="Times New Roman" w:eastAsia="Batang" w:hAnsi="Times New Roman"/>
      <w:lang w:val="en-GB" w:eastAsia="en-US"/>
    </w:rPr>
  </w:style>
  <w:style w:type="paragraph" w:customStyle="1" w:styleId="45">
    <w:name w:val="修订4"/>
    <w:hidden/>
    <w:semiHidden/>
    <w:rsid w:val="007E4A31"/>
    <w:rPr>
      <w:rFonts w:ascii="Times New Roman" w:eastAsia="Batang" w:hAnsi="Times New Roman"/>
      <w:lang w:val="en-GB" w:eastAsia="en-US"/>
    </w:rPr>
  </w:style>
  <w:style w:type="paragraph" w:customStyle="1" w:styleId="46">
    <w:name w:val="无间隔4"/>
    <w:qFormat/>
    <w:rsid w:val="007E4A31"/>
    <w:rPr>
      <w:rFonts w:ascii="Times New Roman" w:eastAsia="SimSun" w:hAnsi="Times New Roman"/>
      <w:lang w:val="en-GB" w:eastAsia="en-US"/>
    </w:rPr>
  </w:style>
  <w:style w:type="paragraph" w:customStyle="1" w:styleId="TTan">
    <w:name w:val="TTan"/>
    <w:basedOn w:val="FP"/>
    <w:qFormat/>
    <w:rsid w:val="007E4A31"/>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4A31"/>
    <w:rPr>
      <w:sz w:val="28"/>
      <w:lang w:val="en-GB" w:eastAsia="en-US"/>
    </w:rPr>
  </w:style>
  <w:style w:type="paragraph" w:customStyle="1" w:styleId="tac1">
    <w:name w:val="tac"/>
    <w:basedOn w:val="Normal"/>
    <w:rsid w:val="007E4A3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E4A3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7E4A31"/>
  </w:style>
  <w:style w:type="character" w:customStyle="1" w:styleId="TF0">
    <w:name w:val="TF字符"/>
    <w:aliases w:val="left字符"/>
    <w:rsid w:val="007E4A31"/>
    <w:rPr>
      <w:rFonts w:ascii="Arial" w:hAnsi="Arial"/>
      <w:b/>
      <w:lang w:val="en-GB" w:eastAsia="en-US"/>
    </w:rPr>
  </w:style>
  <w:style w:type="paragraph" w:customStyle="1" w:styleId="TN">
    <w:name w:val="TN"/>
    <w:basedOn w:val="Normal"/>
    <w:qFormat/>
    <w:rsid w:val="007E4A31"/>
    <w:pPr>
      <w:keepNext/>
      <w:keepLines/>
      <w:spacing w:after="0"/>
      <w:ind w:left="851" w:hanging="851"/>
    </w:pPr>
    <w:rPr>
      <w:rFonts w:ascii="Arial" w:eastAsia="SimSun" w:hAnsi="Arial"/>
      <w:sz w:val="18"/>
    </w:rPr>
  </w:style>
  <w:style w:type="character" w:customStyle="1" w:styleId="search-word-mail">
    <w:name w:val="search-word-mail"/>
    <w:rsid w:val="007E4A31"/>
  </w:style>
  <w:style w:type="character" w:customStyle="1" w:styleId="UnresolvedMention1">
    <w:name w:val="Unresolved Mention1"/>
    <w:uiPriority w:val="99"/>
    <w:unhideWhenUsed/>
    <w:rsid w:val="007E4A31"/>
    <w:rPr>
      <w:color w:val="808080"/>
      <w:shd w:val="clear" w:color="auto" w:fill="E6E6E6"/>
    </w:rPr>
  </w:style>
  <w:style w:type="paragraph" w:customStyle="1" w:styleId="TB1">
    <w:name w:val="TB1"/>
    <w:basedOn w:val="Normal"/>
    <w:qFormat/>
    <w:rsid w:val="007E4A31"/>
    <w:pPr>
      <w:keepNext/>
      <w:keepLines/>
      <w:numPr>
        <w:numId w:val="24"/>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7E4A31"/>
    <w:pPr>
      <w:keepNext/>
      <w:keepLines/>
      <w:numPr>
        <w:numId w:val="25"/>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ListChar5">
    <w:name w:val="List Char5"/>
    <w:rsid w:val="007E4A31"/>
    <w:rPr>
      <w:rFonts w:ascii="Times New Roman" w:hAnsi="Times New Roman"/>
      <w:lang w:val="en-GB" w:eastAsia="en-US"/>
    </w:rPr>
  </w:style>
  <w:style w:type="character" w:styleId="HTMLAcronym">
    <w:name w:val="HTML Acronym"/>
    <w:uiPriority w:val="99"/>
    <w:unhideWhenUsed/>
    <w:rsid w:val="007E4A31"/>
  </w:style>
  <w:style w:type="character" w:customStyle="1" w:styleId="Char3">
    <w:name w:val="日期 Char"/>
    <w:rsid w:val="007E4A31"/>
    <w:rPr>
      <w:rFonts w:ascii="Times New Roman" w:hAnsi="Times New Roman"/>
      <w:lang w:val="en-GB" w:eastAsia="en-US"/>
    </w:rPr>
  </w:style>
  <w:style w:type="character" w:customStyle="1" w:styleId="MTDisplayEquationZchn">
    <w:name w:val="MTDisplayEquation Zchn"/>
    <w:link w:val="MTDisplayEquation"/>
    <w:rsid w:val="007E4A31"/>
    <w:rPr>
      <w:rFonts w:ascii="Times New Roman" w:hAnsi="Times New Roman"/>
      <w:lang w:val="en-GB" w:eastAsia="ja-JP"/>
    </w:rPr>
  </w:style>
  <w:style w:type="character" w:customStyle="1" w:styleId="ListBullet2Char">
    <w:name w:val="List Bullet 2 Char"/>
    <w:aliases w:val="lb2 Char"/>
    <w:link w:val="ListBullet2"/>
    <w:rsid w:val="007E4A31"/>
    <w:rPr>
      <w:rFonts w:ascii="Times New Roman" w:hAnsi="Times New Roman"/>
      <w:lang w:val="en-GB" w:eastAsia="en-US"/>
    </w:rPr>
  </w:style>
  <w:style w:type="paragraph" w:customStyle="1" w:styleId="-31">
    <w:name w:val="深色列表 - 着色 31"/>
    <w:hidden/>
    <w:uiPriority w:val="99"/>
    <w:semiHidden/>
    <w:rsid w:val="007E4A31"/>
    <w:rPr>
      <w:rFonts w:ascii="Times New Roman" w:eastAsia="MS Mincho" w:hAnsi="Times New Roman"/>
      <w:lang w:val="en-GB" w:eastAsia="en-US"/>
    </w:rPr>
  </w:style>
  <w:style w:type="character" w:customStyle="1" w:styleId="1-11">
    <w:name w:val="网格表 1 浅色 - 着色 11"/>
    <w:uiPriority w:val="31"/>
    <w:qFormat/>
    <w:rsid w:val="007E4A31"/>
    <w:rPr>
      <w:smallCaps/>
      <w:color w:val="5A5A5A"/>
    </w:rPr>
  </w:style>
  <w:style w:type="paragraph" w:customStyle="1" w:styleId="afd">
    <w:name w:val="样式 页眉"/>
    <w:basedOn w:val="Header"/>
    <w:link w:val="Char4"/>
    <w:rsid w:val="007E4A31"/>
    <w:pPr>
      <w:overflowPunct w:val="0"/>
      <w:autoSpaceDE w:val="0"/>
      <w:autoSpaceDN w:val="0"/>
      <w:adjustRightInd w:val="0"/>
      <w:textAlignment w:val="baseline"/>
    </w:pPr>
    <w:rPr>
      <w:rFonts w:eastAsia="Arial"/>
      <w:bCs/>
      <w:sz w:val="22"/>
      <w:lang w:val="en-US"/>
    </w:rPr>
  </w:style>
  <w:style w:type="character" w:customStyle="1" w:styleId="Char4">
    <w:name w:val="样式 页眉 Char"/>
    <w:link w:val="afd"/>
    <w:rsid w:val="007E4A31"/>
    <w:rPr>
      <w:rFonts w:ascii="Arial" w:eastAsia="Arial" w:hAnsi="Arial"/>
      <w:b/>
      <w:bCs/>
      <w:noProof/>
      <w:sz w:val="22"/>
      <w:lang w:val="en-US" w:eastAsia="en-US"/>
    </w:rPr>
  </w:style>
  <w:style w:type="paragraph" w:customStyle="1" w:styleId="-310">
    <w:name w:val="彩色底纹 - 着色 31"/>
    <w:basedOn w:val="Normal"/>
    <w:uiPriority w:val="34"/>
    <w:qFormat/>
    <w:rsid w:val="007E4A31"/>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7E4A3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7E4A3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7E4A31"/>
    <w:rPr>
      <w:rFonts w:ascii="Arial" w:hAnsi="Arial"/>
      <w:sz w:val="22"/>
      <w:lang w:val="en-GB" w:eastAsia="ja-JP" w:bidi="ar-SA"/>
    </w:rPr>
  </w:style>
  <w:style w:type="paragraph" w:customStyle="1" w:styleId="contribution">
    <w:name w:val="contribution"/>
    <w:basedOn w:val="Heading1"/>
    <w:semiHidden/>
    <w:rsid w:val="007E4A3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A31"/>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E4A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A31"/>
    <w:rPr>
      <w:rFonts w:ascii="Times New Roman" w:eastAsia="Batang" w:hAnsi="Times New Roman"/>
      <w:sz w:val="24"/>
      <w:lang w:eastAsia="en-US"/>
    </w:rPr>
  </w:style>
  <w:style w:type="paragraph" w:customStyle="1" w:styleId="FBCharCharCharChar1">
    <w:name w:val="FB Char Char Char Char1"/>
    <w:next w:val="Normal"/>
    <w:semiHidden/>
    <w:rsid w:val="007E4A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A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A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E4A3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7E4A31"/>
    <w:rPr>
      <w:rFonts w:ascii="Arial" w:eastAsia="Arial" w:hAnsi="Arial"/>
      <w:sz w:val="28"/>
      <w:lang w:val="en-GB" w:eastAsia="en-US"/>
    </w:rPr>
  </w:style>
  <w:style w:type="paragraph" w:customStyle="1" w:styleId="a">
    <w:name w:val="表格题注"/>
    <w:next w:val="Normal"/>
    <w:rsid w:val="007E4A31"/>
    <w:pPr>
      <w:numPr>
        <w:numId w:val="38"/>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7E4A31"/>
    <w:pPr>
      <w:numPr>
        <w:numId w:val="39"/>
      </w:numPr>
      <w:jc w:val="center"/>
    </w:pPr>
    <w:rPr>
      <w:rFonts w:ascii="Times New Roman" w:hAnsi="Times New Roman"/>
      <w:b/>
      <w:lang w:val="en-GB" w:eastAsia="zh-CN"/>
    </w:rPr>
  </w:style>
  <w:style w:type="character" w:customStyle="1" w:styleId="textbodybold1">
    <w:name w:val="textbodybold1"/>
    <w:rsid w:val="007E4A31"/>
    <w:rPr>
      <w:rFonts w:ascii="Arial" w:hAnsi="Arial" w:cs="Arial" w:hint="default"/>
      <w:b/>
      <w:bCs/>
      <w:color w:val="902630"/>
      <w:sz w:val="18"/>
      <w:szCs w:val="18"/>
      <w:bdr w:val="none" w:sz="0" w:space="0" w:color="auto" w:frame="1"/>
    </w:rPr>
  </w:style>
  <w:style w:type="character" w:customStyle="1" w:styleId="MTEquationSection">
    <w:name w:val="MTEquationSection"/>
    <w:rsid w:val="007E4A31"/>
    <w:rPr>
      <w:vanish w:val="0"/>
      <w:color w:val="FF0000"/>
      <w:lang w:eastAsia="en-US"/>
    </w:rPr>
  </w:style>
  <w:style w:type="character" w:customStyle="1" w:styleId="ListBullet3Char">
    <w:name w:val="List Bullet 3 Char"/>
    <w:link w:val="ListBullet3"/>
    <w:rsid w:val="007E4A31"/>
    <w:rPr>
      <w:rFonts w:ascii="Times New Roman" w:hAnsi="Times New Roman"/>
      <w:lang w:val="en-GB" w:eastAsia="en-US"/>
    </w:rPr>
  </w:style>
  <w:style w:type="character" w:customStyle="1" w:styleId="ListBulletChar">
    <w:name w:val="List Bullet Char"/>
    <w:aliases w:val="UL Char"/>
    <w:link w:val="ListBullet"/>
    <w:rsid w:val="007E4A31"/>
    <w:rPr>
      <w:rFonts w:ascii="Times New Roman" w:hAnsi="Times New Roman"/>
      <w:lang w:val="en-GB" w:eastAsia="en-US"/>
    </w:rPr>
  </w:style>
  <w:style w:type="character" w:customStyle="1" w:styleId="1Char0">
    <w:name w:val="样式1 Char"/>
    <w:link w:val="1"/>
    <w:rsid w:val="007E4A31"/>
    <w:rPr>
      <w:rFonts w:ascii="Arial" w:hAnsi="Arial"/>
      <w:sz w:val="18"/>
      <w:lang w:val="x-none" w:eastAsia="ja-JP"/>
    </w:rPr>
  </w:style>
  <w:style w:type="character" w:customStyle="1" w:styleId="TitleChar1">
    <w:name w:val="Title Char1"/>
    <w:rsid w:val="007E4A31"/>
    <w:rPr>
      <w:rFonts w:ascii="Cambria" w:eastAsia="Times New Roman" w:hAnsi="Cambria" w:cs="Times New Roman"/>
      <w:b/>
      <w:bCs/>
      <w:kern w:val="28"/>
      <w:sz w:val="32"/>
      <w:szCs w:val="32"/>
      <w:lang w:val="en-GB"/>
    </w:rPr>
  </w:style>
  <w:style w:type="paragraph" w:customStyle="1" w:styleId="List10">
    <w:name w:val="List1"/>
    <w:basedOn w:val="Normal"/>
    <w:rsid w:val="007E4A3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E4A31"/>
    <w:pPr>
      <w:numPr>
        <w:numId w:val="40"/>
      </w:numPr>
      <w:overflowPunct w:val="0"/>
      <w:autoSpaceDE w:val="0"/>
      <w:autoSpaceDN w:val="0"/>
      <w:adjustRightInd w:val="0"/>
      <w:textAlignment w:val="baseline"/>
    </w:pPr>
    <w:rPr>
      <w:lang w:val="x-none" w:eastAsia="ja-JP"/>
    </w:rPr>
  </w:style>
  <w:style w:type="paragraph" w:customStyle="1" w:styleId="TdocText">
    <w:name w:val="Tdoc_Text"/>
    <w:basedOn w:val="Normal"/>
    <w:rsid w:val="007E4A31"/>
    <w:pPr>
      <w:spacing w:before="120" w:after="0"/>
      <w:jc w:val="both"/>
    </w:pPr>
    <w:rPr>
      <w:rFonts w:eastAsia="SimSun"/>
      <w:lang w:val="en-US"/>
    </w:rPr>
  </w:style>
  <w:style w:type="paragraph" w:customStyle="1" w:styleId="centered">
    <w:name w:val="centered"/>
    <w:basedOn w:val="Normal"/>
    <w:rsid w:val="007E4A3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E4A31"/>
    <w:pPr>
      <w:numPr>
        <w:numId w:val="41"/>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E4A3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A31"/>
    <w:rPr>
      <w:rFonts w:ascii="Times New Roman" w:eastAsia="Batang" w:hAnsi="Times New Roman"/>
      <w:lang w:val="en-GB" w:eastAsia="en-US"/>
    </w:rPr>
  </w:style>
  <w:style w:type="paragraph" w:customStyle="1" w:styleId="81">
    <w:name w:val="表 (赤)  81"/>
    <w:basedOn w:val="Normal"/>
    <w:uiPriority w:val="34"/>
    <w:qFormat/>
    <w:rsid w:val="007E4A31"/>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7E4A31"/>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7E4A31"/>
    <w:rPr>
      <w:rFonts w:ascii="Times New Roman" w:eastAsia="SimSun" w:hAnsi="Times New Roman"/>
      <w:lang w:val="en-GB" w:eastAsia="en-US"/>
    </w:rPr>
  </w:style>
  <w:style w:type="character" w:customStyle="1" w:styleId="-21">
    <w:name w:val="浅色网格 - 着色 21"/>
    <w:uiPriority w:val="99"/>
    <w:unhideWhenUsed/>
    <w:rsid w:val="007E4A31"/>
    <w:rPr>
      <w:color w:val="808080"/>
    </w:rPr>
  </w:style>
  <w:style w:type="paragraph" w:customStyle="1" w:styleId="LGTdoc">
    <w:name w:val="LGTdoc_본문"/>
    <w:basedOn w:val="Normal"/>
    <w:rsid w:val="007E4A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E4A31"/>
    <w:pPr>
      <w:spacing w:after="240"/>
      <w:jc w:val="both"/>
    </w:pPr>
    <w:rPr>
      <w:rFonts w:ascii="Arial" w:eastAsia="SimSun" w:hAnsi="Arial"/>
      <w:szCs w:val="24"/>
    </w:rPr>
  </w:style>
  <w:style w:type="paragraph" w:customStyle="1" w:styleId="ECCFootnote">
    <w:name w:val="ECC Footnote"/>
    <w:basedOn w:val="Normal"/>
    <w:autoRedefine/>
    <w:uiPriority w:val="99"/>
    <w:rsid w:val="007E4A3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A31"/>
    <w:rPr>
      <w:rFonts w:ascii="Arial" w:eastAsia="SimSun" w:hAnsi="Arial"/>
      <w:szCs w:val="24"/>
      <w:lang w:val="en-GB" w:eastAsia="en-US"/>
    </w:rPr>
  </w:style>
  <w:style w:type="paragraph" w:customStyle="1" w:styleId="Text1">
    <w:name w:val="Text 1"/>
    <w:basedOn w:val="Normal"/>
    <w:rsid w:val="007E4A31"/>
    <w:pPr>
      <w:spacing w:after="240"/>
      <w:ind w:left="482"/>
      <w:jc w:val="both"/>
    </w:pPr>
    <w:rPr>
      <w:rFonts w:eastAsia="SimSun"/>
      <w:sz w:val="24"/>
      <w:lang w:eastAsia="fr-BE"/>
    </w:rPr>
  </w:style>
  <w:style w:type="paragraph" w:customStyle="1" w:styleId="NumPar4">
    <w:name w:val="NumPar 4"/>
    <w:basedOn w:val="Heading4"/>
    <w:next w:val="Normal"/>
    <w:uiPriority w:val="99"/>
    <w:rsid w:val="007E4A31"/>
    <w:pPr>
      <w:keepNext w:val="0"/>
      <w:keepLines w:val="0"/>
      <w:numPr>
        <w:numId w:val="42"/>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A31"/>
  </w:style>
  <w:style w:type="paragraph" w:customStyle="1" w:styleId="cita">
    <w:name w:val="cita"/>
    <w:basedOn w:val="Normal"/>
    <w:rsid w:val="007E4A3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E4A3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E4A3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E4A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E4A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E4A3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E4A31"/>
    <w:rPr>
      <w:rFonts w:ascii="Times New Roman" w:eastAsia="SimSun" w:hAnsi="Times New Roman"/>
      <w:sz w:val="22"/>
      <w:szCs w:val="22"/>
      <w:lang w:val="x-none" w:eastAsia="x-none"/>
    </w:rPr>
  </w:style>
  <w:style w:type="character" w:customStyle="1" w:styleId="shorttext">
    <w:name w:val="short_text"/>
    <w:rsid w:val="007E4A31"/>
  </w:style>
  <w:style w:type="character" w:customStyle="1" w:styleId="Char12">
    <w:name w:val="页脚 Char1"/>
    <w:aliases w:val="footer odd Char1,footer Char1,fo Char1,pie de página Char1"/>
    <w:uiPriority w:val="99"/>
    <w:rsid w:val="007E4A31"/>
    <w:rPr>
      <w:sz w:val="18"/>
      <w:szCs w:val="18"/>
      <w:lang w:val="en-GB" w:eastAsia="en-US"/>
    </w:rPr>
  </w:style>
  <w:style w:type="paragraph" w:customStyle="1" w:styleId="2-21">
    <w:name w:val="中等深浅列表 2 - 着色 21"/>
    <w:uiPriority w:val="99"/>
    <w:semiHidden/>
    <w:rsid w:val="007E4A31"/>
    <w:rPr>
      <w:rFonts w:ascii="Times New Roman" w:eastAsia="SimSun" w:hAnsi="Times New Roman"/>
      <w:lang w:val="en-GB" w:eastAsia="en-US"/>
    </w:rPr>
  </w:style>
  <w:style w:type="paragraph" w:customStyle="1" w:styleId="1-21">
    <w:name w:val="中等深浅网格 1 - 着色 21"/>
    <w:basedOn w:val="Normal"/>
    <w:uiPriority w:val="34"/>
    <w:qFormat/>
    <w:rsid w:val="007E4A31"/>
    <w:pPr>
      <w:overflowPunct w:val="0"/>
      <w:autoSpaceDE w:val="0"/>
      <w:autoSpaceDN w:val="0"/>
      <w:adjustRightInd w:val="0"/>
      <w:ind w:left="720"/>
      <w:contextualSpacing/>
    </w:pPr>
    <w:rPr>
      <w:rFonts w:eastAsia="SimSun"/>
    </w:rPr>
  </w:style>
  <w:style w:type="character" w:customStyle="1" w:styleId="-11">
    <w:name w:val="浅色网格 - 着色 11"/>
    <w:uiPriority w:val="99"/>
    <w:rsid w:val="007E4A31"/>
    <w:rPr>
      <w:color w:val="808080"/>
    </w:rPr>
  </w:style>
  <w:style w:type="character" w:customStyle="1" w:styleId="UnresolvedMention2">
    <w:name w:val="Unresolved Mention2"/>
    <w:uiPriority w:val="99"/>
    <w:semiHidden/>
    <w:rsid w:val="007E4A31"/>
    <w:rPr>
      <w:color w:val="808080"/>
      <w:shd w:val="clear" w:color="auto" w:fill="E6E6E6"/>
    </w:rPr>
  </w:style>
  <w:style w:type="paragraph" w:customStyle="1" w:styleId="-110">
    <w:name w:val="彩色底纹 - 着色 11"/>
    <w:hidden/>
    <w:uiPriority w:val="99"/>
    <w:semiHidden/>
    <w:rsid w:val="007E4A31"/>
    <w:rPr>
      <w:rFonts w:ascii="Times New Roman" w:eastAsia="SimSun" w:hAnsi="Times New Roman"/>
      <w:lang w:val="en-GB" w:eastAsia="en-US"/>
    </w:rPr>
  </w:style>
  <w:style w:type="character" w:customStyle="1" w:styleId="UnresolvedMention3">
    <w:name w:val="Unresolved Mention3"/>
    <w:uiPriority w:val="99"/>
    <w:semiHidden/>
    <w:unhideWhenUsed/>
    <w:rsid w:val="007E4A31"/>
    <w:rPr>
      <w:color w:val="808080"/>
      <w:shd w:val="clear" w:color="auto" w:fill="E6E6E6"/>
    </w:rPr>
  </w:style>
  <w:style w:type="character" w:customStyle="1" w:styleId="afe">
    <w:name w:val="未处理的提及"/>
    <w:uiPriority w:val="52"/>
    <w:rsid w:val="007E4A31"/>
    <w:rPr>
      <w:color w:val="808080"/>
      <w:shd w:val="clear" w:color="auto" w:fill="E6E6E6"/>
    </w:rPr>
  </w:style>
  <w:style w:type="character" w:customStyle="1" w:styleId="Char13">
    <w:name w:val="标题 Char1"/>
    <w:aliases w:val="Section Header Char1"/>
    <w:rsid w:val="007E4A31"/>
    <w:rPr>
      <w:rFonts w:ascii="Cambria" w:hAnsi="Cambria" w:cs="Times New Roman"/>
      <w:b/>
      <w:bCs/>
      <w:sz w:val="32"/>
      <w:szCs w:val="32"/>
      <w:lang w:val="en-GB" w:eastAsia="en-US"/>
    </w:rPr>
  </w:style>
  <w:style w:type="paragraph" w:customStyle="1" w:styleId="70">
    <w:name w:val="修订7"/>
    <w:semiHidden/>
    <w:rsid w:val="007E4A31"/>
    <w:rPr>
      <w:rFonts w:ascii="Times New Roman" w:eastAsia="Batang" w:hAnsi="Times New Roman"/>
      <w:lang w:val="en-GB" w:eastAsia="en-US"/>
    </w:rPr>
  </w:style>
  <w:style w:type="paragraph" w:customStyle="1" w:styleId="60">
    <w:name w:val="无间隔6"/>
    <w:qFormat/>
    <w:rsid w:val="007E4A31"/>
    <w:rPr>
      <w:rFonts w:ascii="Times New Roman" w:eastAsia="SimSun" w:hAnsi="Times New Roman"/>
      <w:lang w:val="en-GB" w:eastAsia="en-US"/>
    </w:rPr>
  </w:style>
  <w:style w:type="paragraph" w:customStyle="1" w:styleId="54">
    <w:name w:val="修订5"/>
    <w:semiHidden/>
    <w:rsid w:val="007E4A31"/>
    <w:rPr>
      <w:rFonts w:ascii="Times New Roman" w:eastAsia="Batang" w:hAnsi="Times New Roman"/>
      <w:lang w:val="en-GB" w:eastAsia="en-US"/>
    </w:rPr>
  </w:style>
  <w:style w:type="paragraph" w:customStyle="1" w:styleId="910">
    <w:name w:val="目錄 91"/>
    <w:basedOn w:val="TOC8"/>
    <w:rsid w:val="007E4A31"/>
    <w:pPr>
      <w:overflowPunct w:val="0"/>
      <w:autoSpaceDE w:val="0"/>
      <w:autoSpaceDN w:val="0"/>
      <w:adjustRightInd w:val="0"/>
      <w:ind w:left="1418" w:hanging="1418"/>
    </w:pPr>
    <w:rPr>
      <w:rFonts w:eastAsia="MS Mincho"/>
      <w:lang w:val="en-US"/>
    </w:rPr>
  </w:style>
  <w:style w:type="paragraph" w:customStyle="1" w:styleId="1ff1">
    <w:name w:val="標號1"/>
    <w:basedOn w:val="Normal"/>
    <w:next w:val="Normal"/>
    <w:rsid w:val="007E4A31"/>
    <w:pPr>
      <w:overflowPunct w:val="0"/>
      <w:autoSpaceDE w:val="0"/>
      <w:autoSpaceDN w:val="0"/>
      <w:adjustRightInd w:val="0"/>
      <w:spacing w:before="120" w:after="120"/>
    </w:pPr>
    <w:rPr>
      <w:rFonts w:eastAsia="MS Mincho"/>
      <w:b/>
    </w:rPr>
  </w:style>
  <w:style w:type="paragraph" w:customStyle="1" w:styleId="1ff2">
    <w:name w:val="圖表目錄1"/>
    <w:basedOn w:val="Normal"/>
    <w:next w:val="Normal"/>
    <w:rsid w:val="007E4A3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7E4A3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7E4A3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7E4A31"/>
    <w:pPr>
      <w:overflowPunct w:val="0"/>
      <w:autoSpaceDE w:val="0"/>
      <w:autoSpaceDN w:val="0"/>
      <w:adjustRightInd w:val="0"/>
      <w:ind w:left="400" w:hanging="400"/>
      <w:jc w:val="center"/>
    </w:pPr>
    <w:rPr>
      <w:rFonts w:eastAsia="MS Mincho"/>
      <w:b/>
      <w:lang w:eastAsia="ja-JP"/>
    </w:rPr>
  </w:style>
  <w:style w:type="paragraph" w:customStyle="1" w:styleId="61">
    <w:name w:val="修订6"/>
    <w:semiHidden/>
    <w:rsid w:val="007E4A31"/>
    <w:rPr>
      <w:rFonts w:ascii="Times New Roman" w:eastAsia="Batang" w:hAnsi="Times New Roman"/>
      <w:lang w:val="en-GB" w:eastAsia="en-US"/>
    </w:rPr>
  </w:style>
  <w:style w:type="paragraph" w:customStyle="1" w:styleId="3f3">
    <w:name w:val="수정3"/>
    <w:semiHidden/>
    <w:rsid w:val="007E4A31"/>
    <w:rPr>
      <w:rFonts w:ascii="Times New Roman" w:eastAsia="Batang" w:hAnsi="Times New Roman"/>
      <w:lang w:val="en-GB" w:eastAsia="en-US"/>
    </w:rPr>
  </w:style>
  <w:style w:type="paragraph" w:customStyle="1" w:styleId="47">
    <w:name w:val="수정4"/>
    <w:semiHidden/>
    <w:rsid w:val="007E4A31"/>
    <w:rPr>
      <w:rFonts w:ascii="Times New Roman" w:eastAsia="Batang" w:hAnsi="Times New Roman"/>
      <w:lang w:val="en-GB" w:eastAsia="en-US"/>
    </w:rPr>
  </w:style>
  <w:style w:type="paragraph" w:customStyle="1" w:styleId="GridTable35">
    <w:name w:val="Grid Table 35"/>
    <w:basedOn w:val="Heading1"/>
    <w:next w:val="Normal"/>
    <w:uiPriority w:val="39"/>
    <w:qFormat/>
    <w:rsid w:val="007E4A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rsid w:val="007E4A3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rsid w:val="007E4A31"/>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rsid w:val="007E4A31"/>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Normal"/>
    <w:rsid w:val="007E4A31"/>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Normal"/>
    <w:rsid w:val="007E4A31"/>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5">
    <w:name w:val="无间隔5"/>
    <w:qFormat/>
    <w:rsid w:val="007E4A31"/>
    <w:rPr>
      <w:rFonts w:ascii="Times New Roman" w:eastAsia="SimSun" w:hAnsi="Times New Roman"/>
      <w:lang w:val="en-GB" w:eastAsia="en-US"/>
    </w:rPr>
  </w:style>
  <w:style w:type="paragraph" w:customStyle="1" w:styleId="62">
    <w:name w:val="吹き出し6"/>
    <w:basedOn w:val="Normal"/>
    <w:rsid w:val="007E4A31"/>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rsid w:val="007E4A31"/>
    <w:rPr>
      <w:rFonts w:ascii="Times New Roman" w:eastAsia="MS Mincho" w:hAnsi="Times New Roman"/>
      <w:lang w:val="en-GB" w:eastAsia="en-US"/>
    </w:rPr>
  </w:style>
  <w:style w:type="paragraph" w:customStyle="1" w:styleId="49">
    <w:name w:val="図表番号4"/>
    <w:basedOn w:val="Normal"/>
    <w:rsid w:val="007E4A31"/>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7E4A3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rsid w:val="007E4A31"/>
    <w:pPr>
      <w:ind w:left="851" w:hanging="284"/>
    </w:pPr>
  </w:style>
  <w:style w:type="paragraph" w:customStyle="1" w:styleId="4b">
    <w:name w:val="箇条書き4"/>
    <w:basedOn w:val="List"/>
    <w:rsid w:val="007E4A3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rsid w:val="007E4A31"/>
    <w:pPr>
      <w:tabs>
        <w:tab w:val="clear" w:pos="644"/>
        <w:tab w:val="num" w:pos="1494"/>
      </w:tabs>
      <w:ind w:left="851" w:hanging="284"/>
    </w:pPr>
  </w:style>
  <w:style w:type="paragraph" w:customStyle="1" w:styleId="340">
    <w:name w:val="箇条書き 34"/>
    <w:basedOn w:val="241"/>
    <w:rsid w:val="007E4A31"/>
    <w:pPr>
      <w:ind w:left="1135"/>
    </w:pPr>
  </w:style>
  <w:style w:type="paragraph" w:customStyle="1" w:styleId="242">
    <w:name w:val="一覧 24"/>
    <w:basedOn w:val="List"/>
    <w:rsid w:val="007E4A31"/>
    <w:pPr>
      <w:suppressAutoHyphens/>
      <w:ind w:left="851"/>
    </w:pPr>
    <w:rPr>
      <w:rFonts w:ascii="MS Mincho" w:eastAsia="MS Mincho" w:hAnsi="MS Mincho" w:cs="CG Times (WN)" w:hint="eastAsia"/>
      <w:lang w:eastAsia="ar-SA"/>
    </w:rPr>
  </w:style>
  <w:style w:type="paragraph" w:customStyle="1" w:styleId="341">
    <w:name w:val="一覧 34"/>
    <w:basedOn w:val="242"/>
    <w:rsid w:val="007E4A31"/>
    <w:pPr>
      <w:ind w:left="1135"/>
    </w:pPr>
  </w:style>
  <w:style w:type="paragraph" w:customStyle="1" w:styleId="440">
    <w:name w:val="一覧 44"/>
    <w:basedOn w:val="341"/>
    <w:rsid w:val="007E4A31"/>
    <w:pPr>
      <w:ind w:left="1418"/>
    </w:pPr>
  </w:style>
  <w:style w:type="paragraph" w:customStyle="1" w:styleId="540">
    <w:name w:val="一覧 54"/>
    <w:basedOn w:val="440"/>
    <w:rsid w:val="007E4A31"/>
    <w:pPr>
      <w:ind w:left="1702"/>
    </w:pPr>
  </w:style>
  <w:style w:type="paragraph" w:customStyle="1" w:styleId="441">
    <w:name w:val="箇条書き 44"/>
    <w:basedOn w:val="340"/>
    <w:rsid w:val="007E4A31"/>
    <w:pPr>
      <w:ind w:left="1418"/>
    </w:pPr>
  </w:style>
  <w:style w:type="paragraph" w:customStyle="1" w:styleId="541">
    <w:name w:val="箇条書き 54"/>
    <w:basedOn w:val="441"/>
    <w:rsid w:val="007E4A31"/>
    <w:pPr>
      <w:ind w:left="1702"/>
    </w:pPr>
  </w:style>
  <w:style w:type="paragraph" w:customStyle="1" w:styleId="4c">
    <w:name w:val="コメント文字列4"/>
    <w:basedOn w:val="Normal"/>
    <w:rsid w:val="007E4A31"/>
    <w:pPr>
      <w:suppressAutoHyphens/>
    </w:pPr>
    <w:rPr>
      <w:rFonts w:eastAsia="MS Mincho" w:cs="CG Times (WN)"/>
      <w:lang w:eastAsia="ar-SA"/>
    </w:rPr>
  </w:style>
  <w:style w:type="paragraph" w:customStyle="1" w:styleId="4d">
    <w:name w:val="コメント内容4"/>
    <w:basedOn w:val="4c"/>
    <w:next w:val="4c"/>
    <w:rsid w:val="007E4A31"/>
    <w:rPr>
      <w:b/>
      <w:bCs/>
    </w:rPr>
  </w:style>
  <w:style w:type="paragraph" w:customStyle="1" w:styleId="4e">
    <w:name w:val="見出しマップ4"/>
    <w:basedOn w:val="Normal"/>
    <w:rsid w:val="007E4A31"/>
    <w:pPr>
      <w:shd w:val="clear" w:color="auto" w:fill="000080"/>
      <w:suppressAutoHyphens/>
    </w:pPr>
    <w:rPr>
      <w:rFonts w:ascii="Tahoma" w:eastAsia="MS Mincho" w:hAnsi="Tahoma" w:cs="Tahoma"/>
      <w:lang w:eastAsia="ar-SA"/>
    </w:rPr>
  </w:style>
  <w:style w:type="paragraph" w:customStyle="1" w:styleId="4f">
    <w:name w:val="書式なし4"/>
    <w:basedOn w:val="Normal"/>
    <w:rsid w:val="007E4A31"/>
    <w:pPr>
      <w:suppressAutoHyphens/>
    </w:pPr>
    <w:rPr>
      <w:rFonts w:ascii="Courier New" w:eastAsia="MS Mincho" w:hAnsi="Courier New" w:cs="CG Times (WN)"/>
      <w:lang w:val="nb-NO" w:eastAsia="ar-SA"/>
    </w:rPr>
  </w:style>
  <w:style w:type="paragraph" w:customStyle="1" w:styleId="Web4">
    <w:name w:val="標準 (Web)4"/>
    <w:basedOn w:val="Normal"/>
    <w:rsid w:val="007E4A31"/>
    <w:pPr>
      <w:suppressAutoHyphens/>
      <w:spacing w:before="100" w:after="100"/>
    </w:pPr>
    <w:rPr>
      <w:rFonts w:eastAsia="Arial Unicode MS" w:cs="CG Times (WN)"/>
      <w:sz w:val="24"/>
      <w:szCs w:val="24"/>
    </w:rPr>
  </w:style>
  <w:style w:type="paragraph" w:customStyle="1" w:styleId="243">
    <w:name w:val="本文インデント 24"/>
    <w:basedOn w:val="Normal"/>
    <w:rsid w:val="007E4A31"/>
    <w:pPr>
      <w:suppressAutoHyphens/>
      <w:ind w:left="567"/>
    </w:pPr>
    <w:rPr>
      <w:rFonts w:ascii="Arial" w:eastAsia="MS Mincho" w:hAnsi="Arial" w:cs="Arial"/>
      <w:lang w:eastAsia="ar-SA"/>
    </w:rPr>
  </w:style>
  <w:style w:type="paragraph" w:customStyle="1" w:styleId="4f0">
    <w:name w:val="標準インデント4"/>
    <w:basedOn w:val="Normal"/>
    <w:rsid w:val="007E4A31"/>
    <w:pPr>
      <w:suppressAutoHyphens/>
      <w:ind w:left="708"/>
    </w:pPr>
    <w:rPr>
      <w:rFonts w:eastAsia="MS Mincho" w:cs="CG Times (WN)"/>
      <w:lang w:eastAsia="ar-SA"/>
    </w:rPr>
  </w:style>
  <w:style w:type="paragraph" w:customStyle="1" w:styleId="4f1">
    <w:name w:val="記4"/>
    <w:basedOn w:val="Normal"/>
    <w:next w:val="Normal"/>
    <w:rsid w:val="007E4A31"/>
    <w:pPr>
      <w:suppressAutoHyphens/>
    </w:pPr>
    <w:rPr>
      <w:rFonts w:eastAsia="MS Mincho" w:cs="CG Times (WN)"/>
      <w:lang w:eastAsia="ar-SA"/>
    </w:rPr>
  </w:style>
  <w:style w:type="paragraph" w:customStyle="1" w:styleId="HTML4">
    <w:name w:val="HTML 書式付き4"/>
    <w:basedOn w:val="Normal"/>
    <w:rsid w:val="007E4A31"/>
    <w:pPr>
      <w:suppressAutoHyphens/>
    </w:pPr>
    <w:rPr>
      <w:rFonts w:ascii="Courier New" w:eastAsia="MS Mincho" w:hAnsi="Courier New" w:cs="Courier New"/>
      <w:lang w:eastAsia="ar-SA"/>
    </w:rPr>
  </w:style>
  <w:style w:type="paragraph" w:customStyle="1" w:styleId="234">
    <w:name w:val="本文 23"/>
    <w:basedOn w:val="Normal"/>
    <w:rsid w:val="007E4A31"/>
    <w:pPr>
      <w:suppressAutoHyphens/>
      <w:spacing w:after="120"/>
    </w:pPr>
    <w:rPr>
      <w:rFonts w:eastAsia="MS Mincho" w:cs="CG Times (WN)"/>
      <w:lang w:eastAsia="ar-SA"/>
    </w:rPr>
  </w:style>
  <w:style w:type="paragraph" w:customStyle="1" w:styleId="332">
    <w:name w:val="本文 33"/>
    <w:basedOn w:val="Normal"/>
    <w:rsid w:val="007E4A31"/>
    <w:pPr>
      <w:suppressAutoHyphens/>
      <w:spacing w:after="120"/>
    </w:pPr>
    <w:rPr>
      <w:rFonts w:eastAsia="MS Mincho" w:cs="CG Times (WN)"/>
      <w:lang w:eastAsia="ar-SA"/>
    </w:rPr>
  </w:style>
  <w:style w:type="paragraph" w:customStyle="1" w:styleId="GridTable32">
    <w:name w:val="Grid Table 32"/>
    <w:basedOn w:val="Heading1"/>
    <w:next w:val="Normal"/>
    <w:uiPriority w:val="39"/>
    <w:qFormat/>
    <w:rsid w:val="007E4A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E4A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7E4A31"/>
    <w:pPr>
      <w:suppressAutoHyphens/>
      <w:spacing w:after="120"/>
    </w:pPr>
    <w:rPr>
      <w:rFonts w:eastAsia="MS Mincho" w:cs="CG Times (WN)"/>
      <w:lang w:eastAsia="ar-SA"/>
    </w:rPr>
  </w:style>
  <w:style w:type="paragraph" w:customStyle="1" w:styleId="342">
    <w:name w:val="本文 34"/>
    <w:basedOn w:val="Normal"/>
    <w:rsid w:val="007E4A31"/>
    <w:pPr>
      <w:suppressAutoHyphens/>
      <w:spacing w:after="120"/>
    </w:pPr>
    <w:rPr>
      <w:rFonts w:eastAsia="MS Mincho" w:cs="CG Times (WN)"/>
      <w:lang w:eastAsia="ar-SA"/>
    </w:rPr>
  </w:style>
  <w:style w:type="paragraph" w:customStyle="1" w:styleId="92">
    <w:name w:val="目录 92"/>
    <w:basedOn w:val="TOC8"/>
    <w:rsid w:val="007E4A31"/>
    <w:pPr>
      <w:overflowPunct w:val="0"/>
      <w:autoSpaceDE w:val="0"/>
      <w:autoSpaceDN w:val="0"/>
      <w:adjustRightInd w:val="0"/>
      <w:ind w:left="1418" w:hanging="1418"/>
    </w:pPr>
    <w:rPr>
      <w:rFonts w:eastAsia="MS Mincho"/>
      <w:bCs/>
      <w:szCs w:val="22"/>
      <w:lang w:val="en-US" w:eastAsia="zh-CN"/>
    </w:rPr>
  </w:style>
  <w:style w:type="paragraph" w:customStyle="1" w:styleId="2f8">
    <w:name w:val="题注2"/>
    <w:basedOn w:val="Normal"/>
    <w:next w:val="Normal"/>
    <w:rsid w:val="007E4A31"/>
    <w:pPr>
      <w:overflowPunct w:val="0"/>
      <w:autoSpaceDE w:val="0"/>
      <w:autoSpaceDN w:val="0"/>
      <w:adjustRightInd w:val="0"/>
      <w:spacing w:before="120" w:after="120"/>
    </w:pPr>
    <w:rPr>
      <w:rFonts w:eastAsia="MS Mincho"/>
      <w:b/>
      <w:lang w:eastAsia="zh-CN"/>
    </w:rPr>
  </w:style>
  <w:style w:type="paragraph" w:customStyle="1" w:styleId="2f9">
    <w:name w:val="图表目录2"/>
    <w:basedOn w:val="Normal"/>
    <w:next w:val="Normal"/>
    <w:rsid w:val="007E4A31"/>
    <w:pPr>
      <w:overflowPunct w:val="0"/>
      <w:autoSpaceDE w:val="0"/>
      <w:autoSpaceDN w:val="0"/>
      <w:adjustRightInd w:val="0"/>
      <w:ind w:left="400" w:hanging="400"/>
      <w:jc w:val="center"/>
    </w:pPr>
    <w:rPr>
      <w:rFonts w:eastAsia="MS Mincho"/>
      <w:b/>
      <w:lang w:eastAsia="zh-CN"/>
    </w:rPr>
  </w:style>
  <w:style w:type="character" w:customStyle="1" w:styleId="Char30">
    <w:name w:val="批注主题 Char3"/>
    <w:locked/>
    <w:rsid w:val="007E4A31"/>
    <w:rPr>
      <w:rFonts w:ascii="Times New Roman" w:eastAsia="MS Mincho" w:hAnsi="Times New Roman"/>
      <w:b/>
      <w:bCs/>
      <w:lang w:eastAsia="en-US"/>
    </w:rPr>
  </w:style>
  <w:style w:type="character" w:customStyle="1" w:styleId="Char14">
    <w:name w:val="批注主题 Char1"/>
    <w:rsid w:val="007E4A31"/>
    <w:rPr>
      <w:rFonts w:ascii="MS Mincho" w:eastAsia="MS Mincho" w:hAnsi="MS Mincho" w:hint="eastAsia"/>
      <w:b/>
      <w:bCs/>
      <w:lang w:val="en-GB"/>
    </w:rPr>
  </w:style>
  <w:style w:type="character" w:customStyle="1" w:styleId="Char15">
    <w:name w:val="日期 Char1"/>
    <w:rsid w:val="007E4A31"/>
    <w:rPr>
      <w:rFonts w:ascii="MS Mincho" w:eastAsia="MS Mincho" w:hAnsi="MS Mincho" w:hint="eastAsia"/>
      <w:lang w:val="en-GB"/>
    </w:rPr>
  </w:style>
  <w:style w:type="character" w:customStyle="1" w:styleId="8Char1">
    <w:name w:val="标题 8 Char1"/>
    <w:rsid w:val="007E4A31"/>
    <w:rPr>
      <w:rFonts w:ascii="Arial" w:hAnsi="Arial" w:cs="Arial" w:hint="default"/>
      <w:sz w:val="36"/>
      <w:lang w:val="en-GB" w:eastAsia="en-US" w:bidi="ar-SA"/>
    </w:rPr>
  </w:style>
  <w:style w:type="character" w:customStyle="1" w:styleId="Char16">
    <w:name w:val="批注文字 Char1"/>
    <w:rsid w:val="007E4A31"/>
    <w:rPr>
      <w:rFonts w:ascii="SimSun" w:eastAsia="SimSun" w:hAnsi="SimSun" w:hint="eastAsia"/>
      <w:lang w:eastAsia="en-US"/>
    </w:rPr>
  </w:style>
  <w:style w:type="character" w:customStyle="1" w:styleId="Char20">
    <w:name w:val="批注主题 Char2"/>
    <w:rsid w:val="007E4A31"/>
    <w:rPr>
      <w:rFonts w:ascii="SimSun" w:eastAsia="SimSun" w:hAnsi="SimSun" w:hint="eastAsia"/>
      <w:b/>
      <w:bCs/>
      <w:lang w:eastAsia="en-US"/>
    </w:rPr>
  </w:style>
  <w:style w:type="character" w:customStyle="1" w:styleId="Char17">
    <w:name w:val="注释标题 Char1"/>
    <w:rsid w:val="007E4A31"/>
    <w:rPr>
      <w:rFonts w:ascii="MS Mincho" w:eastAsia="MS Mincho" w:hAnsi="MS Mincho" w:hint="eastAsia"/>
      <w:lang w:eastAsia="en-US"/>
    </w:rPr>
  </w:style>
  <w:style w:type="character" w:customStyle="1" w:styleId="9Char1">
    <w:name w:val="标题 9 Char1"/>
    <w:rsid w:val="007E4A31"/>
    <w:rPr>
      <w:rFonts w:ascii="Arial" w:hAnsi="Arial" w:cs="Arial" w:hint="default"/>
      <w:sz w:val="36"/>
      <w:lang w:val="en-GB"/>
    </w:rPr>
  </w:style>
  <w:style w:type="character" w:customStyle="1" w:styleId="Char18">
    <w:name w:val="文档结构图 Char1"/>
    <w:semiHidden/>
    <w:rsid w:val="007E4A31"/>
    <w:rPr>
      <w:rFonts w:ascii="Tahoma" w:hAnsi="Tahoma" w:cs="Tahoma" w:hint="default"/>
      <w:shd w:val="clear" w:color="auto" w:fill="000080"/>
      <w:lang w:val="en-GB"/>
    </w:rPr>
  </w:style>
  <w:style w:type="character" w:customStyle="1" w:styleId="Char19">
    <w:name w:val="批注框文本 Char1"/>
    <w:uiPriority w:val="99"/>
    <w:rsid w:val="007E4A31"/>
    <w:rPr>
      <w:rFonts w:ascii="Tahoma" w:hAnsi="Tahoma" w:cs="Tahoma" w:hint="default"/>
      <w:sz w:val="16"/>
      <w:szCs w:val="16"/>
      <w:lang w:val="en-GB"/>
    </w:rPr>
  </w:style>
  <w:style w:type="character" w:customStyle="1" w:styleId="Char1a">
    <w:name w:val="正文文本缩进 Char1"/>
    <w:rsid w:val="007E4A31"/>
    <w:rPr>
      <w:rFonts w:ascii="Batang" w:eastAsia="Batang" w:hAnsi="Batang" w:hint="eastAsia"/>
      <w:lang w:val="en-GB"/>
    </w:rPr>
  </w:style>
  <w:style w:type="character" w:customStyle="1" w:styleId="2Char1">
    <w:name w:val="正文文本 2 Char1"/>
    <w:rsid w:val="007E4A31"/>
    <w:rPr>
      <w:rFonts w:ascii="CG Times (WN)" w:eastAsia="Malgun Gothic" w:hAnsi="CG Times (WN)" w:hint="default"/>
      <w:i/>
      <w:iCs w:val="0"/>
      <w:lang w:val="en-GB" w:eastAsia="ko-KR"/>
    </w:rPr>
  </w:style>
  <w:style w:type="character" w:customStyle="1" w:styleId="3Char1">
    <w:name w:val="正文文本 3 Char1"/>
    <w:rsid w:val="007E4A31"/>
    <w:rPr>
      <w:rFonts w:ascii="CG Times (WN)" w:eastAsia="Osaka" w:hAnsi="CG Times (WN)" w:hint="default"/>
      <w:color w:val="000000"/>
      <w:lang w:val="en-GB" w:eastAsia="ko-KR"/>
    </w:rPr>
  </w:style>
  <w:style w:type="character" w:customStyle="1" w:styleId="2Char10">
    <w:name w:val="正文文本缩进 2 Char1"/>
    <w:rsid w:val="007E4A31"/>
    <w:rPr>
      <w:rFonts w:ascii="CG Times (WN)" w:eastAsia="MS Mincho" w:hAnsi="CG Times (WN)" w:hint="default"/>
      <w:lang w:val="en-GB"/>
    </w:rPr>
  </w:style>
  <w:style w:type="character" w:customStyle="1" w:styleId="HTMLChar1">
    <w:name w:val="HTML 预设格式 Char1"/>
    <w:rsid w:val="007E4A31"/>
    <w:rPr>
      <w:rFonts w:ascii="Courier New" w:eastAsia="MS Mincho" w:hAnsi="Courier New" w:cs="Courier New" w:hint="default"/>
      <w:lang w:val="en-GB"/>
    </w:rPr>
  </w:style>
  <w:style w:type="character" w:customStyle="1" w:styleId="h48">
    <w:name w:val="h48"/>
    <w:rsid w:val="007E4A31"/>
    <w:rPr>
      <w:rFonts w:ascii="Arial" w:hAnsi="Arial" w:cs="Arial" w:hint="default"/>
      <w:sz w:val="24"/>
      <w:lang w:val="en-GB"/>
    </w:rPr>
  </w:style>
  <w:style w:type="character" w:customStyle="1" w:styleId="h510">
    <w:name w:val="h51"/>
    <w:rsid w:val="007E4A31"/>
    <w:rPr>
      <w:rFonts w:ascii="Arial" w:eastAsia="SimSun" w:hAnsi="Arial" w:cs="Arial" w:hint="default"/>
      <w:sz w:val="22"/>
      <w:lang w:val="en-GB" w:eastAsia="en-US" w:bidi="ar-SA"/>
    </w:rPr>
  </w:style>
  <w:style w:type="character" w:customStyle="1" w:styleId="gt-baf-word-clickable1">
    <w:name w:val="gt-baf-word-clickable1"/>
    <w:rsid w:val="007E4A31"/>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E4A31"/>
    <w:rPr>
      <w:rFonts w:ascii="Arial" w:hAnsi="Arial" w:cs="Arial" w:hint="default"/>
      <w:b/>
      <w:bCs w:val="0"/>
      <w:sz w:val="18"/>
      <w:lang w:val="en-GB" w:eastAsia="en-US"/>
    </w:rPr>
  </w:style>
  <w:style w:type="character" w:customStyle="1" w:styleId="Char21">
    <w:name w:val="메모 주제 Char2"/>
    <w:rsid w:val="007E4A31"/>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7E4A31"/>
    <w:rPr>
      <w:i/>
      <w:iCs/>
      <w:color w:val="808080"/>
    </w:rPr>
  </w:style>
  <w:style w:type="character" w:customStyle="1" w:styleId="PlainTable45">
    <w:name w:val="Plain Table 45"/>
    <w:uiPriority w:val="21"/>
    <w:qFormat/>
    <w:rsid w:val="007E4A31"/>
    <w:rPr>
      <w:b/>
      <w:bCs/>
      <w:i/>
      <w:iCs/>
      <w:color w:val="4F81BD"/>
    </w:rPr>
  </w:style>
  <w:style w:type="character" w:customStyle="1" w:styleId="PlainTable55">
    <w:name w:val="Plain Table 55"/>
    <w:uiPriority w:val="31"/>
    <w:qFormat/>
    <w:rsid w:val="007E4A31"/>
    <w:rPr>
      <w:smallCaps/>
      <w:color w:val="C0504D"/>
      <w:u w:val="single"/>
    </w:rPr>
  </w:style>
  <w:style w:type="character" w:customStyle="1" w:styleId="TableGridLight5">
    <w:name w:val="Table Grid Light5"/>
    <w:uiPriority w:val="32"/>
    <w:qFormat/>
    <w:rsid w:val="007E4A31"/>
    <w:rPr>
      <w:b/>
      <w:bCs/>
      <w:smallCaps/>
      <w:color w:val="C0504D"/>
      <w:spacing w:val="5"/>
      <w:u w:val="single"/>
    </w:rPr>
  </w:style>
  <w:style w:type="character" w:customStyle="1" w:styleId="GridTable1Light5">
    <w:name w:val="Grid Table 1 Light5"/>
    <w:uiPriority w:val="33"/>
    <w:qFormat/>
    <w:rsid w:val="007E4A31"/>
    <w:rPr>
      <w:b/>
      <w:bCs/>
      <w:smallCaps/>
      <w:spacing w:val="5"/>
    </w:rPr>
  </w:style>
  <w:style w:type="character" w:customStyle="1" w:styleId="4f2">
    <w:name w:val="段落フォント4"/>
    <w:rsid w:val="007E4A31"/>
  </w:style>
  <w:style w:type="character" w:customStyle="1" w:styleId="4f3">
    <w:name w:val="コメント参照4"/>
    <w:rsid w:val="007E4A31"/>
    <w:rPr>
      <w:sz w:val="16"/>
    </w:rPr>
  </w:style>
  <w:style w:type="character" w:customStyle="1" w:styleId="Char1b">
    <w:name w:val="글자만 Char1"/>
    <w:uiPriority w:val="99"/>
    <w:semiHidden/>
    <w:rsid w:val="007E4A31"/>
    <w:rPr>
      <w:rFonts w:ascii="Malgun Gothic" w:eastAsia="Malgun Gothic" w:hAnsi="Courier New" w:cs="Courier New" w:hint="eastAsia"/>
      <w:lang w:val="en-GB" w:eastAsia="en-US"/>
    </w:rPr>
  </w:style>
  <w:style w:type="character" w:customStyle="1" w:styleId="Char1c">
    <w:name w:val="미주 텍스트 Char1"/>
    <w:uiPriority w:val="99"/>
    <w:semiHidden/>
    <w:rsid w:val="007E4A3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E4A3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E4A3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E4A3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E4A3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E4A31"/>
    <w:rPr>
      <w:rFonts w:ascii="Times New Roman" w:eastAsia="Times New Roman" w:hAnsi="Times New Roman" w:cs="Times New Roman" w:hint="default"/>
      <w:b/>
      <w:bCs/>
      <w:lang w:val="en-GB" w:eastAsia="en-US"/>
    </w:rPr>
  </w:style>
  <w:style w:type="character" w:customStyle="1" w:styleId="CommentSubjectChar4">
    <w:name w:val="Comment Subject Char4"/>
    <w:rsid w:val="007E4A31"/>
    <w:rPr>
      <w:rFonts w:ascii="Times New Roman" w:hAnsi="Times New Roman" w:cs="Times New Roman" w:hint="default"/>
      <w:b/>
      <w:bCs/>
      <w:lang w:val="en-GB" w:eastAsia="en-US"/>
    </w:rPr>
  </w:style>
  <w:style w:type="character" w:customStyle="1" w:styleId="Char6">
    <w:name w:val="메모 주제 Char"/>
    <w:rsid w:val="007E4A31"/>
    <w:rPr>
      <w:rFonts w:ascii="Times New Roman" w:hAnsi="Times New Roman" w:cs="Times New Roman" w:hint="default"/>
      <w:b/>
      <w:bCs/>
      <w:lang w:val="en-GB" w:eastAsia="en-US"/>
    </w:rPr>
  </w:style>
  <w:style w:type="character" w:customStyle="1" w:styleId="Absatz-Standardschriftart5">
    <w:name w:val="Absatz-Standardschriftart5"/>
    <w:rsid w:val="007E4A3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E4A31"/>
    <w:rPr>
      <w:rFonts w:ascii="Arial" w:eastAsia="MS Gothic" w:hAnsi="Arial" w:cs="Times New Roman" w:hint="default"/>
      <w:lang w:val="en-GB" w:eastAsia="en-US"/>
    </w:rPr>
  </w:style>
  <w:style w:type="character" w:customStyle="1" w:styleId="PlainTable32">
    <w:name w:val="Plain Table 32"/>
    <w:uiPriority w:val="19"/>
    <w:qFormat/>
    <w:rsid w:val="007E4A31"/>
    <w:rPr>
      <w:i/>
      <w:iCs/>
      <w:color w:val="808080"/>
    </w:rPr>
  </w:style>
  <w:style w:type="character" w:customStyle="1" w:styleId="PlainTable42">
    <w:name w:val="Plain Table 42"/>
    <w:uiPriority w:val="21"/>
    <w:qFormat/>
    <w:rsid w:val="007E4A31"/>
    <w:rPr>
      <w:b/>
      <w:bCs/>
      <w:i/>
      <w:iCs/>
      <w:color w:val="4F81BD"/>
    </w:rPr>
  </w:style>
  <w:style w:type="character" w:customStyle="1" w:styleId="PlainTable52">
    <w:name w:val="Plain Table 52"/>
    <w:uiPriority w:val="31"/>
    <w:qFormat/>
    <w:rsid w:val="007E4A31"/>
    <w:rPr>
      <w:smallCaps/>
      <w:color w:val="C0504D"/>
      <w:u w:val="single"/>
    </w:rPr>
  </w:style>
  <w:style w:type="character" w:customStyle="1" w:styleId="TableGridLight2">
    <w:name w:val="Table Grid Light2"/>
    <w:uiPriority w:val="32"/>
    <w:qFormat/>
    <w:rsid w:val="007E4A31"/>
    <w:rPr>
      <w:b/>
      <w:bCs/>
      <w:smallCaps/>
      <w:color w:val="C0504D"/>
      <w:spacing w:val="5"/>
      <w:u w:val="single"/>
    </w:rPr>
  </w:style>
  <w:style w:type="character" w:customStyle="1" w:styleId="GridTable1Light2">
    <w:name w:val="Grid Table 1 Light2"/>
    <w:uiPriority w:val="33"/>
    <w:qFormat/>
    <w:rsid w:val="007E4A31"/>
    <w:rPr>
      <w:b/>
      <w:bCs/>
      <w:smallCaps/>
      <w:spacing w:val="5"/>
    </w:rPr>
  </w:style>
  <w:style w:type="character" w:customStyle="1" w:styleId="Absatz-Standardschriftart6">
    <w:name w:val="Absatz-Standardschriftart6"/>
    <w:rsid w:val="007E4A31"/>
  </w:style>
  <w:style w:type="character" w:customStyle="1" w:styleId="PlainTable33">
    <w:name w:val="Plain Table 33"/>
    <w:uiPriority w:val="19"/>
    <w:qFormat/>
    <w:rsid w:val="007E4A31"/>
    <w:rPr>
      <w:i/>
      <w:iCs/>
      <w:color w:val="808080"/>
    </w:rPr>
  </w:style>
  <w:style w:type="character" w:customStyle="1" w:styleId="PlainTable43">
    <w:name w:val="Plain Table 43"/>
    <w:uiPriority w:val="21"/>
    <w:qFormat/>
    <w:rsid w:val="007E4A31"/>
    <w:rPr>
      <w:b/>
      <w:bCs/>
      <w:i/>
      <w:iCs/>
      <w:color w:val="4F81BD"/>
    </w:rPr>
  </w:style>
  <w:style w:type="character" w:customStyle="1" w:styleId="PlainTable53">
    <w:name w:val="Plain Table 53"/>
    <w:uiPriority w:val="31"/>
    <w:qFormat/>
    <w:rsid w:val="007E4A31"/>
    <w:rPr>
      <w:smallCaps/>
      <w:color w:val="C0504D"/>
      <w:u w:val="single"/>
    </w:rPr>
  </w:style>
  <w:style w:type="character" w:customStyle="1" w:styleId="TableGridLight3">
    <w:name w:val="Table Grid Light3"/>
    <w:uiPriority w:val="32"/>
    <w:qFormat/>
    <w:rsid w:val="007E4A31"/>
    <w:rPr>
      <w:b/>
      <w:bCs/>
      <w:smallCaps/>
      <w:color w:val="C0504D"/>
      <w:spacing w:val="5"/>
      <w:u w:val="single"/>
    </w:rPr>
  </w:style>
  <w:style w:type="character" w:customStyle="1" w:styleId="GridTable1Light3">
    <w:name w:val="Grid Table 1 Light3"/>
    <w:uiPriority w:val="33"/>
    <w:qFormat/>
    <w:rsid w:val="007E4A31"/>
    <w:rPr>
      <w:b/>
      <w:bCs/>
      <w:smallCaps/>
      <w:spacing w:val="5"/>
    </w:rPr>
  </w:style>
  <w:style w:type="character" w:customStyle="1" w:styleId="Absatz-Standardschriftart7">
    <w:name w:val="Absatz-Standardschriftart7"/>
    <w:rsid w:val="007E4A31"/>
  </w:style>
  <w:style w:type="character" w:customStyle="1" w:styleId="KommentarthemaZchn">
    <w:name w:val="Kommentarthema Zchn"/>
    <w:rsid w:val="007E4A31"/>
    <w:rPr>
      <w:b/>
      <w:bCs/>
      <w:lang w:val="en-GB" w:eastAsia="en-US" w:bidi="ar-SA"/>
    </w:rPr>
  </w:style>
  <w:style w:type="table" w:customStyle="1" w:styleId="ColorfulGrid-Accent11">
    <w:name w:val="Colorful Grid - Accent 11"/>
    <w:basedOn w:val="TableNormal"/>
    <w:uiPriority w:val="29"/>
    <w:rsid w:val="007E4A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E4A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E4A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E4A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E4A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E4A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E4A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E4A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E4A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7E4A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E4A31"/>
    <w:rPr>
      <w:rFonts w:ascii="Times New Roman" w:eastAsia="PMingLiU" w:hAnsi="Times New Roman"/>
      <w:lang w:val="en-GB" w:eastAsia="en-GB"/>
    </w:rPr>
    <w:tblPr/>
  </w:style>
  <w:style w:type="table" w:customStyle="1" w:styleId="TableGrid111">
    <w:name w:val="Table Grid111"/>
    <w:basedOn w:val="TableNormal"/>
    <w:rsid w:val="007E4A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E4A3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E4A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E4A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E4A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E4A31"/>
    <w:pPr>
      <w:numPr>
        <w:numId w:val="47"/>
      </w:numPr>
    </w:pPr>
  </w:style>
  <w:style w:type="numbering" w:customStyle="1" w:styleId="Style11">
    <w:name w:val="Style11"/>
    <w:uiPriority w:val="99"/>
    <w:rsid w:val="007E4A31"/>
    <w:pPr>
      <w:numPr>
        <w:numId w:val="48"/>
      </w:numPr>
    </w:pPr>
  </w:style>
  <w:style w:type="character" w:customStyle="1" w:styleId="PlainTable34">
    <w:name w:val="Plain Table 34"/>
    <w:uiPriority w:val="19"/>
    <w:qFormat/>
    <w:rsid w:val="007E4A31"/>
    <w:rPr>
      <w:i/>
      <w:iCs/>
      <w:color w:val="808080"/>
    </w:rPr>
  </w:style>
  <w:style w:type="character" w:customStyle="1" w:styleId="PlainTable44">
    <w:name w:val="Plain Table 44"/>
    <w:uiPriority w:val="21"/>
    <w:qFormat/>
    <w:rsid w:val="007E4A31"/>
    <w:rPr>
      <w:b/>
      <w:bCs/>
      <w:i/>
      <w:iCs/>
      <w:color w:val="4F81BD"/>
    </w:rPr>
  </w:style>
  <w:style w:type="character" w:customStyle="1" w:styleId="PlainTable54">
    <w:name w:val="Plain Table 54"/>
    <w:uiPriority w:val="31"/>
    <w:qFormat/>
    <w:rsid w:val="007E4A31"/>
    <w:rPr>
      <w:smallCaps/>
      <w:color w:val="C0504D"/>
      <w:u w:val="single"/>
    </w:rPr>
  </w:style>
  <w:style w:type="character" w:customStyle="1" w:styleId="TableGridLight4">
    <w:name w:val="Table Grid Light4"/>
    <w:uiPriority w:val="32"/>
    <w:qFormat/>
    <w:rsid w:val="007E4A31"/>
    <w:rPr>
      <w:b/>
      <w:bCs/>
      <w:smallCaps/>
      <w:color w:val="C0504D"/>
      <w:spacing w:val="5"/>
      <w:u w:val="single"/>
    </w:rPr>
  </w:style>
  <w:style w:type="character" w:customStyle="1" w:styleId="GridTable1Light4">
    <w:name w:val="Grid Table 1 Light4"/>
    <w:uiPriority w:val="33"/>
    <w:qFormat/>
    <w:rsid w:val="007E4A31"/>
    <w:rPr>
      <w:b/>
      <w:bCs/>
      <w:smallCaps/>
      <w:spacing w:val="5"/>
    </w:rPr>
  </w:style>
  <w:style w:type="paragraph" w:customStyle="1" w:styleId="GridTable34">
    <w:name w:val="Grid Table 34"/>
    <w:basedOn w:val="Heading1"/>
    <w:next w:val="Normal"/>
    <w:uiPriority w:val="39"/>
    <w:unhideWhenUsed/>
    <w:qFormat/>
    <w:rsid w:val="007E4A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NoList"/>
    <w:uiPriority w:val="99"/>
    <w:semiHidden/>
    <w:unhideWhenUsed/>
    <w:rsid w:val="007E4A31"/>
  </w:style>
  <w:style w:type="numbering" w:customStyle="1" w:styleId="120">
    <w:name w:val="无列表12"/>
    <w:next w:val="NoList"/>
    <w:semiHidden/>
    <w:rsid w:val="007E4A31"/>
  </w:style>
  <w:style w:type="numbering" w:customStyle="1" w:styleId="NoList18">
    <w:name w:val="No List18"/>
    <w:next w:val="NoList"/>
    <w:semiHidden/>
    <w:rsid w:val="007E4A31"/>
  </w:style>
  <w:style w:type="paragraph" w:customStyle="1" w:styleId="80">
    <w:name w:val="修订8"/>
    <w:hidden/>
    <w:semiHidden/>
    <w:rsid w:val="007E4A31"/>
    <w:rPr>
      <w:rFonts w:ascii="Times New Roman" w:eastAsia="Batang" w:hAnsi="Times New Roman"/>
      <w:lang w:val="en-GB" w:eastAsia="en-US"/>
    </w:rPr>
  </w:style>
  <w:style w:type="paragraph" w:customStyle="1" w:styleId="71">
    <w:name w:val="无间隔7"/>
    <w:qFormat/>
    <w:rsid w:val="007E4A31"/>
    <w:rPr>
      <w:rFonts w:ascii="Times New Roman" w:eastAsia="SimSun" w:hAnsi="Times New Roman"/>
      <w:lang w:val="en-GB" w:eastAsia="en-US"/>
    </w:rPr>
  </w:style>
  <w:style w:type="character" w:styleId="PlaceholderText">
    <w:name w:val="Placeholder Text"/>
    <w:uiPriority w:val="99"/>
    <w:unhideWhenUsed/>
    <w:rsid w:val="007E4A3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A3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A3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A3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A31"/>
    <w:rPr>
      <w:rFonts w:ascii="Times New Roman" w:eastAsia="Yu Mincho" w:hAnsi="Times New Roman"/>
      <w:b/>
      <w:bCs/>
      <w:lang w:val="en-GB" w:eastAsia="en-US"/>
    </w:rPr>
  </w:style>
  <w:style w:type="paragraph" w:customStyle="1" w:styleId="msonormal0">
    <w:name w:val="msonormal"/>
    <w:basedOn w:val="Normal"/>
    <w:rsid w:val="007E4A31"/>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A3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A31"/>
    <w:rPr>
      <w:rFonts w:ascii="Times New Roman" w:eastAsia="Yu Mincho" w:hAnsi="Times New Roman"/>
      <w:lang w:val="en-GB" w:eastAsia="en-US"/>
    </w:rPr>
  </w:style>
  <w:style w:type="paragraph" w:customStyle="1" w:styleId="82">
    <w:name w:val="无间隔8"/>
    <w:qFormat/>
    <w:rsid w:val="007E4A31"/>
    <w:rPr>
      <w:rFonts w:ascii="Times New Roman" w:eastAsia="SimSun" w:hAnsi="Times New Roman"/>
      <w:lang w:val="en-GB" w:eastAsia="en-US"/>
    </w:rPr>
  </w:style>
  <w:style w:type="numbering" w:customStyle="1" w:styleId="113">
    <w:name w:val="リストなし11"/>
    <w:next w:val="NoList"/>
    <w:uiPriority w:val="99"/>
    <w:semiHidden/>
    <w:unhideWhenUsed/>
    <w:rsid w:val="007E4A31"/>
  </w:style>
  <w:style w:type="numbering" w:customStyle="1" w:styleId="NoList19">
    <w:name w:val="No List19"/>
    <w:next w:val="NoList"/>
    <w:uiPriority w:val="99"/>
    <w:semiHidden/>
    <w:unhideWhenUsed/>
    <w:rsid w:val="007E4A31"/>
  </w:style>
  <w:style w:type="numbering" w:customStyle="1" w:styleId="NoList110">
    <w:name w:val="No List110"/>
    <w:next w:val="NoList"/>
    <w:uiPriority w:val="99"/>
    <w:semiHidden/>
    <w:rsid w:val="007E4A31"/>
  </w:style>
  <w:style w:type="numbering" w:customStyle="1" w:styleId="130">
    <w:name w:val="无列表13"/>
    <w:next w:val="NoList"/>
    <w:semiHidden/>
    <w:rsid w:val="007E4A31"/>
  </w:style>
  <w:style w:type="numbering" w:customStyle="1" w:styleId="122">
    <w:name w:val="リストなし12"/>
    <w:next w:val="NoList"/>
    <w:uiPriority w:val="99"/>
    <w:semiHidden/>
    <w:unhideWhenUsed/>
    <w:rsid w:val="007E4A31"/>
  </w:style>
  <w:style w:type="numbering" w:customStyle="1" w:styleId="NoList25">
    <w:name w:val="No List25"/>
    <w:next w:val="NoList"/>
    <w:uiPriority w:val="99"/>
    <w:semiHidden/>
    <w:rsid w:val="007E4A31"/>
  </w:style>
  <w:style w:type="numbering" w:customStyle="1" w:styleId="1110">
    <w:name w:val="无列表111"/>
    <w:next w:val="NoList"/>
    <w:semiHidden/>
    <w:rsid w:val="007E4A31"/>
  </w:style>
  <w:style w:type="numbering" w:customStyle="1" w:styleId="1111">
    <w:name w:val="リストなし111"/>
    <w:next w:val="NoList"/>
    <w:uiPriority w:val="99"/>
    <w:semiHidden/>
    <w:unhideWhenUsed/>
    <w:rsid w:val="007E4A31"/>
  </w:style>
  <w:style w:type="numbering" w:customStyle="1" w:styleId="NoList32">
    <w:name w:val="No List32"/>
    <w:next w:val="NoList"/>
    <w:uiPriority w:val="99"/>
    <w:semiHidden/>
    <w:unhideWhenUsed/>
    <w:rsid w:val="007E4A31"/>
  </w:style>
  <w:style w:type="table" w:customStyle="1" w:styleId="TableGrid51">
    <w:name w:val="Table Grid51"/>
    <w:basedOn w:val="TableNormal"/>
    <w:next w:val="TableGrid"/>
    <w:rsid w:val="007E4A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7E4A31"/>
  </w:style>
  <w:style w:type="numbering" w:customStyle="1" w:styleId="1211">
    <w:name w:val="リストなし121"/>
    <w:next w:val="NoList"/>
    <w:uiPriority w:val="99"/>
    <w:semiHidden/>
    <w:unhideWhenUsed/>
    <w:rsid w:val="007E4A31"/>
  </w:style>
  <w:style w:type="numbering" w:customStyle="1" w:styleId="NoList112">
    <w:name w:val="No List112"/>
    <w:next w:val="NoList"/>
    <w:uiPriority w:val="99"/>
    <w:semiHidden/>
    <w:unhideWhenUsed/>
    <w:rsid w:val="007E4A31"/>
  </w:style>
  <w:style w:type="table" w:customStyle="1" w:styleId="TableGrid411">
    <w:name w:val="Table Grid411"/>
    <w:basedOn w:val="TableNormal"/>
    <w:next w:val="TableGrid"/>
    <w:rsid w:val="007E4A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7E4A31"/>
  </w:style>
  <w:style w:type="numbering" w:customStyle="1" w:styleId="11111">
    <w:name w:val="リストなし1111"/>
    <w:next w:val="NoList"/>
    <w:uiPriority w:val="99"/>
    <w:semiHidden/>
    <w:unhideWhenUsed/>
    <w:rsid w:val="007E4A31"/>
  </w:style>
  <w:style w:type="numbering" w:customStyle="1" w:styleId="NoList42">
    <w:name w:val="No List42"/>
    <w:next w:val="NoList"/>
    <w:uiPriority w:val="99"/>
    <w:semiHidden/>
    <w:unhideWhenUsed/>
    <w:rsid w:val="007E4A31"/>
  </w:style>
  <w:style w:type="table" w:customStyle="1" w:styleId="TableGrid14">
    <w:name w:val="Table Grid14"/>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7E4A31"/>
  </w:style>
  <w:style w:type="table" w:customStyle="1" w:styleId="323">
    <w:name w:val="网格型32"/>
    <w:basedOn w:val="TableNormal"/>
    <w:next w:val="TableGrid"/>
    <w:rsid w:val="007E4A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E4A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E4A31"/>
  </w:style>
  <w:style w:type="table" w:customStyle="1" w:styleId="TableClassic22">
    <w:name w:val="Table Classic 22"/>
    <w:basedOn w:val="TableNormal"/>
    <w:next w:val="TableClassic2"/>
    <w:rsid w:val="007E4A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7E4A31"/>
  </w:style>
  <w:style w:type="table" w:customStyle="1" w:styleId="TableGrid42">
    <w:name w:val="Table Grid42"/>
    <w:basedOn w:val="TableNormal"/>
    <w:next w:val="TableGrid"/>
    <w:rsid w:val="007E4A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E4A31"/>
  </w:style>
  <w:style w:type="table" w:customStyle="1" w:styleId="3110">
    <w:name w:val="网格型311"/>
    <w:basedOn w:val="TableNormal"/>
    <w:next w:val="TableGrid"/>
    <w:rsid w:val="007E4A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E4A3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E4A31"/>
  </w:style>
  <w:style w:type="table" w:customStyle="1" w:styleId="TableClassic211">
    <w:name w:val="Table Classic 211"/>
    <w:basedOn w:val="TableNormal"/>
    <w:next w:val="TableClassic2"/>
    <w:rsid w:val="007E4A3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E4A31"/>
  </w:style>
  <w:style w:type="numbering" w:customStyle="1" w:styleId="NoList113">
    <w:name w:val="No List113"/>
    <w:next w:val="NoList"/>
    <w:uiPriority w:val="99"/>
    <w:semiHidden/>
    <w:rsid w:val="007E4A31"/>
  </w:style>
  <w:style w:type="numbering" w:customStyle="1" w:styleId="140">
    <w:name w:val="无列表14"/>
    <w:next w:val="NoList"/>
    <w:semiHidden/>
    <w:rsid w:val="007E4A31"/>
  </w:style>
  <w:style w:type="numbering" w:customStyle="1" w:styleId="141">
    <w:name w:val="リストなし14"/>
    <w:next w:val="NoList"/>
    <w:uiPriority w:val="99"/>
    <w:semiHidden/>
    <w:unhideWhenUsed/>
    <w:rsid w:val="007E4A31"/>
  </w:style>
  <w:style w:type="numbering" w:customStyle="1" w:styleId="NoList26">
    <w:name w:val="No List26"/>
    <w:next w:val="NoList"/>
    <w:uiPriority w:val="99"/>
    <w:semiHidden/>
    <w:rsid w:val="007E4A31"/>
  </w:style>
  <w:style w:type="numbering" w:customStyle="1" w:styleId="1130">
    <w:name w:val="无列表113"/>
    <w:next w:val="NoList"/>
    <w:semiHidden/>
    <w:rsid w:val="007E4A31"/>
  </w:style>
  <w:style w:type="numbering" w:customStyle="1" w:styleId="1131">
    <w:name w:val="リストなし113"/>
    <w:next w:val="NoList"/>
    <w:uiPriority w:val="99"/>
    <w:semiHidden/>
    <w:unhideWhenUsed/>
    <w:rsid w:val="007E4A31"/>
  </w:style>
  <w:style w:type="numbering" w:customStyle="1" w:styleId="NoList33">
    <w:name w:val="No List33"/>
    <w:next w:val="NoList"/>
    <w:uiPriority w:val="99"/>
    <w:semiHidden/>
    <w:unhideWhenUsed/>
    <w:rsid w:val="007E4A31"/>
  </w:style>
  <w:style w:type="table" w:customStyle="1" w:styleId="TableGrid52">
    <w:name w:val="Table Grid52"/>
    <w:basedOn w:val="TableNormal"/>
    <w:next w:val="TableGrid"/>
    <w:rsid w:val="007E4A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E4A31"/>
  </w:style>
  <w:style w:type="numbering" w:customStyle="1" w:styleId="1221">
    <w:name w:val="リストなし122"/>
    <w:next w:val="NoList"/>
    <w:uiPriority w:val="99"/>
    <w:semiHidden/>
    <w:unhideWhenUsed/>
    <w:rsid w:val="007E4A31"/>
  </w:style>
  <w:style w:type="numbering" w:customStyle="1" w:styleId="NoList114">
    <w:name w:val="No List114"/>
    <w:next w:val="NoList"/>
    <w:uiPriority w:val="99"/>
    <w:semiHidden/>
    <w:unhideWhenUsed/>
    <w:rsid w:val="007E4A31"/>
  </w:style>
  <w:style w:type="table" w:customStyle="1" w:styleId="TableGrid412">
    <w:name w:val="Table Grid412"/>
    <w:basedOn w:val="TableNormal"/>
    <w:next w:val="TableGrid"/>
    <w:rsid w:val="007E4A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7E4A31"/>
  </w:style>
  <w:style w:type="numbering" w:customStyle="1" w:styleId="11120">
    <w:name w:val="リストなし1112"/>
    <w:next w:val="NoList"/>
    <w:uiPriority w:val="99"/>
    <w:semiHidden/>
    <w:unhideWhenUsed/>
    <w:rsid w:val="007E4A31"/>
  </w:style>
  <w:style w:type="numbering" w:customStyle="1" w:styleId="NoList43">
    <w:name w:val="No List43"/>
    <w:next w:val="NoList"/>
    <w:uiPriority w:val="99"/>
    <w:semiHidden/>
    <w:unhideWhenUsed/>
    <w:rsid w:val="007E4A31"/>
  </w:style>
  <w:style w:type="table" w:customStyle="1" w:styleId="TableGrid62">
    <w:name w:val="Table Grid62"/>
    <w:basedOn w:val="TableNormal"/>
    <w:next w:val="TableGrid"/>
    <w:rsid w:val="007E4A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E4A31"/>
  </w:style>
  <w:style w:type="numbering" w:customStyle="1" w:styleId="1310">
    <w:name w:val="リストなし131"/>
    <w:next w:val="NoList"/>
    <w:uiPriority w:val="99"/>
    <w:semiHidden/>
    <w:unhideWhenUsed/>
    <w:rsid w:val="007E4A31"/>
  </w:style>
  <w:style w:type="numbering" w:customStyle="1" w:styleId="NoList122">
    <w:name w:val="No List122"/>
    <w:next w:val="NoList"/>
    <w:uiPriority w:val="99"/>
    <w:semiHidden/>
    <w:unhideWhenUsed/>
    <w:rsid w:val="007E4A31"/>
  </w:style>
  <w:style w:type="numbering" w:customStyle="1" w:styleId="11210">
    <w:name w:val="无列表1121"/>
    <w:next w:val="NoList"/>
    <w:semiHidden/>
    <w:rsid w:val="007E4A31"/>
  </w:style>
  <w:style w:type="numbering" w:customStyle="1" w:styleId="11211">
    <w:name w:val="リストなし1121"/>
    <w:next w:val="NoList"/>
    <w:uiPriority w:val="99"/>
    <w:semiHidden/>
    <w:unhideWhenUsed/>
    <w:rsid w:val="007E4A31"/>
  </w:style>
  <w:style w:type="numbering" w:customStyle="1" w:styleId="NoList27">
    <w:name w:val="No List27"/>
    <w:next w:val="NoList"/>
    <w:uiPriority w:val="99"/>
    <w:semiHidden/>
    <w:unhideWhenUsed/>
    <w:rsid w:val="007E4A31"/>
  </w:style>
  <w:style w:type="numbering" w:customStyle="1" w:styleId="NoList115">
    <w:name w:val="No List115"/>
    <w:next w:val="NoList"/>
    <w:uiPriority w:val="99"/>
    <w:semiHidden/>
    <w:rsid w:val="007E4A31"/>
  </w:style>
  <w:style w:type="numbering" w:customStyle="1" w:styleId="150">
    <w:name w:val="无列表15"/>
    <w:next w:val="NoList"/>
    <w:semiHidden/>
    <w:rsid w:val="007E4A31"/>
  </w:style>
  <w:style w:type="numbering" w:customStyle="1" w:styleId="151">
    <w:name w:val="リストなし15"/>
    <w:next w:val="NoList"/>
    <w:uiPriority w:val="99"/>
    <w:semiHidden/>
    <w:unhideWhenUsed/>
    <w:rsid w:val="007E4A31"/>
  </w:style>
  <w:style w:type="numbering" w:customStyle="1" w:styleId="NoList28">
    <w:name w:val="No List28"/>
    <w:next w:val="NoList"/>
    <w:uiPriority w:val="99"/>
    <w:semiHidden/>
    <w:rsid w:val="007E4A31"/>
  </w:style>
  <w:style w:type="numbering" w:customStyle="1" w:styleId="114">
    <w:name w:val="无列表114"/>
    <w:next w:val="NoList"/>
    <w:semiHidden/>
    <w:rsid w:val="007E4A31"/>
  </w:style>
  <w:style w:type="numbering" w:customStyle="1" w:styleId="1140">
    <w:name w:val="リストなし114"/>
    <w:next w:val="NoList"/>
    <w:uiPriority w:val="99"/>
    <w:semiHidden/>
    <w:unhideWhenUsed/>
    <w:rsid w:val="007E4A31"/>
  </w:style>
  <w:style w:type="numbering" w:customStyle="1" w:styleId="NoList34">
    <w:name w:val="No List34"/>
    <w:next w:val="NoList"/>
    <w:uiPriority w:val="99"/>
    <w:semiHidden/>
    <w:unhideWhenUsed/>
    <w:rsid w:val="007E4A31"/>
  </w:style>
  <w:style w:type="table" w:customStyle="1" w:styleId="TableGrid53">
    <w:name w:val="Table Grid53"/>
    <w:basedOn w:val="TableNormal"/>
    <w:next w:val="TableGrid"/>
    <w:rsid w:val="007E4A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7E4A31"/>
  </w:style>
  <w:style w:type="numbering" w:customStyle="1" w:styleId="1230">
    <w:name w:val="リストなし123"/>
    <w:next w:val="NoList"/>
    <w:uiPriority w:val="99"/>
    <w:semiHidden/>
    <w:unhideWhenUsed/>
    <w:rsid w:val="007E4A31"/>
  </w:style>
  <w:style w:type="numbering" w:customStyle="1" w:styleId="NoList116">
    <w:name w:val="No List116"/>
    <w:next w:val="NoList"/>
    <w:uiPriority w:val="99"/>
    <w:semiHidden/>
    <w:unhideWhenUsed/>
    <w:rsid w:val="007E4A31"/>
  </w:style>
  <w:style w:type="table" w:customStyle="1" w:styleId="TableGrid413">
    <w:name w:val="Table Grid413"/>
    <w:basedOn w:val="TableNormal"/>
    <w:next w:val="TableGrid"/>
    <w:rsid w:val="007E4A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E4A31"/>
  </w:style>
  <w:style w:type="numbering" w:customStyle="1" w:styleId="11130">
    <w:name w:val="リストなし1113"/>
    <w:next w:val="NoList"/>
    <w:uiPriority w:val="99"/>
    <w:semiHidden/>
    <w:unhideWhenUsed/>
    <w:rsid w:val="007E4A31"/>
  </w:style>
  <w:style w:type="numbering" w:customStyle="1" w:styleId="NoList44">
    <w:name w:val="No List44"/>
    <w:next w:val="NoList"/>
    <w:uiPriority w:val="99"/>
    <w:semiHidden/>
    <w:unhideWhenUsed/>
    <w:rsid w:val="007E4A31"/>
  </w:style>
  <w:style w:type="table" w:customStyle="1" w:styleId="TableGrid63">
    <w:name w:val="Table Grid63"/>
    <w:basedOn w:val="TableNormal"/>
    <w:next w:val="TableGrid"/>
    <w:rsid w:val="007E4A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E4A31"/>
  </w:style>
  <w:style w:type="numbering" w:customStyle="1" w:styleId="1321">
    <w:name w:val="リストなし132"/>
    <w:next w:val="NoList"/>
    <w:uiPriority w:val="99"/>
    <w:semiHidden/>
    <w:unhideWhenUsed/>
    <w:rsid w:val="007E4A31"/>
  </w:style>
  <w:style w:type="numbering" w:customStyle="1" w:styleId="NoList123">
    <w:name w:val="No List123"/>
    <w:next w:val="NoList"/>
    <w:uiPriority w:val="99"/>
    <w:semiHidden/>
    <w:unhideWhenUsed/>
    <w:rsid w:val="007E4A31"/>
  </w:style>
  <w:style w:type="numbering" w:customStyle="1" w:styleId="1122">
    <w:name w:val="无列表1122"/>
    <w:next w:val="NoList"/>
    <w:semiHidden/>
    <w:rsid w:val="007E4A31"/>
  </w:style>
  <w:style w:type="numbering" w:customStyle="1" w:styleId="11220">
    <w:name w:val="リストなし1122"/>
    <w:next w:val="NoList"/>
    <w:uiPriority w:val="99"/>
    <w:semiHidden/>
    <w:unhideWhenUsed/>
    <w:rsid w:val="007E4A31"/>
  </w:style>
  <w:style w:type="numbering" w:customStyle="1" w:styleId="NoList29">
    <w:name w:val="No List29"/>
    <w:next w:val="NoList"/>
    <w:uiPriority w:val="99"/>
    <w:semiHidden/>
    <w:unhideWhenUsed/>
    <w:rsid w:val="007E4A31"/>
  </w:style>
  <w:style w:type="numbering" w:customStyle="1" w:styleId="NoList117">
    <w:name w:val="No List117"/>
    <w:next w:val="NoList"/>
    <w:uiPriority w:val="99"/>
    <w:semiHidden/>
    <w:rsid w:val="007E4A31"/>
  </w:style>
  <w:style w:type="numbering" w:customStyle="1" w:styleId="161">
    <w:name w:val="无列表16"/>
    <w:next w:val="NoList"/>
    <w:semiHidden/>
    <w:rsid w:val="007E4A31"/>
  </w:style>
  <w:style w:type="numbering" w:customStyle="1" w:styleId="162">
    <w:name w:val="リストなし16"/>
    <w:next w:val="NoList"/>
    <w:uiPriority w:val="99"/>
    <w:semiHidden/>
    <w:unhideWhenUsed/>
    <w:rsid w:val="007E4A31"/>
  </w:style>
  <w:style w:type="numbering" w:customStyle="1" w:styleId="NoList210">
    <w:name w:val="No List210"/>
    <w:next w:val="NoList"/>
    <w:uiPriority w:val="99"/>
    <w:semiHidden/>
    <w:rsid w:val="007E4A31"/>
  </w:style>
  <w:style w:type="numbering" w:customStyle="1" w:styleId="115">
    <w:name w:val="无列表115"/>
    <w:next w:val="NoList"/>
    <w:semiHidden/>
    <w:rsid w:val="007E4A31"/>
  </w:style>
  <w:style w:type="numbering" w:customStyle="1" w:styleId="1150">
    <w:name w:val="リストなし115"/>
    <w:next w:val="NoList"/>
    <w:uiPriority w:val="99"/>
    <w:semiHidden/>
    <w:unhideWhenUsed/>
    <w:rsid w:val="007E4A31"/>
  </w:style>
  <w:style w:type="numbering" w:customStyle="1" w:styleId="NoList35">
    <w:name w:val="No List35"/>
    <w:next w:val="NoList"/>
    <w:uiPriority w:val="99"/>
    <w:semiHidden/>
    <w:unhideWhenUsed/>
    <w:rsid w:val="007E4A31"/>
  </w:style>
  <w:style w:type="table" w:customStyle="1" w:styleId="TableGrid54">
    <w:name w:val="Table Grid54"/>
    <w:basedOn w:val="TableNormal"/>
    <w:next w:val="TableGrid"/>
    <w:rsid w:val="007E4A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7E4A31"/>
  </w:style>
  <w:style w:type="numbering" w:customStyle="1" w:styleId="1240">
    <w:name w:val="リストなし124"/>
    <w:next w:val="NoList"/>
    <w:uiPriority w:val="99"/>
    <w:semiHidden/>
    <w:unhideWhenUsed/>
    <w:rsid w:val="007E4A31"/>
  </w:style>
  <w:style w:type="numbering" w:customStyle="1" w:styleId="NoList118">
    <w:name w:val="No List118"/>
    <w:next w:val="NoList"/>
    <w:uiPriority w:val="99"/>
    <w:semiHidden/>
    <w:unhideWhenUsed/>
    <w:rsid w:val="007E4A31"/>
  </w:style>
  <w:style w:type="table" w:customStyle="1" w:styleId="TableGrid414">
    <w:name w:val="Table Grid414"/>
    <w:basedOn w:val="TableNormal"/>
    <w:next w:val="TableGrid"/>
    <w:rsid w:val="007E4A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E4A31"/>
  </w:style>
  <w:style w:type="numbering" w:customStyle="1" w:styleId="11140">
    <w:name w:val="リストなし1114"/>
    <w:next w:val="NoList"/>
    <w:uiPriority w:val="99"/>
    <w:semiHidden/>
    <w:unhideWhenUsed/>
    <w:rsid w:val="007E4A31"/>
  </w:style>
  <w:style w:type="numbering" w:customStyle="1" w:styleId="NoList45">
    <w:name w:val="No List45"/>
    <w:next w:val="NoList"/>
    <w:uiPriority w:val="99"/>
    <w:semiHidden/>
    <w:unhideWhenUsed/>
    <w:rsid w:val="007E4A31"/>
  </w:style>
  <w:style w:type="table" w:customStyle="1" w:styleId="TableGrid64">
    <w:name w:val="Table Grid64"/>
    <w:basedOn w:val="TableNormal"/>
    <w:next w:val="TableGrid"/>
    <w:rsid w:val="007E4A3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E4A31"/>
  </w:style>
  <w:style w:type="numbering" w:customStyle="1" w:styleId="1330">
    <w:name w:val="リストなし133"/>
    <w:next w:val="NoList"/>
    <w:uiPriority w:val="99"/>
    <w:semiHidden/>
    <w:unhideWhenUsed/>
    <w:rsid w:val="007E4A31"/>
  </w:style>
  <w:style w:type="numbering" w:customStyle="1" w:styleId="NoList124">
    <w:name w:val="No List124"/>
    <w:next w:val="NoList"/>
    <w:uiPriority w:val="99"/>
    <w:semiHidden/>
    <w:unhideWhenUsed/>
    <w:rsid w:val="007E4A31"/>
  </w:style>
  <w:style w:type="numbering" w:customStyle="1" w:styleId="1123">
    <w:name w:val="无列表1123"/>
    <w:next w:val="NoList"/>
    <w:semiHidden/>
    <w:rsid w:val="007E4A31"/>
  </w:style>
  <w:style w:type="numbering" w:customStyle="1" w:styleId="11230">
    <w:name w:val="リストなし1123"/>
    <w:next w:val="NoList"/>
    <w:uiPriority w:val="99"/>
    <w:semiHidden/>
    <w:unhideWhenUsed/>
    <w:rsid w:val="007E4A31"/>
  </w:style>
  <w:style w:type="character" w:customStyle="1" w:styleId="1ff5">
    <w:name w:val="註解文字 字元1"/>
    <w:uiPriority w:val="99"/>
    <w:rsid w:val="007E4A31"/>
    <w:rPr>
      <w:lang w:eastAsia="en-US"/>
    </w:rPr>
  </w:style>
  <w:style w:type="paragraph" w:customStyle="1" w:styleId="72">
    <w:name w:val="吹き出し7"/>
    <w:basedOn w:val="Normal"/>
    <w:rsid w:val="007E4A31"/>
    <w:rPr>
      <w:rFonts w:ascii="Tahoma" w:eastAsia="MS Mincho" w:hAnsi="Tahoma" w:cs="Tahoma"/>
      <w:sz w:val="16"/>
      <w:szCs w:val="16"/>
      <w:lang w:eastAsia="zh-CN"/>
    </w:rPr>
  </w:style>
  <w:style w:type="paragraph" w:customStyle="1" w:styleId="56">
    <w:name w:val="変更箇所5"/>
    <w:hidden/>
    <w:semiHidden/>
    <w:rsid w:val="007E4A31"/>
    <w:rPr>
      <w:rFonts w:ascii="Times New Roman" w:eastAsia="MS Mincho" w:hAnsi="Times New Roman"/>
      <w:lang w:val="en-GB" w:eastAsia="en-US"/>
    </w:rPr>
  </w:style>
  <w:style w:type="character" w:customStyle="1" w:styleId="57">
    <w:name w:val="段落フォント5"/>
    <w:rsid w:val="007E4A31"/>
  </w:style>
  <w:style w:type="character" w:customStyle="1" w:styleId="58">
    <w:name w:val="コメント参照5"/>
    <w:rsid w:val="007E4A31"/>
    <w:rPr>
      <w:sz w:val="16"/>
    </w:rPr>
  </w:style>
  <w:style w:type="paragraph" w:customStyle="1" w:styleId="59">
    <w:name w:val="図表番号5"/>
    <w:basedOn w:val="Normal"/>
    <w:rsid w:val="007E4A3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E4A31"/>
    <w:pPr>
      <w:tabs>
        <w:tab w:val="num" w:pos="644"/>
      </w:tabs>
      <w:suppressAutoHyphens/>
      <w:ind w:left="644" w:hanging="360"/>
    </w:pPr>
    <w:rPr>
      <w:rFonts w:eastAsia="MS Mincho" w:cs="CG Times (WN)"/>
      <w:lang w:eastAsia="ar-SA"/>
    </w:rPr>
  </w:style>
  <w:style w:type="paragraph" w:customStyle="1" w:styleId="250">
    <w:name w:val="段落番号 25"/>
    <w:basedOn w:val="5a"/>
    <w:rsid w:val="007E4A31"/>
    <w:pPr>
      <w:ind w:left="851" w:hanging="284"/>
    </w:pPr>
  </w:style>
  <w:style w:type="paragraph" w:customStyle="1" w:styleId="5b">
    <w:name w:val="箇条書き5"/>
    <w:basedOn w:val="List"/>
    <w:rsid w:val="007E4A31"/>
    <w:pPr>
      <w:tabs>
        <w:tab w:val="num" w:pos="644"/>
      </w:tabs>
      <w:suppressAutoHyphens/>
      <w:ind w:left="644" w:hanging="360"/>
    </w:pPr>
    <w:rPr>
      <w:rFonts w:eastAsia="MS Mincho" w:cs="CG Times (WN)"/>
      <w:lang w:eastAsia="ar-SA"/>
    </w:rPr>
  </w:style>
  <w:style w:type="paragraph" w:customStyle="1" w:styleId="251">
    <w:name w:val="箇条書き 25"/>
    <w:basedOn w:val="5b"/>
    <w:rsid w:val="007E4A31"/>
    <w:pPr>
      <w:tabs>
        <w:tab w:val="clear" w:pos="644"/>
        <w:tab w:val="num" w:pos="1494"/>
      </w:tabs>
      <w:ind w:left="851" w:hanging="284"/>
    </w:pPr>
  </w:style>
  <w:style w:type="paragraph" w:customStyle="1" w:styleId="350">
    <w:name w:val="箇条書き 35"/>
    <w:basedOn w:val="251"/>
    <w:rsid w:val="007E4A31"/>
    <w:pPr>
      <w:ind w:left="1135"/>
    </w:pPr>
  </w:style>
  <w:style w:type="paragraph" w:customStyle="1" w:styleId="252">
    <w:name w:val="一覧 25"/>
    <w:basedOn w:val="List"/>
    <w:rsid w:val="007E4A31"/>
    <w:pPr>
      <w:suppressAutoHyphens/>
      <w:ind w:left="851"/>
    </w:pPr>
    <w:rPr>
      <w:rFonts w:eastAsia="MS Mincho" w:cs="CG Times (WN)"/>
      <w:lang w:eastAsia="ar-SA"/>
    </w:rPr>
  </w:style>
  <w:style w:type="paragraph" w:customStyle="1" w:styleId="351">
    <w:name w:val="一覧 35"/>
    <w:basedOn w:val="252"/>
    <w:rsid w:val="007E4A31"/>
    <w:pPr>
      <w:ind w:left="1135"/>
    </w:pPr>
  </w:style>
  <w:style w:type="paragraph" w:customStyle="1" w:styleId="450">
    <w:name w:val="一覧 45"/>
    <w:basedOn w:val="351"/>
    <w:rsid w:val="007E4A31"/>
    <w:pPr>
      <w:ind w:left="1418"/>
    </w:pPr>
  </w:style>
  <w:style w:type="paragraph" w:customStyle="1" w:styleId="550">
    <w:name w:val="一覧 55"/>
    <w:basedOn w:val="450"/>
    <w:rsid w:val="007E4A31"/>
    <w:pPr>
      <w:ind w:left="1702"/>
    </w:pPr>
  </w:style>
  <w:style w:type="paragraph" w:customStyle="1" w:styleId="451">
    <w:name w:val="箇条書き 45"/>
    <w:basedOn w:val="350"/>
    <w:rsid w:val="007E4A31"/>
    <w:pPr>
      <w:ind w:left="1418"/>
    </w:pPr>
  </w:style>
  <w:style w:type="paragraph" w:customStyle="1" w:styleId="551">
    <w:name w:val="箇条書き 55"/>
    <w:basedOn w:val="451"/>
    <w:rsid w:val="007E4A31"/>
    <w:pPr>
      <w:ind w:left="1702"/>
    </w:pPr>
  </w:style>
  <w:style w:type="paragraph" w:customStyle="1" w:styleId="5c">
    <w:name w:val="コメント文字列5"/>
    <w:basedOn w:val="Normal"/>
    <w:rsid w:val="007E4A31"/>
    <w:pPr>
      <w:suppressAutoHyphens/>
    </w:pPr>
    <w:rPr>
      <w:rFonts w:eastAsia="MS Mincho" w:cs="CG Times (WN)"/>
      <w:lang w:eastAsia="ar-SA"/>
    </w:rPr>
  </w:style>
  <w:style w:type="paragraph" w:customStyle="1" w:styleId="5d">
    <w:name w:val="コメント内容5"/>
    <w:basedOn w:val="5c"/>
    <w:next w:val="5c"/>
    <w:rsid w:val="007E4A31"/>
    <w:rPr>
      <w:b/>
      <w:bCs/>
    </w:rPr>
  </w:style>
  <w:style w:type="paragraph" w:customStyle="1" w:styleId="5e">
    <w:name w:val="見出しマップ5"/>
    <w:basedOn w:val="Normal"/>
    <w:rsid w:val="007E4A31"/>
    <w:pPr>
      <w:shd w:val="clear" w:color="auto" w:fill="000080"/>
      <w:suppressAutoHyphens/>
    </w:pPr>
    <w:rPr>
      <w:rFonts w:ascii="Tahoma" w:eastAsia="MS Mincho" w:hAnsi="Tahoma" w:cs="Tahoma"/>
      <w:lang w:eastAsia="ar-SA"/>
    </w:rPr>
  </w:style>
  <w:style w:type="paragraph" w:customStyle="1" w:styleId="5f">
    <w:name w:val="書式なし5"/>
    <w:basedOn w:val="Normal"/>
    <w:rsid w:val="007E4A31"/>
    <w:pPr>
      <w:suppressAutoHyphens/>
    </w:pPr>
    <w:rPr>
      <w:rFonts w:ascii="Courier New" w:eastAsia="MS Mincho" w:hAnsi="Courier New" w:cs="CG Times (WN)"/>
      <w:lang w:val="nb-NO" w:eastAsia="ar-SA"/>
    </w:rPr>
  </w:style>
  <w:style w:type="paragraph" w:customStyle="1" w:styleId="Web5">
    <w:name w:val="標準 (Web)5"/>
    <w:basedOn w:val="Normal"/>
    <w:rsid w:val="007E4A31"/>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E4A31"/>
    <w:pPr>
      <w:suppressAutoHyphens/>
      <w:ind w:left="567"/>
    </w:pPr>
    <w:rPr>
      <w:rFonts w:ascii="Arial" w:eastAsia="MS Mincho" w:hAnsi="Arial" w:cs="Arial"/>
      <w:lang w:eastAsia="ar-SA"/>
    </w:rPr>
  </w:style>
  <w:style w:type="paragraph" w:customStyle="1" w:styleId="5f0">
    <w:name w:val="標準インデント5"/>
    <w:basedOn w:val="Normal"/>
    <w:rsid w:val="007E4A31"/>
    <w:pPr>
      <w:suppressAutoHyphens/>
      <w:ind w:left="708"/>
    </w:pPr>
    <w:rPr>
      <w:rFonts w:eastAsia="MS Mincho" w:cs="CG Times (WN)"/>
      <w:lang w:eastAsia="ar-SA"/>
    </w:rPr>
  </w:style>
  <w:style w:type="paragraph" w:customStyle="1" w:styleId="5f1">
    <w:name w:val="記5"/>
    <w:basedOn w:val="Normal"/>
    <w:next w:val="Normal"/>
    <w:rsid w:val="007E4A31"/>
    <w:pPr>
      <w:suppressAutoHyphens/>
    </w:pPr>
    <w:rPr>
      <w:rFonts w:eastAsia="MS Mincho" w:cs="CG Times (WN)"/>
      <w:lang w:eastAsia="ar-SA"/>
    </w:rPr>
  </w:style>
  <w:style w:type="paragraph" w:customStyle="1" w:styleId="HTML5">
    <w:name w:val="HTML 書式付き5"/>
    <w:basedOn w:val="Normal"/>
    <w:rsid w:val="007E4A31"/>
    <w:pPr>
      <w:suppressAutoHyphens/>
    </w:pPr>
    <w:rPr>
      <w:rFonts w:ascii="Courier New" w:eastAsia="MS Mincho" w:hAnsi="Courier New" w:cs="Courier New"/>
      <w:lang w:eastAsia="ar-SA"/>
    </w:rPr>
  </w:style>
  <w:style w:type="paragraph" w:customStyle="1" w:styleId="254">
    <w:name w:val="本文 25"/>
    <w:basedOn w:val="Normal"/>
    <w:rsid w:val="007E4A31"/>
    <w:pPr>
      <w:suppressAutoHyphens/>
      <w:spacing w:after="120"/>
    </w:pPr>
    <w:rPr>
      <w:rFonts w:eastAsia="MS Mincho" w:cs="CG Times (WN)"/>
      <w:lang w:eastAsia="ar-SA"/>
    </w:rPr>
  </w:style>
  <w:style w:type="paragraph" w:customStyle="1" w:styleId="352">
    <w:name w:val="本文 35"/>
    <w:basedOn w:val="Normal"/>
    <w:rsid w:val="007E4A31"/>
    <w:pPr>
      <w:suppressAutoHyphens/>
      <w:spacing w:after="120"/>
    </w:pPr>
    <w:rPr>
      <w:rFonts w:eastAsia="MS Mincho" w:cs="CG Times (WN)"/>
      <w:lang w:eastAsia="ar-SA"/>
    </w:rPr>
  </w:style>
  <w:style w:type="paragraph" w:customStyle="1" w:styleId="93">
    <w:name w:val="目录 93"/>
    <w:basedOn w:val="TOC8"/>
    <w:rsid w:val="007E4A31"/>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7E4A31"/>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7E4A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E4A31"/>
    <w:pPr>
      <w:overflowPunct w:val="0"/>
      <w:autoSpaceDE w:val="0"/>
      <w:autoSpaceDN w:val="0"/>
      <w:adjustRightInd w:val="0"/>
      <w:textAlignment w:val="baseline"/>
    </w:pPr>
    <w:rPr>
      <w:rFonts w:eastAsia="SimSun"/>
      <w:lang w:eastAsia="zh-CN"/>
    </w:rPr>
  </w:style>
  <w:style w:type="character" w:customStyle="1" w:styleId="qqqChar">
    <w:name w:val="qqq Char"/>
    <w:link w:val="qqq"/>
    <w:rsid w:val="007E4A31"/>
    <w:rPr>
      <w:rFonts w:ascii="Arial" w:eastAsia="SimSun" w:hAnsi="Arial"/>
      <w:sz w:val="22"/>
      <w:lang w:val="en-GB" w:eastAsia="zh-CN"/>
    </w:rPr>
  </w:style>
  <w:style w:type="paragraph" w:customStyle="1" w:styleId="TOC92">
    <w:name w:val="TOC 92"/>
    <w:basedOn w:val="TOC8"/>
    <w:rsid w:val="007E4A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7E4A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7E4A31"/>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Normal"/>
    <w:rsid w:val="007E4A31"/>
    <w:pPr>
      <w:keepNext/>
      <w:keepLines/>
      <w:spacing w:after="0"/>
      <w:jc w:val="both"/>
    </w:pPr>
    <w:rPr>
      <w:rFonts w:ascii="Arial" w:eastAsia="SimSun" w:hAnsi="Arial"/>
      <w:sz w:val="18"/>
      <w:szCs w:val="18"/>
    </w:rPr>
  </w:style>
  <w:style w:type="paragraph" w:customStyle="1" w:styleId="90">
    <w:name w:val="修订9"/>
    <w:hidden/>
    <w:semiHidden/>
    <w:rsid w:val="007E4A31"/>
    <w:rPr>
      <w:rFonts w:ascii="Times New Roman" w:eastAsia="Batang" w:hAnsi="Times New Roman"/>
      <w:lang w:val="en-GB" w:eastAsia="en-US"/>
    </w:rPr>
  </w:style>
  <w:style w:type="paragraph" w:customStyle="1" w:styleId="tah00">
    <w:name w:val="tah0"/>
    <w:basedOn w:val="Normal"/>
    <w:rsid w:val="007E4A31"/>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7E4A31"/>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7E4A31"/>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7E4A31"/>
    <w:pPr>
      <w:overflowPunct w:val="0"/>
      <w:autoSpaceDE w:val="0"/>
      <w:autoSpaceDN w:val="0"/>
      <w:adjustRightInd w:val="0"/>
      <w:textAlignment w:val="baseline"/>
    </w:pPr>
    <w:rPr>
      <w:rFonts w:eastAsia="SimSun"/>
      <w:lang w:eastAsia="zh-CN"/>
    </w:rPr>
  </w:style>
  <w:style w:type="character" w:customStyle="1" w:styleId="Char40">
    <w:name w:val="批注主题 Char4"/>
    <w:rsid w:val="007E4A31"/>
    <w:rPr>
      <w:b/>
      <w:bCs/>
      <w:lang w:eastAsia="en-US"/>
    </w:rPr>
  </w:style>
  <w:style w:type="character" w:customStyle="1" w:styleId="Char22">
    <w:name w:val="日期 Char2"/>
    <w:rsid w:val="007E4A31"/>
    <w:rPr>
      <w:rFonts w:eastAsia="Times New Roman"/>
      <w:lang w:val="en-GB" w:eastAsia="en-US"/>
    </w:rPr>
  </w:style>
  <w:style w:type="paragraph" w:customStyle="1" w:styleId="100">
    <w:name w:val="修订10"/>
    <w:hidden/>
    <w:semiHidden/>
    <w:rsid w:val="007E4A31"/>
    <w:rPr>
      <w:rFonts w:ascii="Times New Roman" w:eastAsia="Batang" w:hAnsi="Times New Roman"/>
      <w:lang w:val="en-GB" w:eastAsia="en-US"/>
    </w:rPr>
  </w:style>
  <w:style w:type="character" w:customStyle="1" w:styleId="Char31">
    <w:name w:val="批注框文本 Char3"/>
    <w:uiPriority w:val="99"/>
    <w:rsid w:val="007E4A31"/>
    <w:rPr>
      <w:rFonts w:ascii="Segoe UI" w:hAnsi="Segoe UI" w:cs="Segoe UI"/>
      <w:sz w:val="18"/>
      <w:szCs w:val="18"/>
      <w:lang w:val="en-GB"/>
    </w:rPr>
  </w:style>
  <w:style w:type="character" w:customStyle="1" w:styleId="Char41">
    <w:name w:val="批注文字 Char4"/>
    <w:uiPriority w:val="99"/>
    <w:qFormat/>
    <w:rsid w:val="007E4A31"/>
    <w:rPr>
      <w:lang w:val="en-GB"/>
    </w:rPr>
  </w:style>
  <w:style w:type="character" w:customStyle="1" w:styleId="Char32">
    <w:name w:val="文档结构图 Char3"/>
    <w:uiPriority w:val="99"/>
    <w:rsid w:val="007E4A31"/>
    <w:rPr>
      <w:rFonts w:ascii="Tahoma" w:hAnsi="Tahoma" w:cs="Tahoma"/>
      <w:shd w:val="clear" w:color="auto" w:fill="000080"/>
      <w:lang w:val="en-GB"/>
    </w:rPr>
  </w:style>
  <w:style w:type="character" w:customStyle="1" w:styleId="8Char3">
    <w:name w:val="标题 8 Char3"/>
    <w:rsid w:val="007E4A31"/>
    <w:rPr>
      <w:rFonts w:ascii="Arial" w:eastAsia="SimSun" w:hAnsi="Arial"/>
      <w:sz w:val="36"/>
      <w:lang w:eastAsia="zh-CN"/>
    </w:rPr>
  </w:style>
  <w:style w:type="character" w:customStyle="1" w:styleId="9Char3">
    <w:name w:val="标题 9 Char3"/>
    <w:rsid w:val="007E4A31"/>
    <w:rPr>
      <w:rFonts w:ascii="Arial" w:eastAsia="SimSun" w:hAnsi="Arial"/>
      <w:sz w:val="36"/>
      <w:lang w:eastAsia="zh-CN"/>
    </w:rPr>
  </w:style>
  <w:style w:type="character" w:customStyle="1" w:styleId="Char33">
    <w:name w:val="纯文本 Char3"/>
    <w:uiPriority w:val="99"/>
    <w:rsid w:val="007E4A31"/>
    <w:rPr>
      <w:rFonts w:ascii="Courier New" w:hAnsi="Courier New"/>
      <w:lang w:val="nb-NO"/>
    </w:rPr>
  </w:style>
  <w:style w:type="character" w:customStyle="1" w:styleId="Char1f2">
    <w:name w:val="列表 Char1"/>
    <w:rsid w:val="007E4A31"/>
    <w:rPr>
      <w:rFonts w:eastAsia="SimSun"/>
      <w:lang w:eastAsia="zh-CN"/>
    </w:rPr>
  </w:style>
  <w:style w:type="character" w:customStyle="1" w:styleId="abstractlabel">
    <w:name w:val="abstractlabel"/>
    <w:rsid w:val="007E4A31"/>
  </w:style>
  <w:style w:type="character" w:customStyle="1" w:styleId="TF2">
    <w:name w:val="TF (文字)"/>
    <w:rsid w:val="007E4A31"/>
    <w:rPr>
      <w:rFonts w:ascii="Arial" w:hAnsi="Arial"/>
      <w:b/>
      <w:lang w:val="en-US" w:eastAsia="en-US"/>
    </w:rPr>
  </w:style>
  <w:style w:type="numbering" w:customStyle="1" w:styleId="116">
    <w:name w:val="목록 없음11"/>
    <w:next w:val="NoList"/>
    <w:semiHidden/>
    <w:unhideWhenUsed/>
    <w:rsid w:val="007E4A31"/>
  </w:style>
  <w:style w:type="numbering" w:customStyle="1" w:styleId="217">
    <w:name w:val="목록 없음21"/>
    <w:next w:val="NoList"/>
    <w:semiHidden/>
    <w:rsid w:val="007E4A31"/>
  </w:style>
  <w:style w:type="table" w:customStyle="1" w:styleId="TableStyle111">
    <w:name w:val="Table Style111"/>
    <w:basedOn w:val="TableNormal"/>
    <w:rsid w:val="007E4A31"/>
    <w:rPr>
      <w:rFonts w:ascii="Times New Roman" w:eastAsia="SimSun" w:hAnsi="Times New Roman"/>
      <w:lang w:val="sv-SE" w:eastAsia="sv-SE"/>
    </w:rPr>
    <w:tblPr/>
  </w:style>
  <w:style w:type="numbering" w:customStyle="1" w:styleId="NoList52">
    <w:name w:val="No List52"/>
    <w:next w:val="NoList"/>
    <w:semiHidden/>
    <w:rsid w:val="007E4A31"/>
  </w:style>
  <w:style w:type="numbering" w:customStyle="1" w:styleId="NoList61">
    <w:name w:val="No List61"/>
    <w:next w:val="NoList"/>
    <w:semiHidden/>
    <w:rsid w:val="007E4A31"/>
  </w:style>
  <w:style w:type="numbering" w:customStyle="1" w:styleId="NoList71">
    <w:name w:val="No List71"/>
    <w:next w:val="NoList"/>
    <w:semiHidden/>
    <w:rsid w:val="007E4A31"/>
  </w:style>
  <w:style w:type="numbering" w:customStyle="1" w:styleId="NoList211">
    <w:name w:val="No List211"/>
    <w:next w:val="NoList"/>
    <w:semiHidden/>
    <w:rsid w:val="007E4A31"/>
  </w:style>
  <w:style w:type="numbering" w:customStyle="1" w:styleId="NoList81">
    <w:name w:val="No List81"/>
    <w:next w:val="NoList"/>
    <w:semiHidden/>
    <w:rsid w:val="007E4A31"/>
  </w:style>
  <w:style w:type="numbering" w:customStyle="1" w:styleId="NoList221">
    <w:name w:val="No List221"/>
    <w:next w:val="NoList"/>
    <w:semiHidden/>
    <w:rsid w:val="007E4A31"/>
  </w:style>
  <w:style w:type="numbering" w:customStyle="1" w:styleId="NoList91">
    <w:name w:val="No List91"/>
    <w:next w:val="NoList"/>
    <w:semiHidden/>
    <w:rsid w:val="007E4A31"/>
  </w:style>
  <w:style w:type="numbering" w:customStyle="1" w:styleId="NoList131">
    <w:name w:val="No List131"/>
    <w:next w:val="NoList"/>
    <w:semiHidden/>
    <w:rsid w:val="007E4A31"/>
  </w:style>
  <w:style w:type="numbering" w:customStyle="1" w:styleId="NoList231">
    <w:name w:val="No List231"/>
    <w:next w:val="NoList"/>
    <w:semiHidden/>
    <w:rsid w:val="007E4A31"/>
  </w:style>
  <w:style w:type="numbering" w:customStyle="1" w:styleId="NoList101">
    <w:name w:val="No List101"/>
    <w:next w:val="NoList"/>
    <w:semiHidden/>
    <w:rsid w:val="007E4A31"/>
  </w:style>
  <w:style w:type="numbering" w:customStyle="1" w:styleId="NoList141">
    <w:name w:val="No List141"/>
    <w:next w:val="NoList"/>
    <w:semiHidden/>
    <w:rsid w:val="007E4A31"/>
  </w:style>
  <w:style w:type="numbering" w:customStyle="1" w:styleId="NoList241">
    <w:name w:val="No List241"/>
    <w:next w:val="NoList"/>
    <w:semiHidden/>
    <w:rsid w:val="007E4A31"/>
  </w:style>
  <w:style w:type="numbering" w:customStyle="1" w:styleId="NoList311">
    <w:name w:val="No List311"/>
    <w:next w:val="NoList"/>
    <w:semiHidden/>
    <w:rsid w:val="007E4A31"/>
  </w:style>
  <w:style w:type="numbering" w:customStyle="1" w:styleId="NoList411">
    <w:name w:val="No List411"/>
    <w:next w:val="NoList"/>
    <w:semiHidden/>
    <w:rsid w:val="007E4A31"/>
  </w:style>
  <w:style w:type="numbering" w:customStyle="1" w:styleId="NoList511">
    <w:name w:val="No List511"/>
    <w:next w:val="NoList"/>
    <w:semiHidden/>
    <w:rsid w:val="007E4A31"/>
  </w:style>
  <w:style w:type="numbering" w:customStyle="1" w:styleId="NoList151">
    <w:name w:val="No List151"/>
    <w:next w:val="NoList"/>
    <w:semiHidden/>
    <w:rsid w:val="007E4A31"/>
  </w:style>
  <w:style w:type="numbering" w:customStyle="1" w:styleId="NoList161">
    <w:name w:val="No List161"/>
    <w:next w:val="NoList"/>
    <w:semiHidden/>
    <w:rsid w:val="007E4A31"/>
  </w:style>
  <w:style w:type="numbering" w:customStyle="1" w:styleId="NoList1111">
    <w:name w:val="No List1111"/>
    <w:next w:val="NoList"/>
    <w:semiHidden/>
    <w:rsid w:val="007E4A31"/>
  </w:style>
  <w:style w:type="table" w:customStyle="1" w:styleId="TableColorful11">
    <w:name w:val="Table Colorful 11"/>
    <w:basedOn w:val="TableNormal"/>
    <w:next w:val="TableColorful1"/>
    <w:rsid w:val="007E4A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E4A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E4A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E4A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E4A31"/>
    <w:rPr>
      <w:rFonts w:ascii="Times New Roman" w:eastAsia="PMingLiU" w:hAnsi="Times New Roman"/>
      <w:lang w:val="sv-SE" w:eastAsia="sv-SE"/>
    </w:rPr>
    <w:tblPr/>
  </w:style>
  <w:style w:type="numbering" w:customStyle="1" w:styleId="125">
    <w:name w:val="목록 없음12"/>
    <w:next w:val="NoList"/>
    <w:semiHidden/>
    <w:unhideWhenUsed/>
    <w:rsid w:val="007E4A31"/>
  </w:style>
  <w:style w:type="numbering" w:customStyle="1" w:styleId="225">
    <w:name w:val="목록 없음22"/>
    <w:next w:val="NoList"/>
    <w:semiHidden/>
    <w:rsid w:val="007E4A31"/>
  </w:style>
  <w:style w:type="table" w:customStyle="1" w:styleId="TableGrid43">
    <w:name w:val="Table Grid43"/>
    <w:basedOn w:val="TableNormal"/>
    <w:next w:val="TableGrid"/>
    <w:rsid w:val="007E4A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E4A31"/>
    <w:rPr>
      <w:rFonts w:ascii="Times New Roman" w:eastAsia="SimSun" w:hAnsi="Times New Roman"/>
      <w:lang w:val="sv-SE" w:eastAsia="sv-SE"/>
    </w:rPr>
    <w:tblPr/>
  </w:style>
  <w:style w:type="table" w:customStyle="1" w:styleId="TableGrid212">
    <w:name w:val="Table Grid212"/>
    <w:basedOn w:val="TableNormal"/>
    <w:next w:val="TableGrid"/>
    <w:rsid w:val="007E4A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E4A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7E4A31"/>
  </w:style>
  <w:style w:type="numbering" w:customStyle="1" w:styleId="NoList62">
    <w:name w:val="No List62"/>
    <w:next w:val="NoList"/>
    <w:semiHidden/>
    <w:rsid w:val="007E4A31"/>
  </w:style>
  <w:style w:type="numbering" w:customStyle="1" w:styleId="NoList72">
    <w:name w:val="No List72"/>
    <w:next w:val="NoList"/>
    <w:semiHidden/>
    <w:rsid w:val="007E4A31"/>
  </w:style>
  <w:style w:type="numbering" w:customStyle="1" w:styleId="NoList212">
    <w:name w:val="No List212"/>
    <w:next w:val="NoList"/>
    <w:semiHidden/>
    <w:rsid w:val="007E4A31"/>
  </w:style>
  <w:style w:type="numbering" w:customStyle="1" w:styleId="NoList82">
    <w:name w:val="No List82"/>
    <w:next w:val="NoList"/>
    <w:semiHidden/>
    <w:rsid w:val="007E4A31"/>
  </w:style>
  <w:style w:type="numbering" w:customStyle="1" w:styleId="NoList222">
    <w:name w:val="No List222"/>
    <w:next w:val="NoList"/>
    <w:semiHidden/>
    <w:rsid w:val="007E4A31"/>
  </w:style>
  <w:style w:type="numbering" w:customStyle="1" w:styleId="NoList92">
    <w:name w:val="No List92"/>
    <w:next w:val="NoList"/>
    <w:semiHidden/>
    <w:rsid w:val="007E4A31"/>
  </w:style>
  <w:style w:type="numbering" w:customStyle="1" w:styleId="NoList132">
    <w:name w:val="No List132"/>
    <w:next w:val="NoList"/>
    <w:semiHidden/>
    <w:rsid w:val="007E4A31"/>
  </w:style>
  <w:style w:type="numbering" w:customStyle="1" w:styleId="NoList232">
    <w:name w:val="No List232"/>
    <w:next w:val="NoList"/>
    <w:semiHidden/>
    <w:rsid w:val="007E4A31"/>
  </w:style>
  <w:style w:type="numbering" w:customStyle="1" w:styleId="NoList102">
    <w:name w:val="No List102"/>
    <w:next w:val="NoList"/>
    <w:semiHidden/>
    <w:rsid w:val="007E4A31"/>
  </w:style>
  <w:style w:type="numbering" w:customStyle="1" w:styleId="NoList142">
    <w:name w:val="No List142"/>
    <w:next w:val="NoList"/>
    <w:semiHidden/>
    <w:rsid w:val="007E4A31"/>
  </w:style>
  <w:style w:type="numbering" w:customStyle="1" w:styleId="NoList242">
    <w:name w:val="No List242"/>
    <w:next w:val="NoList"/>
    <w:semiHidden/>
    <w:rsid w:val="007E4A31"/>
  </w:style>
  <w:style w:type="numbering" w:customStyle="1" w:styleId="NoList312">
    <w:name w:val="No List312"/>
    <w:next w:val="NoList"/>
    <w:semiHidden/>
    <w:rsid w:val="007E4A31"/>
  </w:style>
  <w:style w:type="numbering" w:customStyle="1" w:styleId="NoList412">
    <w:name w:val="No List412"/>
    <w:next w:val="NoList"/>
    <w:semiHidden/>
    <w:rsid w:val="007E4A31"/>
  </w:style>
  <w:style w:type="numbering" w:customStyle="1" w:styleId="NoList512">
    <w:name w:val="No List512"/>
    <w:next w:val="NoList"/>
    <w:semiHidden/>
    <w:rsid w:val="007E4A31"/>
  </w:style>
  <w:style w:type="numbering" w:customStyle="1" w:styleId="NoList152">
    <w:name w:val="No List152"/>
    <w:next w:val="NoList"/>
    <w:semiHidden/>
    <w:rsid w:val="007E4A31"/>
  </w:style>
  <w:style w:type="numbering" w:customStyle="1" w:styleId="NoList162">
    <w:name w:val="No List162"/>
    <w:next w:val="NoList"/>
    <w:semiHidden/>
    <w:rsid w:val="007E4A31"/>
  </w:style>
  <w:style w:type="numbering" w:customStyle="1" w:styleId="NoList1112">
    <w:name w:val="No List1112"/>
    <w:next w:val="NoList"/>
    <w:semiHidden/>
    <w:rsid w:val="007E4A31"/>
  </w:style>
  <w:style w:type="numbering" w:customStyle="1" w:styleId="Style12">
    <w:name w:val="Style12"/>
    <w:uiPriority w:val="99"/>
    <w:rsid w:val="007E4A31"/>
  </w:style>
  <w:style w:type="table" w:customStyle="1" w:styleId="SGSTableBasic22">
    <w:name w:val="SGS Table Basic 22"/>
    <w:basedOn w:val="TableNormal"/>
    <w:uiPriority w:val="99"/>
    <w:qFormat/>
    <w:rsid w:val="007E4A3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E4A31"/>
  </w:style>
  <w:style w:type="table" w:customStyle="1" w:styleId="TableColorful12">
    <w:name w:val="Table Colorful 12"/>
    <w:basedOn w:val="TableNormal"/>
    <w:next w:val="TableColorful1"/>
    <w:rsid w:val="007E4A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E4A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E4A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E4A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E4A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7E4A31"/>
    <w:pPr>
      <w:keepNext/>
      <w:keepLines/>
      <w:spacing w:after="0"/>
    </w:pPr>
    <w:rPr>
      <w:rFonts w:ascii="Arial" w:eastAsia="SimSun" w:hAnsi="Arial"/>
      <w:sz w:val="18"/>
      <w:lang w:eastAsia="zh-CN"/>
    </w:rPr>
  </w:style>
  <w:style w:type="character" w:customStyle="1" w:styleId="B12">
    <w:name w:val="B1 (文字)"/>
    <w:qFormat/>
    <w:locked/>
    <w:rsid w:val="007E4A31"/>
    <w:rPr>
      <w:lang w:val="en-GB"/>
    </w:rPr>
  </w:style>
  <w:style w:type="paragraph" w:customStyle="1" w:styleId="B8">
    <w:name w:val="B8"/>
    <w:basedOn w:val="B7"/>
    <w:link w:val="B8Char"/>
    <w:qFormat/>
    <w:rsid w:val="007E4A31"/>
    <w:pPr>
      <w:ind w:left="2552"/>
    </w:pPr>
    <w:rPr>
      <w:rFonts w:eastAsia="MS Mincho"/>
      <w:lang w:eastAsia="ja-JP"/>
    </w:rPr>
  </w:style>
  <w:style w:type="character" w:customStyle="1" w:styleId="B8Char">
    <w:name w:val="B8 Char"/>
    <w:link w:val="B8"/>
    <w:rsid w:val="007E4A31"/>
    <w:rPr>
      <w:rFonts w:ascii="Times New Roman" w:eastAsia="MS Mincho" w:hAnsi="Times New Roman"/>
      <w:lang w:val="en-GB" w:eastAsia="ja-JP"/>
    </w:rPr>
  </w:style>
  <w:style w:type="paragraph" w:customStyle="1" w:styleId="BalloonText1">
    <w:name w:val="Balloon Text1"/>
    <w:basedOn w:val="Normal"/>
    <w:uiPriority w:val="99"/>
    <w:rsid w:val="007E4A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7E4A31"/>
    <w:pPr>
      <w:overflowPunct w:val="0"/>
      <w:autoSpaceDE w:val="0"/>
      <w:autoSpaceDN w:val="0"/>
    </w:pPr>
    <w:rPr>
      <w:rFonts w:eastAsia="Calibri"/>
      <w:b/>
      <w:bCs/>
      <w:lang w:val="en-US"/>
    </w:rPr>
  </w:style>
  <w:style w:type="paragraph" w:customStyle="1" w:styleId="87">
    <w:name w:val="87"/>
    <w:basedOn w:val="Normal"/>
    <w:uiPriority w:val="99"/>
    <w:rsid w:val="007E4A31"/>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E4A31"/>
    <w:rPr>
      <w:lang w:eastAsia="en-US"/>
    </w:rPr>
  </w:style>
  <w:style w:type="paragraph" w:customStyle="1" w:styleId="TAHLeft">
    <w:name w:val="TAH + Left"/>
    <w:basedOn w:val="TAL"/>
    <w:uiPriority w:val="99"/>
    <w:rsid w:val="007E4A31"/>
    <w:rPr>
      <w:rFonts w:eastAsia="SimSun"/>
    </w:rPr>
  </w:style>
  <w:style w:type="paragraph" w:customStyle="1" w:styleId="63-13">
    <w:name w:val=".6.3-13"/>
    <w:basedOn w:val="TAH"/>
    <w:rsid w:val="007E4A31"/>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4A31"/>
    <w:rPr>
      <w:rFonts w:ascii="Times New Roman" w:hAnsi="Times New Roman"/>
      <w:lang w:val="en-GB"/>
    </w:rPr>
  </w:style>
  <w:style w:type="character" w:customStyle="1" w:styleId="H10">
    <w:name w:val="H1_"/>
    <w:rsid w:val="007E4A3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4A31"/>
    <w:rPr>
      <w:lang w:val="en-GB" w:eastAsia="en-US" w:bidi="ar-SA"/>
    </w:rPr>
  </w:style>
  <w:style w:type="character" w:customStyle="1" w:styleId="Heading2-">
    <w:name w:val="Heading 2-"/>
    <w:rsid w:val="007E4A31"/>
    <w:rPr>
      <w:rFonts w:ascii="Arial" w:hAnsi="Arial"/>
      <w:sz w:val="32"/>
      <w:lang w:val="en-GB"/>
    </w:rPr>
  </w:style>
  <w:style w:type="character" w:customStyle="1" w:styleId="T1Char4">
    <w:name w:val="T1 Char4"/>
    <w:aliases w:val="Header 6 Char Char4"/>
    <w:rsid w:val="007E4A3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4A3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4A31"/>
    <w:rPr>
      <w:rFonts w:ascii="Arial" w:hAnsi="Arial"/>
      <w:sz w:val="32"/>
      <w:lang w:val="en-GB" w:eastAsia="en-US"/>
    </w:rPr>
  </w:style>
  <w:style w:type="paragraph" w:customStyle="1" w:styleId="TDC91">
    <w:name w:val="TDC 91"/>
    <w:basedOn w:val="TOC8"/>
    <w:uiPriority w:val="99"/>
    <w:rsid w:val="007E4A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E4A31"/>
    <w:rPr>
      <w:rFonts w:eastAsia="MS Mincho"/>
      <w:lang w:val="en-GB" w:eastAsia="x-none"/>
    </w:rPr>
  </w:style>
  <w:style w:type="character" w:customStyle="1" w:styleId="HTMLPreformattedChar1">
    <w:name w:val="HTML Preformatted Char1"/>
    <w:rsid w:val="007E4A31"/>
    <w:rPr>
      <w:rFonts w:ascii="Courier New" w:eastAsia="MS Mincho" w:hAnsi="Courier New"/>
      <w:lang w:val="en-GB" w:eastAsia="x-none"/>
    </w:rPr>
  </w:style>
  <w:style w:type="paragraph" w:customStyle="1" w:styleId="Epgrafe1">
    <w:name w:val="Epígrafe1"/>
    <w:basedOn w:val="Normal"/>
    <w:next w:val="Normal"/>
    <w:uiPriority w:val="99"/>
    <w:rsid w:val="007E4A3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7E4A31"/>
    <w:pPr>
      <w:overflowPunct w:val="0"/>
      <w:autoSpaceDE w:val="0"/>
      <w:autoSpaceDN w:val="0"/>
      <w:adjustRightInd w:val="0"/>
      <w:ind w:left="400" w:hanging="400"/>
      <w:jc w:val="center"/>
      <w:textAlignment w:val="baseline"/>
    </w:pPr>
    <w:rPr>
      <w:rFonts w:eastAsia="MS Mincho"/>
      <w:b/>
      <w:lang w:eastAsia="ja-JP"/>
    </w:rPr>
  </w:style>
  <w:style w:type="paragraph" w:customStyle="1" w:styleId="3f6">
    <w:name w:val="列出段落3"/>
    <w:basedOn w:val="Normal"/>
    <w:uiPriority w:val="99"/>
    <w:qFormat/>
    <w:rsid w:val="007E4A31"/>
    <w:pPr>
      <w:ind w:firstLineChars="200" w:firstLine="420"/>
    </w:pPr>
    <w:rPr>
      <w:rFonts w:eastAsia="SimSun"/>
      <w:lang w:eastAsia="zh-CN"/>
    </w:rPr>
  </w:style>
  <w:style w:type="paragraph" w:customStyle="1" w:styleId="B-Body">
    <w:name w:val="B-Body"/>
    <w:link w:val="B-BodyChar"/>
    <w:qFormat/>
    <w:rsid w:val="007E4A3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E4A31"/>
    <w:rPr>
      <w:rFonts w:ascii="Times New Roman" w:eastAsia="SimSun" w:hAnsi="Times New Roman"/>
      <w:sz w:val="22"/>
      <w:lang w:val="en-GB" w:eastAsia="en-GB"/>
    </w:rPr>
  </w:style>
  <w:style w:type="paragraph" w:customStyle="1" w:styleId="4f4">
    <w:name w:val="列出段落4"/>
    <w:basedOn w:val="Normal"/>
    <w:uiPriority w:val="99"/>
    <w:qFormat/>
    <w:rsid w:val="007E4A31"/>
    <w:pPr>
      <w:ind w:firstLineChars="200" w:firstLine="420"/>
    </w:pPr>
    <w:rPr>
      <w:rFonts w:eastAsia="SimSun"/>
      <w:lang w:eastAsia="zh-CN"/>
    </w:rPr>
  </w:style>
  <w:style w:type="paragraph" w:customStyle="1" w:styleId="TF1">
    <w:name w:val="TF1"/>
    <w:link w:val="TFZchn"/>
    <w:rsid w:val="007E4A31"/>
    <w:pPr>
      <w:keepLines/>
      <w:spacing w:after="240"/>
      <w:jc w:val="center"/>
    </w:pPr>
    <w:rPr>
      <w:rFonts w:ascii="Arial" w:eastAsia="MS Mincho" w:hAnsi="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4A31"/>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4A31"/>
    <w:rPr>
      <w:rFonts w:ascii="Arial" w:hAnsi="Arial"/>
      <w:sz w:val="24"/>
      <w:lang w:val="en-GB"/>
    </w:rPr>
  </w:style>
  <w:style w:type="paragraph" w:customStyle="1" w:styleId="Commentnokia0">
    <w:name w:val="Comment nokia"/>
    <w:basedOn w:val="Heading4"/>
    <w:uiPriority w:val="99"/>
    <w:rsid w:val="007E4A31"/>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uiPriority w:val="99"/>
    <w:qFormat/>
    <w:rsid w:val="007E4A31"/>
    <w:pPr>
      <w:ind w:firstLineChars="200" w:firstLine="420"/>
    </w:pPr>
    <w:rPr>
      <w:rFonts w:eastAsia="SimSun"/>
      <w:lang w:eastAsia="zh-CN"/>
    </w:rPr>
  </w:style>
  <w:style w:type="character" w:customStyle="1" w:styleId="Titre32">
    <w:name w:val="Titre 32"/>
    <w:rsid w:val="007E4A31"/>
    <w:rPr>
      <w:rFonts w:ascii="Arial" w:hAnsi="Arial"/>
      <w:sz w:val="28"/>
      <w:szCs w:val="28"/>
      <w:lang w:val="en-GB" w:eastAsia="en-GB"/>
    </w:rPr>
  </w:style>
  <w:style w:type="character" w:customStyle="1" w:styleId="Titre31">
    <w:name w:val="Titre 31"/>
    <w:rsid w:val="007E4A31"/>
    <w:rPr>
      <w:rFonts w:ascii="Arial" w:hAnsi="Arial"/>
      <w:sz w:val="28"/>
      <w:szCs w:val="28"/>
      <w:lang w:val="en-GB" w:eastAsia="en-GB"/>
    </w:rPr>
  </w:style>
  <w:style w:type="character" w:customStyle="1" w:styleId="trans">
    <w:name w:val="trans"/>
    <w:rsid w:val="007E4A31"/>
  </w:style>
  <w:style w:type="character" w:customStyle="1" w:styleId="Head2A1">
    <w:name w:val="Head2A1"/>
    <w:rsid w:val="007E4A31"/>
    <w:rPr>
      <w:rFonts w:ascii="Arial" w:eastAsia="MS Mincho" w:hAnsi="Arial" w:cs="Arial" w:hint="default"/>
      <w:sz w:val="32"/>
      <w:lang w:val="en-GB" w:eastAsia="en-US" w:bidi="ar-SA"/>
    </w:rPr>
  </w:style>
  <w:style w:type="character" w:customStyle="1" w:styleId="Heading7Char4">
    <w:name w:val="Heading 7 Char4"/>
    <w:rsid w:val="007E4A31"/>
    <w:rPr>
      <w:rFonts w:ascii="Arial" w:eastAsia="Times New Roman" w:hAnsi="Arial"/>
    </w:rPr>
  </w:style>
  <w:style w:type="character" w:customStyle="1" w:styleId="Heading8Char4">
    <w:name w:val="Heading 8 Char4"/>
    <w:rsid w:val="007E4A31"/>
    <w:rPr>
      <w:rFonts w:ascii="Arial" w:eastAsia="Times New Roman" w:hAnsi="Arial"/>
      <w:sz w:val="36"/>
    </w:rPr>
  </w:style>
  <w:style w:type="character" w:customStyle="1" w:styleId="Heading9Char3">
    <w:name w:val="Heading 9 Char3"/>
    <w:rsid w:val="007E4A31"/>
    <w:rPr>
      <w:rFonts w:ascii="Arial" w:eastAsia="Times New Roman" w:hAnsi="Arial"/>
      <w:sz w:val="36"/>
    </w:rPr>
  </w:style>
  <w:style w:type="character" w:customStyle="1" w:styleId="FooterChar3">
    <w:name w:val="Footer Char3"/>
    <w:rsid w:val="007E4A31"/>
    <w:rPr>
      <w:rFonts w:ascii="Arial" w:eastAsia="Times New Roman" w:hAnsi="Arial"/>
      <w:b/>
      <w:i/>
      <w:noProof/>
      <w:sz w:val="18"/>
    </w:rPr>
  </w:style>
  <w:style w:type="character" w:customStyle="1" w:styleId="CommentTextChar3">
    <w:name w:val="Comment Text Char3"/>
    <w:rsid w:val="007E4A31"/>
    <w:rPr>
      <w:rFonts w:eastAsia="SimSun"/>
      <w:lang w:val="en-GB"/>
    </w:rPr>
  </w:style>
  <w:style w:type="character" w:customStyle="1" w:styleId="DocumentMapChar2">
    <w:name w:val="Document Map Char2"/>
    <w:uiPriority w:val="99"/>
    <w:rsid w:val="007E4A31"/>
    <w:rPr>
      <w:rFonts w:ascii="Tahoma" w:eastAsia="Times New Roman" w:hAnsi="Tahoma" w:cs="Tahoma"/>
      <w:shd w:val="clear" w:color="auto" w:fill="000080"/>
      <w:lang w:val="en-GB"/>
    </w:rPr>
  </w:style>
  <w:style w:type="character" w:customStyle="1" w:styleId="NoteHeadingChar2">
    <w:name w:val="Note Heading Char2"/>
    <w:rsid w:val="007E4A31"/>
    <w:rPr>
      <w:lang w:val="x-none" w:eastAsia="x-none"/>
    </w:rPr>
  </w:style>
  <w:style w:type="character" w:customStyle="1" w:styleId="PlainTextChar4">
    <w:name w:val="Plain Text Char4"/>
    <w:rsid w:val="007E4A31"/>
    <w:rPr>
      <w:rFonts w:ascii="Courier New" w:eastAsia="SimSun" w:hAnsi="Courier New"/>
      <w:lang w:val="nb-NO"/>
    </w:rPr>
  </w:style>
  <w:style w:type="character" w:customStyle="1" w:styleId="BalloonTextChar2">
    <w:name w:val="Balloon Text Char2"/>
    <w:uiPriority w:val="99"/>
    <w:rsid w:val="007E4A31"/>
    <w:rPr>
      <w:rFonts w:ascii="Tahoma" w:eastAsia="Times New Roman" w:hAnsi="Tahoma" w:cs="Tahoma"/>
      <w:sz w:val="16"/>
      <w:szCs w:val="16"/>
      <w:lang w:val="en-GB"/>
    </w:rPr>
  </w:style>
  <w:style w:type="character" w:customStyle="1" w:styleId="BodyTextIndentChar4">
    <w:name w:val="Body Text Indent Char4"/>
    <w:rsid w:val="007E4A31"/>
    <w:rPr>
      <w:rFonts w:eastAsia="Batang"/>
      <w:lang w:val="en-GB"/>
    </w:rPr>
  </w:style>
  <w:style w:type="character" w:customStyle="1" w:styleId="BodyText2Char4">
    <w:name w:val="Body Text 2 Char4"/>
    <w:rsid w:val="007E4A31"/>
    <w:rPr>
      <w:rFonts w:ascii="CG Times (WN)" w:eastAsia="Malgun Gothic" w:hAnsi="CG Times (WN)"/>
      <w:i/>
      <w:lang w:val="en-GB" w:eastAsia="ko-KR"/>
    </w:rPr>
  </w:style>
  <w:style w:type="character" w:customStyle="1" w:styleId="BodyText3Char4">
    <w:name w:val="Body Text 3 Char4"/>
    <w:rsid w:val="007E4A31"/>
    <w:rPr>
      <w:rFonts w:ascii="CG Times (WN)" w:eastAsia="Osaka" w:hAnsi="CG Times (WN)"/>
      <w:color w:val="000000"/>
      <w:lang w:val="en-GB" w:eastAsia="ko-KR"/>
    </w:rPr>
  </w:style>
  <w:style w:type="character" w:customStyle="1" w:styleId="BodyTextIndent2Char4">
    <w:name w:val="Body Text Indent 2 Char4"/>
    <w:rsid w:val="007E4A31"/>
    <w:rPr>
      <w:rFonts w:ascii="CG Times (WN)" w:hAnsi="CG Times (WN)"/>
      <w:lang w:val="en-GB"/>
    </w:rPr>
  </w:style>
  <w:style w:type="character" w:customStyle="1" w:styleId="HTMLPreformattedChar2">
    <w:name w:val="HTML Preformatted Char2"/>
    <w:rsid w:val="007E4A31"/>
    <w:rPr>
      <w:rFonts w:ascii="Courier New" w:hAnsi="Courier New"/>
      <w:lang w:val="en-GB" w:eastAsia="x-none"/>
    </w:rPr>
  </w:style>
  <w:style w:type="character" w:customStyle="1" w:styleId="ListChar4">
    <w:name w:val="List Char4"/>
    <w:rsid w:val="007E4A31"/>
    <w:rPr>
      <w:rFonts w:eastAsia="Times New Roman"/>
    </w:rPr>
  </w:style>
  <w:style w:type="paragraph" w:customStyle="1" w:styleId="wxs">
    <w:name w:val="wxs_正文"/>
    <w:basedOn w:val="Normal"/>
    <w:uiPriority w:val="99"/>
    <w:qFormat/>
    <w:rsid w:val="007E4A3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7E4A31"/>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E4A3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E4A31"/>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7E4A31"/>
    <w:rPr>
      <w:rFonts w:eastAsia="SimSun"/>
      <w:lang w:eastAsia="zh-CN"/>
    </w:rPr>
  </w:style>
  <w:style w:type="numbering" w:customStyle="1" w:styleId="2fa">
    <w:name w:val="无列表2"/>
    <w:next w:val="NoList"/>
    <w:uiPriority w:val="99"/>
    <w:semiHidden/>
    <w:unhideWhenUsed/>
    <w:rsid w:val="007E4A31"/>
  </w:style>
  <w:style w:type="numbering" w:customStyle="1" w:styleId="3f8">
    <w:name w:val="无列表3"/>
    <w:next w:val="NoList"/>
    <w:uiPriority w:val="99"/>
    <w:semiHidden/>
    <w:unhideWhenUsed/>
    <w:rsid w:val="007E4A31"/>
  </w:style>
  <w:style w:type="table" w:customStyle="1" w:styleId="1ff6">
    <w:name w:val="网格型1"/>
    <w:basedOn w:val="TableNormal"/>
    <w:next w:val="TableGrid"/>
    <w:rsid w:val="007E4A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E4A31"/>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Normal"/>
    <w:uiPriority w:val="99"/>
    <w:rsid w:val="007E4A31"/>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PlainText"/>
    <w:uiPriority w:val="99"/>
    <w:rsid w:val="007E4A31"/>
    <w:pPr>
      <w:spacing w:after="120"/>
      <w:ind w:left="0" w:firstLine="0"/>
    </w:pPr>
    <w:rPr>
      <w:rFonts w:eastAsia="SimSun"/>
      <w:b/>
      <w:lang w:eastAsia="zh-CN"/>
    </w:rPr>
  </w:style>
  <w:style w:type="paragraph" w:customStyle="1" w:styleId="ReferenceLine">
    <w:name w:val="Reference Line"/>
    <w:basedOn w:val="BodyText"/>
    <w:uiPriority w:val="99"/>
    <w:rsid w:val="007E4A31"/>
    <w:pPr>
      <w:widowControl w:val="0"/>
    </w:pPr>
    <w:rPr>
      <w:rFonts w:ascii="Arial" w:eastAsia="‚l‚r ‚oƒSƒVƒbƒN" w:hAnsi="Arial"/>
      <w:snapToGrid w:val="0"/>
      <w:lang w:eastAsia="zh-CN"/>
    </w:rPr>
  </w:style>
  <w:style w:type="paragraph" w:customStyle="1" w:styleId="L3">
    <w:name w:val="L3"/>
    <w:uiPriority w:val="99"/>
    <w:rsid w:val="007E4A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E4A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E4A31"/>
    <w:pPr>
      <w:spacing w:before="120" w:after="220"/>
    </w:pPr>
    <w:rPr>
      <w:rFonts w:ascii="Arial" w:eastAsia="MS Mincho" w:hAnsi="Arial"/>
      <w:noProof/>
      <w:lang w:val="en-US" w:eastAsia="en-US"/>
    </w:rPr>
  </w:style>
  <w:style w:type="paragraph" w:customStyle="1" w:styleId="nroaml">
    <w:name w:val="nroaml"/>
    <w:basedOn w:val="H6"/>
    <w:uiPriority w:val="99"/>
    <w:rsid w:val="007E4A31"/>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rsid w:val="007E4A31"/>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7E4A31"/>
    <w:rPr>
      <w:b/>
    </w:rPr>
  </w:style>
  <w:style w:type="paragraph" w:customStyle="1" w:styleId="ActionPoint">
    <w:name w:val="ActionPoint"/>
    <w:basedOn w:val="Normal"/>
    <w:uiPriority w:val="99"/>
    <w:rsid w:val="007E4A31"/>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E4A3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E4A3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4A3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E4A31"/>
    <w:pPr>
      <w:autoSpaceDE w:val="0"/>
      <w:autoSpaceDN w:val="0"/>
      <w:adjustRightInd w:val="0"/>
      <w:spacing w:after="0"/>
    </w:pPr>
    <w:rPr>
      <w:rFonts w:ascii="Arial" w:eastAsia="SimSun" w:hAnsi="Arial"/>
      <w:lang w:eastAsia="zh-CN"/>
    </w:rPr>
  </w:style>
  <w:style w:type="character" w:customStyle="1" w:styleId="PTK">
    <w:name w:val="PTK"/>
    <w:semiHidden/>
    <w:rsid w:val="007E4A31"/>
    <w:rPr>
      <w:rFonts w:ascii="Arial" w:hAnsi="Arial" w:cs="Arial"/>
      <w:color w:val="000080"/>
      <w:sz w:val="20"/>
      <w:szCs w:val="20"/>
    </w:rPr>
  </w:style>
  <w:style w:type="paragraph" w:customStyle="1" w:styleId="TdocList">
    <w:name w:val="Tdoc_List"/>
    <w:basedOn w:val="Normal"/>
    <w:uiPriority w:val="99"/>
    <w:rsid w:val="007E4A31"/>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7E4A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E4A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E4A31"/>
    <w:pPr>
      <w:ind w:left="2836"/>
    </w:pPr>
    <w:rPr>
      <w:rFonts w:eastAsia="Times New Roman"/>
      <w:lang w:val="x-none"/>
    </w:rPr>
  </w:style>
  <w:style w:type="table" w:customStyle="1" w:styleId="TableGrid7">
    <w:name w:val="Table Grid7"/>
    <w:basedOn w:val="TableNormal"/>
    <w:next w:val="TableGrid"/>
    <w:rsid w:val="007E4A3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7E4A31"/>
    <w:rPr>
      <w:lang w:val="en-GB" w:eastAsia="en-US"/>
    </w:rPr>
  </w:style>
  <w:style w:type="paragraph" w:customStyle="1" w:styleId="T">
    <w:name w:val="T"/>
    <w:basedOn w:val="TAC"/>
    <w:uiPriority w:val="99"/>
    <w:rsid w:val="007E4A31"/>
    <w:pPr>
      <w:overflowPunct w:val="0"/>
      <w:autoSpaceDE w:val="0"/>
      <w:autoSpaceDN w:val="0"/>
      <w:adjustRightInd w:val="0"/>
      <w:textAlignment w:val="baseline"/>
    </w:pPr>
    <w:rPr>
      <w:rFonts w:eastAsia="SimSun"/>
      <w:lang w:eastAsia="x-none"/>
    </w:rPr>
  </w:style>
  <w:style w:type="character" w:customStyle="1" w:styleId="Char24">
    <w:name w:val="页脚 Char2"/>
    <w:rsid w:val="007E4A31"/>
    <w:rPr>
      <w:rFonts w:ascii="Arial" w:hAnsi="Arial"/>
      <w:b/>
      <w:i/>
      <w:noProof/>
      <w:sz w:val="18"/>
    </w:rPr>
  </w:style>
  <w:style w:type="character" w:customStyle="1" w:styleId="Char34">
    <w:name w:val="批注文字 Char3"/>
    <w:uiPriority w:val="99"/>
    <w:qFormat/>
    <w:rsid w:val="007E4A31"/>
    <w:rPr>
      <w:lang w:val="en-GB" w:eastAsia="en-US"/>
    </w:rPr>
  </w:style>
  <w:style w:type="paragraph" w:customStyle="1" w:styleId="Pl0">
    <w:name w:val="Pl"/>
    <w:basedOn w:val="Normal"/>
    <w:uiPriority w:val="99"/>
    <w:rsid w:val="007E4A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uiPriority w:val="99"/>
    <w:rsid w:val="007E4A31"/>
    <w:pPr>
      <w:spacing w:after="0"/>
    </w:pPr>
    <w:rPr>
      <w:rFonts w:ascii="Calibri" w:eastAsia="Calibri" w:hAnsi="Calibri" w:cs="Calibri"/>
      <w:lang w:val="en-US" w:eastAsia="ja-JP"/>
    </w:rPr>
  </w:style>
  <w:style w:type="paragraph" w:customStyle="1" w:styleId="Caption3">
    <w:name w:val="Caption3"/>
    <w:basedOn w:val="Normal"/>
    <w:next w:val="Normal"/>
    <w:uiPriority w:val="99"/>
    <w:rsid w:val="007E4A31"/>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E4A31"/>
  </w:style>
  <w:style w:type="numbering" w:customStyle="1" w:styleId="235">
    <w:name w:val="목록 없음23"/>
    <w:next w:val="NoList"/>
    <w:semiHidden/>
    <w:rsid w:val="007E4A31"/>
  </w:style>
  <w:style w:type="numbering" w:customStyle="1" w:styleId="NoList54">
    <w:name w:val="No List54"/>
    <w:next w:val="NoList"/>
    <w:semiHidden/>
    <w:rsid w:val="007E4A31"/>
  </w:style>
  <w:style w:type="numbering" w:customStyle="1" w:styleId="NoList63">
    <w:name w:val="No List63"/>
    <w:next w:val="NoList"/>
    <w:semiHidden/>
    <w:rsid w:val="007E4A31"/>
  </w:style>
  <w:style w:type="numbering" w:customStyle="1" w:styleId="NoList73">
    <w:name w:val="No List73"/>
    <w:next w:val="NoList"/>
    <w:semiHidden/>
    <w:rsid w:val="007E4A31"/>
  </w:style>
  <w:style w:type="numbering" w:customStyle="1" w:styleId="NoList213">
    <w:name w:val="No List213"/>
    <w:next w:val="NoList"/>
    <w:semiHidden/>
    <w:rsid w:val="007E4A31"/>
  </w:style>
  <w:style w:type="numbering" w:customStyle="1" w:styleId="NoList83">
    <w:name w:val="No List83"/>
    <w:next w:val="NoList"/>
    <w:semiHidden/>
    <w:rsid w:val="007E4A31"/>
  </w:style>
  <w:style w:type="numbering" w:customStyle="1" w:styleId="NoList223">
    <w:name w:val="No List223"/>
    <w:next w:val="NoList"/>
    <w:semiHidden/>
    <w:rsid w:val="007E4A31"/>
  </w:style>
  <w:style w:type="numbering" w:customStyle="1" w:styleId="NoList93">
    <w:name w:val="No List93"/>
    <w:next w:val="NoList"/>
    <w:semiHidden/>
    <w:rsid w:val="007E4A31"/>
  </w:style>
  <w:style w:type="numbering" w:customStyle="1" w:styleId="NoList133">
    <w:name w:val="No List133"/>
    <w:next w:val="NoList"/>
    <w:semiHidden/>
    <w:rsid w:val="007E4A31"/>
  </w:style>
  <w:style w:type="numbering" w:customStyle="1" w:styleId="NoList233">
    <w:name w:val="No List233"/>
    <w:next w:val="NoList"/>
    <w:semiHidden/>
    <w:rsid w:val="007E4A31"/>
  </w:style>
  <w:style w:type="numbering" w:customStyle="1" w:styleId="NoList103">
    <w:name w:val="No List103"/>
    <w:next w:val="NoList"/>
    <w:semiHidden/>
    <w:rsid w:val="007E4A31"/>
  </w:style>
  <w:style w:type="numbering" w:customStyle="1" w:styleId="NoList143">
    <w:name w:val="No List143"/>
    <w:next w:val="NoList"/>
    <w:semiHidden/>
    <w:rsid w:val="007E4A31"/>
  </w:style>
  <w:style w:type="numbering" w:customStyle="1" w:styleId="NoList243">
    <w:name w:val="No List243"/>
    <w:next w:val="NoList"/>
    <w:semiHidden/>
    <w:rsid w:val="007E4A31"/>
  </w:style>
  <w:style w:type="numbering" w:customStyle="1" w:styleId="NoList313">
    <w:name w:val="No List313"/>
    <w:next w:val="NoList"/>
    <w:semiHidden/>
    <w:rsid w:val="007E4A31"/>
  </w:style>
  <w:style w:type="numbering" w:customStyle="1" w:styleId="NoList413">
    <w:name w:val="No List413"/>
    <w:next w:val="NoList"/>
    <w:semiHidden/>
    <w:rsid w:val="007E4A31"/>
  </w:style>
  <w:style w:type="numbering" w:customStyle="1" w:styleId="NoList513">
    <w:name w:val="No List513"/>
    <w:next w:val="NoList"/>
    <w:semiHidden/>
    <w:rsid w:val="007E4A31"/>
  </w:style>
  <w:style w:type="numbering" w:customStyle="1" w:styleId="NoList153">
    <w:name w:val="No List153"/>
    <w:next w:val="NoList"/>
    <w:semiHidden/>
    <w:rsid w:val="007E4A31"/>
  </w:style>
  <w:style w:type="numbering" w:customStyle="1" w:styleId="NoList163">
    <w:name w:val="No List163"/>
    <w:next w:val="NoList"/>
    <w:semiHidden/>
    <w:rsid w:val="007E4A31"/>
  </w:style>
  <w:style w:type="numbering" w:customStyle="1" w:styleId="NoList1113">
    <w:name w:val="No List1113"/>
    <w:next w:val="NoList"/>
    <w:semiHidden/>
    <w:rsid w:val="007E4A31"/>
  </w:style>
  <w:style w:type="numbering" w:customStyle="1" w:styleId="NoList171">
    <w:name w:val="No List171"/>
    <w:next w:val="NoList"/>
    <w:uiPriority w:val="99"/>
    <w:semiHidden/>
    <w:unhideWhenUsed/>
    <w:rsid w:val="007E4A31"/>
  </w:style>
  <w:style w:type="numbering" w:customStyle="1" w:styleId="NoList181">
    <w:name w:val="No List181"/>
    <w:next w:val="NoList"/>
    <w:semiHidden/>
    <w:rsid w:val="007E4A31"/>
  </w:style>
  <w:style w:type="numbering" w:customStyle="1" w:styleId="NoList251">
    <w:name w:val="No List251"/>
    <w:next w:val="NoList"/>
    <w:semiHidden/>
    <w:rsid w:val="007E4A31"/>
  </w:style>
  <w:style w:type="numbering" w:customStyle="1" w:styleId="NoList321">
    <w:name w:val="No List321"/>
    <w:next w:val="NoList"/>
    <w:semiHidden/>
    <w:unhideWhenUsed/>
    <w:rsid w:val="007E4A31"/>
  </w:style>
  <w:style w:type="numbering" w:customStyle="1" w:styleId="1115">
    <w:name w:val="목록 없음111"/>
    <w:next w:val="NoList"/>
    <w:semiHidden/>
    <w:unhideWhenUsed/>
    <w:rsid w:val="007E4A31"/>
  </w:style>
  <w:style w:type="numbering" w:customStyle="1" w:styleId="2110">
    <w:name w:val="목록 없음211"/>
    <w:next w:val="NoList"/>
    <w:semiHidden/>
    <w:rsid w:val="007E4A31"/>
  </w:style>
  <w:style w:type="numbering" w:customStyle="1" w:styleId="NoList421">
    <w:name w:val="No List421"/>
    <w:next w:val="NoList"/>
    <w:semiHidden/>
    <w:unhideWhenUsed/>
    <w:rsid w:val="007E4A31"/>
  </w:style>
  <w:style w:type="numbering" w:customStyle="1" w:styleId="NoList521">
    <w:name w:val="No List521"/>
    <w:next w:val="NoList"/>
    <w:semiHidden/>
    <w:rsid w:val="007E4A31"/>
  </w:style>
  <w:style w:type="numbering" w:customStyle="1" w:styleId="NoList611">
    <w:name w:val="No List611"/>
    <w:next w:val="NoList"/>
    <w:semiHidden/>
    <w:rsid w:val="007E4A31"/>
  </w:style>
  <w:style w:type="numbering" w:customStyle="1" w:styleId="NoList711">
    <w:name w:val="No List711"/>
    <w:next w:val="NoList"/>
    <w:semiHidden/>
    <w:rsid w:val="007E4A31"/>
  </w:style>
  <w:style w:type="numbering" w:customStyle="1" w:styleId="NoList1121">
    <w:name w:val="No List1121"/>
    <w:next w:val="NoList"/>
    <w:semiHidden/>
    <w:rsid w:val="007E4A31"/>
  </w:style>
  <w:style w:type="numbering" w:customStyle="1" w:styleId="NoList2111">
    <w:name w:val="No List2111"/>
    <w:next w:val="NoList"/>
    <w:semiHidden/>
    <w:rsid w:val="007E4A31"/>
  </w:style>
  <w:style w:type="numbering" w:customStyle="1" w:styleId="NoList811">
    <w:name w:val="No List811"/>
    <w:next w:val="NoList"/>
    <w:semiHidden/>
    <w:rsid w:val="007E4A31"/>
  </w:style>
  <w:style w:type="numbering" w:customStyle="1" w:styleId="NoList1211">
    <w:name w:val="No List1211"/>
    <w:next w:val="NoList"/>
    <w:semiHidden/>
    <w:rsid w:val="007E4A31"/>
  </w:style>
  <w:style w:type="numbering" w:customStyle="1" w:styleId="NoList2211">
    <w:name w:val="No List2211"/>
    <w:next w:val="NoList"/>
    <w:semiHidden/>
    <w:rsid w:val="007E4A31"/>
  </w:style>
  <w:style w:type="numbering" w:customStyle="1" w:styleId="NoList911">
    <w:name w:val="No List911"/>
    <w:next w:val="NoList"/>
    <w:semiHidden/>
    <w:rsid w:val="007E4A31"/>
  </w:style>
  <w:style w:type="numbering" w:customStyle="1" w:styleId="NoList1311">
    <w:name w:val="No List1311"/>
    <w:next w:val="NoList"/>
    <w:semiHidden/>
    <w:rsid w:val="007E4A31"/>
  </w:style>
  <w:style w:type="numbering" w:customStyle="1" w:styleId="NoList2311">
    <w:name w:val="No List2311"/>
    <w:next w:val="NoList"/>
    <w:semiHidden/>
    <w:rsid w:val="007E4A31"/>
  </w:style>
  <w:style w:type="numbering" w:customStyle="1" w:styleId="NoList1011">
    <w:name w:val="No List1011"/>
    <w:next w:val="NoList"/>
    <w:semiHidden/>
    <w:rsid w:val="007E4A31"/>
  </w:style>
  <w:style w:type="numbering" w:customStyle="1" w:styleId="NoList1411">
    <w:name w:val="No List1411"/>
    <w:next w:val="NoList"/>
    <w:semiHidden/>
    <w:rsid w:val="007E4A31"/>
  </w:style>
  <w:style w:type="numbering" w:customStyle="1" w:styleId="NoList2411">
    <w:name w:val="No List2411"/>
    <w:next w:val="NoList"/>
    <w:semiHidden/>
    <w:rsid w:val="007E4A31"/>
  </w:style>
  <w:style w:type="numbering" w:customStyle="1" w:styleId="NoList3111">
    <w:name w:val="No List3111"/>
    <w:next w:val="NoList"/>
    <w:semiHidden/>
    <w:rsid w:val="007E4A31"/>
  </w:style>
  <w:style w:type="numbering" w:customStyle="1" w:styleId="NoList4111">
    <w:name w:val="No List4111"/>
    <w:next w:val="NoList"/>
    <w:semiHidden/>
    <w:rsid w:val="007E4A31"/>
  </w:style>
  <w:style w:type="numbering" w:customStyle="1" w:styleId="NoList5111">
    <w:name w:val="No List5111"/>
    <w:next w:val="NoList"/>
    <w:semiHidden/>
    <w:rsid w:val="007E4A31"/>
  </w:style>
  <w:style w:type="numbering" w:customStyle="1" w:styleId="NoList1511">
    <w:name w:val="No List1511"/>
    <w:next w:val="NoList"/>
    <w:semiHidden/>
    <w:rsid w:val="007E4A31"/>
  </w:style>
  <w:style w:type="numbering" w:customStyle="1" w:styleId="NoList1611">
    <w:name w:val="No List1611"/>
    <w:next w:val="NoList"/>
    <w:semiHidden/>
    <w:rsid w:val="007E4A31"/>
  </w:style>
  <w:style w:type="numbering" w:customStyle="1" w:styleId="NoList11111">
    <w:name w:val="No List11111"/>
    <w:next w:val="NoList"/>
    <w:semiHidden/>
    <w:rsid w:val="007E4A31"/>
  </w:style>
  <w:style w:type="numbering" w:customStyle="1" w:styleId="NoList191">
    <w:name w:val="No List191"/>
    <w:next w:val="NoList"/>
    <w:uiPriority w:val="99"/>
    <w:semiHidden/>
    <w:unhideWhenUsed/>
    <w:rsid w:val="007E4A31"/>
  </w:style>
  <w:style w:type="numbering" w:customStyle="1" w:styleId="NoList1101">
    <w:name w:val="No List1101"/>
    <w:next w:val="NoList"/>
    <w:semiHidden/>
    <w:rsid w:val="007E4A31"/>
  </w:style>
  <w:style w:type="numbering" w:customStyle="1" w:styleId="NoList261">
    <w:name w:val="No List261"/>
    <w:next w:val="NoList"/>
    <w:semiHidden/>
    <w:rsid w:val="007E4A31"/>
  </w:style>
  <w:style w:type="numbering" w:customStyle="1" w:styleId="NoList331">
    <w:name w:val="No List331"/>
    <w:next w:val="NoList"/>
    <w:semiHidden/>
    <w:unhideWhenUsed/>
    <w:rsid w:val="007E4A31"/>
  </w:style>
  <w:style w:type="numbering" w:customStyle="1" w:styleId="1212">
    <w:name w:val="목록 없음121"/>
    <w:next w:val="NoList"/>
    <w:semiHidden/>
    <w:unhideWhenUsed/>
    <w:rsid w:val="007E4A31"/>
  </w:style>
  <w:style w:type="numbering" w:customStyle="1" w:styleId="2210">
    <w:name w:val="목록 없음221"/>
    <w:next w:val="NoList"/>
    <w:semiHidden/>
    <w:rsid w:val="007E4A31"/>
  </w:style>
  <w:style w:type="numbering" w:customStyle="1" w:styleId="NoList431">
    <w:name w:val="No List431"/>
    <w:next w:val="NoList"/>
    <w:semiHidden/>
    <w:unhideWhenUsed/>
    <w:rsid w:val="007E4A31"/>
  </w:style>
  <w:style w:type="numbering" w:customStyle="1" w:styleId="NoList531">
    <w:name w:val="No List531"/>
    <w:next w:val="NoList"/>
    <w:semiHidden/>
    <w:rsid w:val="007E4A31"/>
  </w:style>
  <w:style w:type="numbering" w:customStyle="1" w:styleId="NoList621">
    <w:name w:val="No List621"/>
    <w:next w:val="NoList"/>
    <w:semiHidden/>
    <w:rsid w:val="007E4A31"/>
  </w:style>
  <w:style w:type="numbering" w:customStyle="1" w:styleId="NoList721">
    <w:name w:val="No List721"/>
    <w:next w:val="NoList"/>
    <w:semiHidden/>
    <w:rsid w:val="007E4A31"/>
  </w:style>
  <w:style w:type="numbering" w:customStyle="1" w:styleId="NoList1131">
    <w:name w:val="No List1131"/>
    <w:next w:val="NoList"/>
    <w:semiHidden/>
    <w:rsid w:val="007E4A31"/>
  </w:style>
  <w:style w:type="numbering" w:customStyle="1" w:styleId="NoList2121">
    <w:name w:val="No List2121"/>
    <w:next w:val="NoList"/>
    <w:semiHidden/>
    <w:rsid w:val="007E4A31"/>
  </w:style>
  <w:style w:type="numbering" w:customStyle="1" w:styleId="NoList821">
    <w:name w:val="No List821"/>
    <w:next w:val="NoList"/>
    <w:semiHidden/>
    <w:rsid w:val="007E4A31"/>
  </w:style>
  <w:style w:type="numbering" w:customStyle="1" w:styleId="NoList1221">
    <w:name w:val="No List1221"/>
    <w:next w:val="NoList"/>
    <w:semiHidden/>
    <w:rsid w:val="007E4A31"/>
  </w:style>
  <w:style w:type="numbering" w:customStyle="1" w:styleId="NoList2221">
    <w:name w:val="No List2221"/>
    <w:next w:val="NoList"/>
    <w:semiHidden/>
    <w:rsid w:val="007E4A31"/>
  </w:style>
  <w:style w:type="numbering" w:customStyle="1" w:styleId="NoList921">
    <w:name w:val="No List921"/>
    <w:next w:val="NoList"/>
    <w:semiHidden/>
    <w:rsid w:val="007E4A31"/>
  </w:style>
  <w:style w:type="numbering" w:customStyle="1" w:styleId="NoList1321">
    <w:name w:val="No List1321"/>
    <w:next w:val="NoList"/>
    <w:semiHidden/>
    <w:rsid w:val="007E4A31"/>
  </w:style>
  <w:style w:type="numbering" w:customStyle="1" w:styleId="NoList2321">
    <w:name w:val="No List2321"/>
    <w:next w:val="NoList"/>
    <w:semiHidden/>
    <w:rsid w:val="007E4A31"/>
  </w:style>
  <w:style w:type="numbering" w:customStyle="1" w:styleId="NoList1021">
    <w:name w:val="No List1021"/>
    <w:next w:val="NoList"/>
    <w:semiHidden/>
    <w:rsid w:val="007E4A31"/>
  </w:style>
  <w:style w:type="numbering" w:customStyle="1" w:styleId="NoList1421">
    <w:name w:val="No List1421"/>
    <w:next w:val="NoList"/>
    <w:semiHidden/>
    <w:rsid w:val="007E4A31"/>
  </w:style>
  <w:style w:type="numbering" w:customStyle="1" w:styleId="NoList2421">
    <w:name w:val="No List2421"/>
    <w:next w:val="NoList"/>
    <w:semiHidden/>
    <w:rsid w:val="007E4A31"/>
  </w:style>
  <w:style w:type="numbering" w:customStyle="1" w:styleId="NoList3121">
    <w:name w:val="No List3121"/>
    <w:next w:val="NoList"/>
    <w:semiHidden/>
    <w:rsid w:val="007E4A31"/>
  </w:style>
  <w:style w:type="numbering" w:customStyle="1" w:styleId="NoList4121">
    <w:name w:val="No List4121"/>
    <w:next w:val="NoList"/>
    <w:semiHidden/>
    <w:rsid w:val="007E4A31"/>
  </w:style>
  <w:style w:type="numbering" w:customStyle="1" w:styleId="NoList5121">
    <w:name w:val="No List5121"/>
    <w:next w:val="NoList"/>
    <w:semiHidden/>
    <w:rsid w:val="007E4A31"/>
  </w:style>
  <w:style w:type="numbering" w:customStyle="1" w:styleId="NoList1521">
    <w:name w:val="No List1521"/>
    <w:next w:val="NoList"/>
    <w:semiHidden/>
    <w:rsid w:val="007E4A31"/>
  </w:style>
  <w:style w:type="numbering" w:customStyle="1" w:styleId="NoList1621">
    <w:name w:val="No List1621"/>
    <w:next w:val="NoList"/>
    <w:semiHidden/>
    <w:rsid w:val="007E4A31"/>
  </w:style>
  <w:style w:type="numbering" w:customStyle="1" w:styleId="NoList11121">
    <w:name w:val="No List11121"/>
    <w:next w:val="NoList"/>
    <w:semiHidden/>
    <w:rsid w:val="007E4A31"/>
  </w:style>
  <w:style w:type="numbering" w:customStyle="1" w:styleId="218">
    <w:name w:val="无列表21"/>
    <w:next w:val="NoList"/>
    <w:uiPriority w:val="99"/>
    <w:semiHidden/>
    <w:unhideWhenUsed/>
    <w:rsid w:val="007E4A31"/>
  </w:style>
  <w:style w:type="numbering" w:customStyle="1" w:styleId="316">
    <w:name w:val="无列表31"/>
    <w:next w:val="NoList"/>
    <w:uiPriority w:val="99"/>
    <w:semiHidden/>
    <w:unhideWhenUsed/>
    <w:rsid w:val="007E4A31"/>
  </w:style>
  <w:style w:type="numbering" w:customStyle="1" w:styleId="NoList201">
    <w:name w:val="No List201"/>
    <w:next w:val="NoList"/>
    <w:semiHidden/>
    <w:rsid w:val="007E4A31"/>
  </w:style>
  <w:style w:type="numbering" w:customStyle="1" w:styleId="NoList271">
    <w:name w:val="No List271"/>
    <w:next w:val="NoList"/>
    <w:uiPriority w:val="99"/>
    <w:semiHidden/>
    <w:unhideWhenUsed/>
    <w:rsid w:val="007E4A31"/>
  </w:style>
  <w:style w:type="numbering" w:customStyle="1" w:styleId="NoList281">
    <w:name w:val="No List281"/>
    <w:next w:val="NoList"/>
    <w:uiPriority w:val="99"/>
    <w:semiHidden/>
    <w:unhideWhenUsed/>
    <w:rsid w:val="007E4A31"/>
  </w:style>
  <w:style w:type="numbering" w:customStyle="1" w:styleId="4f6">
    <w:name w:val="无列表4"/>
    <w:next w:val="NoList"/>
    <w:uiPriority w:val="99"/>
    <w:semiHidden/>
    <w:unhideWhenUsed/>
    <w:rsid w:val="007E4A31"/>
  </w:style>
  <w:style w:type="character" w:customStyle="1" w:styleId="8Char2">
    <w:name w:val="标题 8 Char2"/>
    <w:rsid w:val="007E4A31"/>
    <w:rPr>
      <w:rFonts w:ascii="Arial" w:eastAsia="Times New Roman" w:hAnsi="Arial"/>
      <w:sz w:val="36"/>
      <w:lang w:val="en-GB" w:eastAsia="en-GB"/>
    </w:rPr>
  </w:style>
  <w:style w:type="character" w:customStyle="1" w:styleId="9Char2">
    <w:name w:val="标题 9 Char2"/>
    <w:rsid w:val="007E4A31"/>
    <w:rPr>
      <w:rFonts w:ascii="Arial" w:eastAsia="Times New Roman" w:hAnsi="Arial"/>
      <w:sz w:val="36"/>
      <w:lang w:val="en-GB" w:eastAsia="en-GB"/>
    </w:rPr>
  </w:style>
  <w:style w:type="character" w:customStyle="1" w:styleId="Char25">
    <w:name w:val="批注框文本 Char2"/>
    <w:rsid w:val="007E4A31"/>
    <w:rPr>
      <w:rFonts w:ascii="Segoe UI" w:eastAsia="Times New Roman" w:hAnsi="Segoe UI"/>
      <w:sz w:val="18"/>
      <w:szCs w:val="18"/>
      <w:lang w:val="x-none" w:eastAsia="en-GB"/>
    </w:rPr>
  </w:style>
  <w:style w:type="character" w:customStyle="1" w:styleId="Char26">
    <w:name w:val="文档结构图 Char2"/>
    <w:rsid w:val="007E4A31"/>
    <w:rPr>
      <w:rFonts w:ascii="Tahoma" w:eastAsia="Times New Roman" w:hAnsi="Tahoma"/>
      <w:shd w:val="clear" w:color="auto" w:fill="000080"/>
      <w:lang w:val="en-GB" w:eastAsia="en-GB"/>
    </w:rPr>
  </w:style>
  <w:style w:type="character" w:customStyle="1" w:styleId="Char27">
    <w:name w:val="纯文本 Char2"/>
    <w:rsid w:val="007E4A31"/>
    <w:rPr>
      <w:rFonts w:ascii="Courier New" w:eastAsia="Times New Roman" w:hAnsi="Courier New"/>
      <w:lang w:val="nb-NO" w:eastAsia="en-GB"/>
    </w:rPr>
  </w:style>
  <w:style w:type="numbering" w:customStyle="1" w:styleId="NoList214">
    <w:name w:val="No List214"/>
    <w:next w:val="NoList"/>
    <w:semiHidden/>
    <w:rsid w:val="007E4A31"/>
  </w:style>
  <w:style w:type="numbering" w:customStyle="1" w:styleId="142">
    <w:name w:val="목록 없음14"/>
    <w:next w:val="NoList"/>
    <w:semiHidden/>
    <w:unhideWhenUsed/>
    <w:rsid w:val="007E4A31"/>
  </w:style>
  <w:style w:type="numbering" w:customStyle="1" w:styleId="245">
    <w:name w:val="목록 없음24"/>
    <w:next w:val="NoList"/>
    <w:semiHidden/>
    <w:rsid w:val="007E4A31"/>
  </w:style>
  <w:style w:type="numbering" w:customStyle="1" w:styleId="NoList55">
    <w:name w:val="No List55"/>
    <w:next w:val="NoList"/>
    <w:semiHidden/>
    <w:rsid w:val="007E4A31"/>
  </w:style>
  <w:style w:type="numbering" w:customStyle="1" w:styleId="NoList64">
    <w:name w:val="No List64"/>
    <w:next w:val="NoList"/>
    <w:semiHidden/>
    <w:rsid w:val="007E4A31"/>
  </w:style>
  <w:style w:type="numbering" w:customStyle="1" w:styleId="NoList74">
    <w:name w:val="No List74"/>
    <w:next w:val="NoList"/>
    <w:semiHidden/>
    <w:rsid w:val="007E4A31"/>
  </w:style>
  <w:style w:type="numbering" w:customStyle="1" w:styleId="NoList215">
    <w:name w:val="No List215"/>
    <w:next w:val="NoList"/>
    <w:semiHidden/>
    <w:rsid w:val="007E4A31"/>
  </w:style>
  <w:style w:type="numbering" w:customStyle="1" w:styleId="NoList84">
    <w:name w:val="No List84"/>
    <w:next w:val="NoList"/>
    <w:semiHidden/>
    <w:rsid w:val="007E4A31"/>
  </w:style>
  <w:style w:type="numbering" w:customStyle="1" w:styleId="NoList224">
    <w:name w:val="No List224"/>
    <w:next w:val="NoList"/>
    <w:semiHidden/>
    <w:rsid w:val="007E4A31"/>
  </w:style>
  <w:style w:type="numbering" w:customStyle="1" w:styleId="NoList94">
    <w:name w:val="No List94"/>
    <w:next w:val="NoList"/>
    <w:semiHidden/>
    <w:rsid w:val="007E4A31"/>
  </w:style>
  <w:style w:type="numbering" w:customStyle="1" w:styleId="NoList134">
    <w:name w:val="No List134"/>
    <w:next w:val="NoList"/>
    <w:semiHidden/>
    <w:rsid w:val="007E4A31"/>
  </w:style>
  <w:style w:type="numbering" w:customStyle="1" w:styleId="NoList234">
    <w:name w:val="No List234"/>
    <w:next w:val="NoList"/>
    <w:semiHidden/>
    <w:rsid w:val="007E4A31"/>
  </w:style>
  <w:style w:type="numbering" w:customStyle="1" w:styleId="NoList104">
    <w:name w:val="No List104"/>
    <w:next w:val="NoList"/>
    <w:semiHidden/>
    <w:rsid w:val="007E4A31"/>
  </w:style>
  <w:style w:type="numbering" w:customStyle="1" w:styleId="NoList144">
    <w:name w:val="No List144"/>
    <w:next w:val="NoList"/>
    <w:semiHidden/>
    <w:rsid w:val="007E4A31"/>
  </w:style>
  <w:style w:type="numbering" w:customStyle="1" w:styleId="NoList244">
    <w:name w:val="No List244"/>
    <w:next w:val="NoList"/>
    <w:semiHidden/>
    <w:rsid w:val="007E4A31"/>
  </w:style>
  <w:style w:type="numbering" w:customStyle="1" w:styleId="NoList314">
    <w:name w:val="No List314"/>
    <w:next w:val="NoList"/>
    <w:semiHidden/>
    <w:rsid w:val="007E4A31"/>
  </w:style>
  <w:style w:type="numbering" w:customStyle="1" w:styleId="NoList414">
    <w:name w:val="No List414"/>
    <w:next w:val="NoList"/>
    <w:semiHidden/>
    <w:rsid w:val="007E4A31"/>
  </w:style>
  <w:style w:type="numbering" w:customStyle="1" w:styleId="NoList514">
    <w:name w:val="No List514"/>
    <w:next w:val="NoList"/>
    <w:semiHidden/>
    <w:rsid w:val="007E4A31"/>
  </w:style>
  <w:style w:type="numbering" w:customStyle="1" w:styleId="NoList154">
    <w:name w:val="No List154"/>
    <w:next w:val="NoList"/>
    <w:semiHidden/>
    <w:rsid w:val="007E4A31"/>
  </w:style>
  <w:style w:type="numbering" w:customStyle="1" w:styleId="NoList164">
    <w:name w:val="No List164"/>
    <w:next w:val="NoList"/>
    <w:semiHidden/>
    <w:rsid w:val="007E4A31"/>
  </w:style>
  <w:style w:type="numbering" w:customStyle="1" w:styleId="NoList1114">
    <w:name w:val="No List1114"/>
    <w:next w:val="NoList"/>
    <w:semiHidden/>
    <w:rsid w:val="007E4A31"/>
  </w:style>
  <w:style w:type="numbering" w:customStyle="1" w:styleId="NoList172">
    <w:name w:val="No List172"/>
    <w:next w:val="NoList"/>
    <w:uiPriority w:val="99"/>
    <w:semiHidden/>
    <w:unhideWhenUsed/>
    <w:rsid w:val="007E4A31"/>
  </w:style>
  <w:style w:type="numbering" w:customStyle="1" w:styleId="NoList182">
    <w:name w:val="No List182"/>
    <w:next w:val="NoList"/>
    <w:semiHidden/>
    <w:rsid w:val="007E4A31"/>
  </w:style>
  <w:style w:type="numbering" w:customStyle="1" w:styleId="NoList252">
    <w:name w:val="No List252"/>
    <w:next w:val="NoList"/>
    <w:semiHidden/>
    <w:rsid w:val="007E4A31"/>
  </w:style>
  <w:style w:type="numbering" w:customStyle="1" w:styleId="NoList322">
    <w:name w:val="No List322"/>
    <w:next w:val="NoList"/>
    <w:semiHidden/>
    <w:unhideWhenUsed/>
    <w:rsid w:val="007E4A31"/>
  </w:style>
  <w:style w:type="numbering" w:customStyle="1" w:styleId="1124">
    <w:name w:val="목록 없음112"/>
    <w:next w:val="NoList"/>
    <w:semiHidden/>
    <w:unhideWhenUsed/>
    <w:rsid w:val="007E4A31"/>
  </w:style>
  <w:style w:type="numbering" w:customStyle="1" w:styleId="2120">
    <w:name w:val="목록 없음212"/>
    <w:next w:val="NoList"/>
    <w:semiHidden/>
    <w:rsid w:val="007E4A31"/>
  </w:style>
  <w:style w:type="numbering" w:customStyle="1" w:styleId="NoList422">
    <w:name w:val="No List422"/>
    <w:next w:val="NoList"/>
    <w:semiHidden/>
    <w:unhideWhenUsed/>
    <w:rsid w:val="007E4A31"/>
  </w:style>
  <w:style w:type="numbering" w:customStyle="1" w:styleId="NoList522">
    <w:name w:val="No List522"/>
    <w:next w:val="NoList"/>
    <w:semiHidden/>
    <w:rsid w:val="007E4A31"/>
  </w:style>
  <w:style w:type="numbering" w:customStyle="1" w:styleId="NoList612">
    <w:name w:val="No List612"/>
    <w:next w:val="NoList"/>
    <w:semiHidden/>
    <w:rsid w:val="007E4A31"/>
  </w:style>
  <w:style w:type="numbering" w:customStyle="1" w:styleId="NoList712">
    <w:name w:val="No List712"/>
    <w:next w:val="NoList"/>
    <w:semiHidden/>
    <w:rsid w:val="007E4A31"/>
  </w:style>
  <w:style w:type="numbering" w:customStyle="1" w:styleId="NoList1122">
    <w:name w:val="No List1122"/>
    <w:next w:val="NoList"/>
    <w:semiHidden/>
    <w:rsid w:val="007E4A31"/>
  </w:style>
  <w:style w:type="numbering" w:customStyle="1" w:styleId="NoList2112">
    <w:name w:val="No List2112"/>
    <w:next w:val="NoList"/>
    <w:semiHidden/>
    <w:rsid w:val="007E4A31"/>
  </w:style>
  <w:style w:type="numbering" w:customStyle="1" w:styleId="NoList812">
    <w:name w:val="No List812"/>
    <w:next w:val="NoList"/>
    <w:semiHidden/>
    <w:rsid w:val="007E4A31"/>
  </w:style>
  <w:style w:type="numbering" w:customStyle="1" w:styleId="NoList1212">
    <w:name w:val="No List1212"/>
    <w:next w:val="NoList"/>
    <w:semiHidden/>
    <w:rsid w:val="007E4A31"/>
  </w:style>
  <w:style w:type="numbering" w:customStyle="1" w:styleId="NoList2212">
    <w:name w:val="No List2212"/>
    <w:next w:val="NoList"/>
    <w:semiHidden/>
    <w:rsid w:val="007E4A31"/>
  </w:style>
  <w:style w:type="numbering" w:customStyle="1" w:styleId="NoList912">
    <w:name w:val="No List912"/>
    <w:next w:val="NoList"/>
    <w:semiHidden/>
    <w:rsid w:val="007E4A31"/>
  </w:style>
  <w:style w:type="numbering" w:customStyle="1" w:styleId="NoList1312">
    <w:name w:val="No List1312"/>
    <w:next w:val="NoList"/>
    <w:semiHidden/>
    <w:rsid w:val="007E4A31"/>
  </w:style>
  <w:style w:type="numbering" w:customStyle="1" w:styleId="NoList2312">
    <w:name w:val="No List2312"/>
    <w:next w:val="NoList"/>
    <w:semiHidden/>
    <w:rsid w:val="007E4A31"/>
  </w:style>
  <w:style w:type="numbering" w:customStyle="1" w:styleId="NoList1012">
    <w:name w:val="No List1012"/>
    <w:next w:val="NoList"/>
    <w:semiHidden/>
    <w:rsid w:val="007E4A31"/>
  </w:style>
  <w:style w:type="numbering" w:customStyle="1" w:styleId="NoList1412">
    <w:name w:val="No List1412"/>
    <w:next w:val="NoList"/>
    <w:semiHidden/>
    <w:rsid w:val="007E4A31"/>
  </w:style>
  <w:style w:type="numbering" w:customStyle="1" w:styleId="NoList2412">
    <w:name w:val="No List2412"/>
    <w:next w:val="NoList"/>
    <w:semiHidden/>
    <w:rsid w:val="007E4A31"/>
  </w:style>
  <w:style w:type="numbering" w:customStyle="1" w:styleId="NoList3112">
    <w:name w:val="No List3112"/>
    <w:next w:val="NoList"/>
    <w:semiHidden/>
    <w:rsid w:val="007E4A31"/>
  </w:style>
  <w:style w:type="numbering" w:customStyle="1" w:styleId="NoList4112">
    <w:name w:val="No List4112"/>
    <w:next w:val="NoList"/>
    <w:semiHidden/>
    <w:rsid w:val="007E4A31"/>
  </w:style>
  <w:style w:type="numbering" w:customStyle="1" w:styleId="NoList5112">
    <w:name w:val="No List5112"/>
    <w:next w:val="NoList"/>
    <w:semiHidden/>
    <w:rsid w:val="007E4A31"/>
  </w:style>
  <w:style w:type="numbering" w:customStyle="1" w:styleId="NoList1512">
    <w:name w:val="No List1512"/>
    <w:next w:val="NoList"/>
    <w:semiHidden/>
    <w:rsid w:val="007E4A31"/>
  </w:style>
  <w:style w:type="numbering" w:customStyle="1" w:styleId="NoList1612">
    <w:name w:val="No List1612"/>
    <w:next w:val="NoList"/>
    <w:semiHidden/>
    <w:rsid w:val="007E4A31"/>
  </w:style>
  <w:style w:type="numbering" w:customStyle="1" w:styleId="NoList11112">
    <w:name w:val="No List11112"/>
    <w:next w:val="NoList"/>
    <w:semiHidden/>
    <w:rsid w:val="007E4A31"/>
  </w:style>
  <w:style w:type="numbering" w:customStyle="1" w:styleId="NoList192">
    <w:name w:val="No List192"/>
    <w:next w:val="NoList"/>
    <w:uiPriority w:val="99"/>
    <w:semiHidden/>
    <w:unhideWhenUsed/>
    <w:rsid w:val="007E4A31"/>
  </w:style>
  <w:style w:type="numbering" w:customStyle="1" w:styleId="NoList1102">
    <w:name w:val="No List1102"/>
    <w:next w:val="NoList"/>
    <w:uiPriority w:val="99"/>
    <w:semiHidden/>
    <w:rsid w:val="007E4A31"/>
  </w:style>
  <w:style w:type="numbering" w:customStyle="1" w:styleId="NoList262">
    <w:name w:val="No List262"/>
    <w:next w:val="NoList"/>
    <w:semiHidden/>
    <w:rsid w:val="007E4A31"/>
  </w:style>
  <w:style w:type="numbering" w:customStyle="1" w:styleId="NoList332">
    <w:name w:val="No List332"/>
    <w:next w:val="NoList"/>
    <w:semiHidden/>
    <w:unhideWhenUsed/>
    <w:rsid w:val="007E4A31"/>
  </w:style>
  <w:style w:type="numbering" w:customStyle="1" w:styleId="1222">
    <w:name w:val="목록 없음122"/>
    <w:next w:val="NoList"/>
    <w:semiHidden/>
    <w:unhideWhenUsed/>
    <w:rsid w:val="007E4A31"/>
  </w:style>
  <w:style w:type="numbering" w:customStyle="1" w:styleId="2220">
    <w:name w:val="목록 없음222"/>
    <w:next w:val="NoList"/>
    <w:semiHidden/>
    <w:rsid w:val="007E4A31"/>
  </w:style>
  <w:style w:type="numbering" w:customStyle="1" w:styleId="NoList432">
    <w:name w:val="No List432"/>
    <w:next w:val="NoList"/>
    <w:semiHidden/>
    <w:unhideWhenUsed/>
    <w:rsid w:val="007E4A31"/>
  </w:style>
  <w:style w:type="numbering" w:customStyle="1" w:styleId="NoList532">
    <w:name w:val="No List532"/>
    <w:next w:val="NoList"/>
    <w:semiHidden/>
    <w:rsid w:val="007E4A31"/>
  </w:style>
  <w:style w:type="numbering" w:customStyle="1" w:styleId="NoList622">
    <w:name w:val="No List622"/>
    <w:next w:val="NoList"/>
    <w:semiHidden/>
    <w:rsid w:val="007E4A31"/>
  </w:style>
  <w:style w:type="numbering" w:customStyle="1" w:styleId="NoList722">
    <w:name w:val="No List722"/>
    <w:next w:val="NoList"/>
    <w:semiHidden/>
    <w:rsid w:val="007E4A31"/>
  </w:style>
  <w:style w:type="numbering" w:customStyle="1" w:styleId="NoList1132">
    <w:name w:val="No List1132"/>
    <w:next w:val="NoList"/>
    <w:semiHidden/>
    <w:rsid w:val="007E4A31"/>
  </w:style>
  <w:style w:type="numbering" w:customStyle="1" w:styleId="NoList2122">
    <w:name w:val="No List2122"/>
    <w:next w:val="NoList"/>
    <w:semiHidden/>
    <w:rsid w:val="007E4A31"/>
  </w:style>
  <w:style w:type="numbering" w:customStyle="1" w:styleId="NoList822">
    <w:name w:val="No List822"/>
    <w:next w:val="NoList"/>
    <w:semiHidden/>
    <w:rsid w:val="007E4A31"/>
  </w:style>
  <w:style w:type="numbering" w:customStyle="1" w:styleId="NoList1222">
    <w:name w:val="No List1222"/>
    <w:next w:val="NoList"/>
    <w:semiHidden/>
    <w:rsid w:val="007E4A31"/>
  </w:style>
  <w:style w:type="numbering" w:customStyle="1" w:styleId="NoList2222">
    <w:name w:val="No List2222"/>
    <w:next w:val="NoList"/>
    <w:semiHidden/>
    <w:rsid w:val="007E4A31"/>
  </w:style>
  <w:style w:type="numbering" w:customStyle="1" w:styleId="NoList922">
    <w:name w:val="No List922"/>
    <w:next w:val="NoList"/>
    <w:semiHidden/>
    <w:rsid w:val="007E4A31"/>
  </w:style>
  <w:style w:type="numbering" w:customStyle="1" w:styleId="NoList1322">
    <w:name w:val="No List1322"/>
    <w:next w:val="NoList"/>
    <w:semiHidden/>
    <w:rsid w:val="007E4A31"/>
  </w:style>
  <w:style w:type="numbering" w:customStyle="1" w:styleId="NoList2322">
    <w:name w:val="No List2322"/>
    <w:next w:val="NoList"/>
    <w:semiHidden/>
    <w:rsid w:val="007E4A31"/>
  </w:style>
  <w:style w:type="numbering" w:customStyle="1" w:styleId="NoList1022">
    <w:name w:val="No List1022"/>
    <w:next w:val="NoList"/>
    <w:semiHidden/>
    <w:rsid w:val="007E4A31"/>
  </w:style>
  <w:style w:type="numbering" w:customStyle="1" w:styleId="NoList1422">
    <w:name w:val="No List1422"/>
    <w:next w:val="NoList"/>
    <w:semiHidden/>
    <w:rsid w:val="007E4A31"/>
  </w:style>
  <w:style w:type="numbering" w:customStyle="1" w:styleId="NoList2422">
    <w:name w:val="No List2422"/>
    <w:next w:val="NoList"/>
    <w:semiHidden/>
    <w:rsid w:val="007E4A31"/>
  </w:style>
  <w:style w:type="numbering" w:customStyle="1" w:styleId="NoList3122">
    <w:name w:val="No List3122"/>
    <w:next w:val="NoList"/>
    <w:semiHidden/>
    <w:rsid w:val="007E4A31"/>
  </w:style>
  <w:style w:type="numbering" w:customStyle="1" w:styleId="NoList4122">
    <w:name w:val="No List4122"/>
    <w:next w:val="NoList"/>
    <w:semiHidden/>
    <w:rsid w:val="007E4A31"/>
  </w:style>
  <w:style w:type="numbering" w:customStyle="1" w:styleId="NoList5122">
    <w:name w:val="No List5122"/>
    <w:next w:val="NoList"/>
    <w:semiHidden/>
    <w:rsid w:val="007E4A31"/>
  </w:style>
  <w:style w:type="numbering" w:customStyle="1" w:styleId="NoList1522">
    <w:name w:val="No List1522"/>
    <w:next w:val="NoList"/>
    <w:semiHidden/>
    <w:rsid w:val="007E4A31"/>
  </w:style>
  <w:style w:type="numbering" w:customStyle="1" w:styleId="NoList1622">
    <w:name w:val="No List1622"/>
    <w:next w:val="NoList"/>
    <w:semiHidden/>
    <w:rsid w:val="007E4A31"/>
  </w:style>
  <w:style w:type="numbering" w:customStyle="1" w:styleId="NoList11122">
    <w:name w:val="No List11122"/>
    <w:next w:val="NoList"/>
    <w:semiHidden/>
    <w:rsid w:val="007E4A31"/>
  </w:style>
  <w:style w:type="numbering" w:customStyle="1" w:styleId="226">
    <w:name w:val="无列表22"/>
    <w:next w:val="NoList"/>
    <w:uiPriority w:val="99"/>
    <w:semiHidden/>
    <w:unhideWhenUsed/>
    <w:rsid w:val="007E4A31"/>
  </w:style>
  <w:style w:type="numbering" w:customStyle="1" w:styleId="324">
    <w:name w:val="无列表32"/>
    <w:next w:val="NoList"/>
    <w:uiPriority w:val="99"/>
    <w:semiHidden/>
    <w:unhideWhenUsed/>
    <w:rsid w:val="007E4A31"/>
  </w:style>
  <w:style w:type="numbering" w:customStyle="1" w:styleId="NoList202">
    <w:name w:val="No List202"/>
    <w:next w:val="NoList"/>
    <w:semiHidden/>
    <w:rsid w:val="007E4A31"/>
  </w:style>
  <w:style w:type="numbering" w:customStyle="1" w:styleId="NoList272">
    <w:name w:val="No List272"/>
    <w:next w:val="NoList"/>
    <w:uiPriority w:val="99"/>
    <w:semiHidden/>
    <w:unhideWhenUsed/>
    <w:rsid w:val="007E4A31"/>
  </w:style>
  <w:style w:type="numbering" w:customStyle="1" w:styleId="NoList282">
    <w:name w:val="No List282"/>
    <w:next w:val="NoList"/>
    <w:uiPriority w:val="99"/>
    <w:semiHidden/>
    <w:unhideWhenUsed/>
    <w:rsid w:val="007E4A31"/>
  </w:style>
  <w:style w:type="numbering" w:customStyle="1" w:styleId="NoList291">
    <w:name w:val="No List291"/>
    <w:next w:val="NoList"/>
    <w:uiPriority w:val="99"/>
    <w:semiHidden/>
    <w:unhideWhenUsed/>
    <w:rsid w:val="007E4A31"/>
  </w:style>
  <w:style w:type="numbering" w:customStyle="1" w:styleId="NoList1141">
    <w:name w:val="No List1141"/>
    <w:next w:val="NoList"/>
    <w:semiHidden/>
    <w:rsid w:val="007E4A31"/>
  </w:style>
  <w:style w:type="numbering" w:customStyle="1" w:styleId="NoList2101">
    <w:name w:val="No List2101"/>
    <w:next w:val="NoList"/>
    <w:semiHidden/>
    <w:rsid w:val="007E4A31"/>
  </w:style>
  <w:style w:type="numbering" w:customStyle="1" w:styleId="NoList341">
    <w:name w:val="No List341"/>
    <w:next w:val="NoList"/>
    <w:semiHidden/>
    <w:unhideWhenUsed/>
    <w:rsid w:val="007E4A31"/>
  </w:style>
  <w:style w:type="numbering" w:customStyle="1" w:styleId="1311">
    <w:name w:val="목록 없음131"/>
    <w:next w:val="NoList"/>
    <w:semiHidden/>
    <w:unhideWhenUsed/>
    <w:rsid w:val="007E4A31"/>
  </w:style>
  <w:style w:type="numbering" w:customStyle="1" w:styleId="2310">
    <w:name w:val="목록 없음231"/>
    <w:next w:val="NoList"/>
    <w:semiHidden/>
    <w:rsid w:val="007E4A31"/>
  </w:style>
  <w:style w:type="numbering" w:customStyle="1" w:styleId="NoList441">
    <w:name w:val="No List441"/>
    <w:next w:val="NoList"/>
    <w:semiHidden/>
    <w:unhideWhenUsed/>
    <w:rsid w:val="007E4A31"/>
  </w:style>
  <w:style w:type="numbering" w:customStyle="1" w:styleId="NoList541">
    <w:name w:val="No List541"/>
    <w:next w:val="NoList"/>
    <w:semiHidden/>
    <w:rsid w:val="007E4A31"/>
  </w:style>
  <w:style w:type="numbering" w:customStyle="1" w:styleId="NoList631">
    <w:name w:val="No List631"/>
    <w:next w:val="NoList"/>
    <w:semiHidden/>
    <w:rsid w:val="007E4A31"/>
  </w:style>
  <w:style w:type="numbering" w:customStyle="1" w:styleId="NoList731">
    <w:name w:val="No List731"/>
    <w:next w:val="NoList"/>
    <w:semiHidden/>
    <w:rsid w:val="007E4A31"/>
  </w:style>
  <w:style w:type="numbering" w:customStyle="1" w:styleId="NoList1151">
    <w:name w:val="No List1151"/>
    <w:next w:val="NoList"/>
    <w:semiHidden/>
    <w:rsid w:val="007E4A31"/>
  </w:style>
  <w:style w:type="numbering" w:customStyle="1" w:styleId="NoList2131">
    <w:name w:val="No List2131"/>
    <w:next w:val="NoList"/>
    <w:semiHidden/>
    <w:rsid w:val="007E4A31"/>
  </w:style>
  <w:style w:type="numbering" w:customStyle="1" w:styleId="NoList831">
    <w:name w:val="No List831"/>
    <w:next w:val="NoList"/>
    <w:semiHidden/>
    <w:rsid w:val="007E4A31"/>
  </w:style>
  <w:style w:type="numbering" w:customStyle="1" w:styleId="NoList1231">
    <w:name w:val="No List1231"/>
    <w:next w:val="NoList"/>
    <w:semiHidden/>
    <w:rsid w:val="007E4A31"/>
  </w:style>
  <w:style w:type="numbering" w:customStyle="1" w:styleId="NoList2231">
    <w:name w:val="No List2231"/>
    <w:next w:val="NoList"/>
    <w:semiHidden/>
    <w:rsid w:val="007E4A31"/>
  </w:style>
  <w:style w:type="numbering" w:customStyle="1" w:styleId="NoList931">
    <w:name w:val="No List931"/>
    <w:next w:val="NoList"/>
    <w:semiHidden/>
    <w:rsid w:val="007E4A31"/>
  </w:style>
  <w:style w:type="numbering" w:customStyle="1" w:styleId="NoList1331">
    <w:name w:val="No List1331"/>
    <w:next w:val="NoList"/>
    <w:semiHidden/>
    <w:rsid w:val="007E4A31"/>
  </w:style>
  <w:style w:type="numbering" w:customStyle="1" w:styleId="NoList2331">
    <w:name w:val="No List2331"/>
    <w:next w:val="NoList"/>
    <w:semiHidden/>
    <w:rsid w:val="007E4A31"/>
  </w:style>
  <w:style w:type="numbering" w:customStyle="1" w:styleId="NoList1031">
    <w:name w:val="No List1031"/>
    <w:next w:val="NoList"/>
    <w:semiHidden/>
    <w:rsid w:val="007E4A31"/>
  </w:style>
  <w:style w:type="numbering" w:customStyle="1" w:styleId="NoList1431">
    <w:name w:val="No List1431"/>
    <w:next w:val="NoList"/>
    <w:semiHidden/>
    <w:rsid w:val="007E4A31"/>
  </w:style>
  <w:style w:type="numbering" w:customStyle="1" w:styleId="NoList2431">
    <w:name w:val="No List2431"/>
    <w:next w:val="NoList"/>
    <w:semiHidden/>
    <w:rsid w:val="007E4A31"/>
  </w:style>
  <w:style w:type="numbering" w:customStyle="1" w:styleId="NoList3131">
    <w:name w:val="No List3131"/>
    <w:next w:val="NoList"/>
    <w:semiHidden/>
    <w:rsid w:val="007E4A31"/>
  </w:style>
  <w:style w:type="numbering" w:customStyle="1" w:styleId="NoList4131">
    <w:name w:val="No List4131"/>
    <w:next w:val="NoList"/>
    <w:semiHidden/>
    <w:rsid w:val="007E4A31"/>
  </w:style>
  <w:style w:type="numbering" w:customStyle="1" w:styleId="NoList5131">
    <w:name w:val="No List5131"/>
    <w:next w:val="NoList"/>
    <w:semiHidden/>
    <w:rsid w:val="007E4A31"/>
  </w:style>
  <w:style w:type="numbering" w:customStyle="1" w:styleId="NoList1531">
    <w:name w:val="No List1531"/>
    <w:next w:val="NoList"/>
    <w:semiHidden/>
    <w:rsid w:val="007E4A31"/>
  </w:style>
  <w:style w:type="numbering" w:customStyle="1" w:styleId="NoList1631">
    <w:name w:val="No List1631"/>
    <w:next w:val="NoList"/>
    <w:semiHidden/>
    <w:rsid w:val="007E4A31"/>
  </w:style>
  <w:style w:type="numbering" w:customStyle="1" w:styleId="NoList11131">
    <w:name w:val="No List11131"/>
    <w:next w:val="NoList"/>
    <w:semiHidden/>
    <w:rsid w:val="007E4A31"/>
  </w:style>
  <w:style w:type="numbering" w:customStyle="1" w:styleId="NoList1711">
    <w:name w:val="No List1711"/>
    <w:next w:val="NoList"/>
    <w:uiPriority w:val="99"/>
    <w:semiHidden/>
    <w:unhideWhenUsed/>
    <w:rsid w:val="007E4A31"/>
  </w:style>
  <w:style w:type="numbering" w:customStyle="1" w:styleId="NoList1811">
    <w:name w:val="No List1811"/>
    <w:next w:val="NoList"/>
    <w:uiPriority w:val="99"/>
    <w:semiHidden/>
    <w:rsid w:val="007E4A31"/>
  </w:style>
  <w:style w:type="numbering" w:customStyle="1" w:styleId="NoList2511">
    <w:name w:val="No List2511"/>
    <w:next w:val="NoList"/>
    <w:semiHidden/>
    <w:rsid w:val="007E4A31"/>
  </w:style>
  <w:style w:type="numbering" w:customStyle="1" w:styleId="NoList3211">
    <w:name w:val="No List3211"/>
    <w:next w:val="NoList"/>
    <w:semiHidden/>
    <w:unhideWhenUsed/>
    <w:rsid w:val="007E4A31"/>
  </w:style>
  <w:style w:type="numbering" w:customStyle="1" w:styleId="11112">
    <w:name w:val="목록 없음1111"/>
    <w:next w:val="NoList"/>
    <w:semiHidden/>
    <w:unhideWhenUsed/>
    <w:rsid w:val="007E4A31"/>
  </w:style>
  <w:style w:type="numbering" w:customStyle="1" w:styleId="2111">
    <w:name w:val="목록 없음2111"/>
    <w:next w:val="NoList"/>
    <w:semiHidden/>
    <w:rsid w:val="007E4A31"/>
  </w:style>
  <w:style w:type="numbering" w:customStyle="1" w:styleId="NoList4211">
    <w:name w:val="No List4211"/>
    <w:next w:val="NoList"/>
    <w:semiHidden/>
    <w:unhideWhenUsed/>
    <w:rsid w:val="007E4A31"/>
  </w:style>
  <w:style w:type="numbering" w:customStyle="1" w:styleId="NoList5211">
    <w:name w:val="No List5211"/>
    <w:next w:val="NoList"/>
    <w:semiHidden/>
    <w:rsid w:val="007E4A31"/>
  </w:style>
  <w:style w:type="numbering" w:customStyle="1" w:styleId="NoList6111">
    <w:name w:val="No List6111"/>
    <w:next w:val="NoList"/>
    <w:semiHidden/>
    <w:rsid w:val="007E4A31"/>
  </w:style>
  <w:style w:type="numbering" w:customStyle="1" w:styleId="NoList7111">
    <w:name w:val="No List7111"/>
    <w:next w:val="NoList"/>
    <w:semiHidden/>
    <w:rsid w:val="007E4A31"/>
  </w:style>
  <w:style w:type="numbering" w:customStyle="1" w:styleId="NoList11211">
    <w:name w:val="No List11211"/>
    <w:next w:val="NoList"/>
    <w:semiHidden/>
    <w:rsid w:val="007E4A31"/>
  </w:style>
  <w:style w:type="numbering" w:customStyle="1" w:styleId="NoList21111">
    <w:name w:val="No List21111"/>
    <w:next w:val="NoList"/>
    <w:semiHidden/>
    <w:rsid w:val="007E4A31"/>
  </w:style>
  <w:style w:type="numbering" w:customStyle="1" w:styleId="NoList8111">
    <w:name w:val="No List8111"/>
    <w:next w:val="NoList"/>
    <w:semiHidden/>
    <w:rsid w:val="007E4A31"/>
  </w:style>
  <w:style w:type="numbering" w:customStyle="1" w:styleId="NoList12111">
    <w:name w:val="No List12111"/>
    <w:next w:val="NoList"/>
    <w:semiHidden/>
    <w:rsid w:val="007E4A31"/>
  </w:style>
  <w:style w:type="numbering" w:customStyle="1" w:styleId="NoList22111">
    <w:name w:val="No List22111"/>
    <w:next w:val="NoList"/>
    <w:semiHidden/>
    <w:rsid w:val="007E4A31"/>
  </w:style>
  <w:style w:type="numbering" w:customStyle="1" w:styleId="NoList9111">
    <w:name w:val="No List9111"/>
    <w:next w:val="NoList"/>
    <w:semiHidden/>
    <w:rsid w:val="007E4A31"/>
  </w:style>
  <w:style w:type="numbering" w:customStyle="1" w:styleId="NoList13111">
    <w:name w:val="No List13111"/>
    <w:next w:val="NoList"/>
    <w:semiHidden/>
    <w:rsid w:val="007E4A31"/>
  </w:style>
  <w:style w:type="numbering" w:customStyle="1" w:styleId="NoList23111">
    <w:name w:val="No List23111"/>
    <w:next w:val="NoList"/>
    <w:semiHidden/>
    <w:rsid w:val="007E4A31"/>
  </w:style>
  <w:style w:type="numbering" w:customStyle="1" w:styleId="NoList10111">
    <w:name w:val="No List10111"/>
    <w:next w:val="NoList"/>
    <w:semiHidden/>
    <w:rsid w:val="007E4A31"/>
  </w:style>
  <w:style w:type="numbering" w:customStyle="1" w:styleId="NoList14111">
    <w:name w:val="No List14111"/>
    <w:next w:val="NoList"/>
    <w:semiHidden/>
    <w:rsid w:val="007E4A31"/>
  </w:style>
  <w:style w:type="numbering" w:customStyle="1" w:styleId="NoList24111">
    <w:name w:val="No List24111"/>
    <w:next w:val="NoList"/>
    <w:semiHidden/>
    <w:rsid w:val="007E4A31"/>
  </w:style>
  <w:style w:type="numbering" w:customStyle="1" w:styleId="NoList31111">
    <w:name w:val="No List31111"/>
    <w:next w:val="NoList"/>
    <w:semiHidden/>
    <w:rsid w:val="007E4A31"/>
  </w:style>
  <w:style w:type="numbering" w:customStyle="1" w:styleId="NoList41111">
    <w:name w:val="No List41111"/>
    <w:next w:val="NoList"/>
    <w:semiHidden/>
    <w:rsid w:val="007E4A31"/>
  </w:style>
  <w:style w:type="numbering" w:customStyle="1" w:styleId="NoList51111">
    <w:name w:val="No List51111"/>
    <w:next w:val="NoList"/>
    <w:semiHidden/>
    <w:rsid w:val="007E4A31"/>
  </w:style>
  <w:style w:type="numbering" w:customStyle="1" w:styleId="NoList15111">
    <w:name w:val="No List15111"/>
    <w:next w:val="NoList"/>
    <w:semiHidden/>
    <w:rsid w:val="007E4A31"/>
  </w:style>
  <w:style w:type="numbering" w:customStyle="1" w:styleId="NoList16111">
    <w:name w:val="No List16111"/>
    <w:next w:val="NoList"/>
    <w:semiHidden/>
    <w:rsid w:val="007E4A31"/>
  </w:style>
  <w:style w:type="numbering" w:customStyle="1" w:styleId="NoList111111">
    <w:name w:val="No List111111"/>
    <w:next w:val="NoList"/>
    <w:semiHidden/>
    <w:rsid w:val="007E4A31"/>
  </w:style>
  <w:style w:type="numbering" w:customStyle="1" w:styleId="NoList1911">
    <w:name w:val="No List1911"/>
    <w:next w:val="NoList"/>
    <w:uiPriority w:val="99"/>
    <w:semiHidden/>
    <w:unhideWhenUsed/>
    <w:rsid w:val="007E4A31"/>
  </w:style>
  <w:style w:type="numbering" w:customStyle="1" w:styleId="NoList11011">
    <w:name w:val="No List11011"/>
    <w:next w:val="NoList"/>
    <w:uiPriority w:val="99"/>
    <w:semiHidden/>
    <w:rsid w:val="007E4A31"/>
  </w:style>
  <w:style w:type="numbering" w:customStyle="1" w:styleId="NoList2611">
    <w:name w:val="No List2611"/>
    <w:next w:val="NoList"/>
    <w:semiHidden/>
    <w:rsid w:val="007E4A31"/>
  </w:style>
  <w:style w:type="numbering" w:customStyle="1" w:styleId="NoList3311">
    <w:name w:val="No List3311"/>
    <w:next w:val="NoList"/>
    <w:semiHidden/>
    <w:unhideWhenUsed/>
    <w:rsid w:val="007E4A31"/>
  </w:style>
  <w:style w:type="numbering" w:customStyle="1" w:styleId="12110">
    <w:name w:val="목록 없음1211"/>
    <w:next w:val="NoList"/>
    <w:semiHidden/>
    <w:unhideWhenUsed/>
    <w:rsid w:val="007E4A31"/>
  </w:style>
  <w:style w:type="numbering" w:customStyle="1" w:styleId="2211">
    <w:name w:val="목록 없음2211"/>
    <w:next w:val="NoList"/>
    <w:semiHidden/>
    <w:rsid w:val="007E4A31"/>
  </w:style>
  <w:style w:type="numbering" w:customStyle="1" w:styleId="NoList4311">
    <w:name w:val="No List4311"/>
    <w:next w:val="NoList"/>
    <w:semiHidden/>
    <w:unhideWhenUsed/>
    <w:rsid w:val="007E4A31"/>
  </w:style>
  <w:style w:type="numbering" w:customStyle="1" w:styleId="NoList5311">
    <w:name w:val="No List5311"/>
    <w:next w:val="NoList"/>
    <w:semiHidden/>
    <w:rsid w:val="007E4A31"/>
  </w:style>
  <w:style w:type="numbering" w:customStyle="1" w:styleId="NoList6211">
    <w:name w:val="No List6211"/>
    <w:next w:val="NoList"/>
    <w:semiHidden/>
    <w:rsid w:val="007E4A31"/>
  </w:style>
  <w:style w:type="numbering" w:customStyle="1" w:styleId="NoList7211">
    <w:name w:val="No List7211"/>
    <w:next w:val="NoList"/>
    <w:semiHidden/>
    <w:rsid w:val="007E4A31"/>
  </w:style>
  <w:style w:type="numbering" w:customStyle="1" w:styleId="NoList11311">
    <w:name w:val="No List11311"/>
    <w:next w:val="NoList"/>
    <w:semiHidden/>
    <w:rsid w:val="007E4A31"/>
  </w:style>
  <w:style w:type="numbering" w:customStyle="1" w:styleId="NoList21211">
    <w:name w:val="No List21211"/>
    <w:next w:val="NoList"/>
    <w:semiHidden/>
    <w:rsid w:val="007E4A31"/>
  </w:style>
  <w:style w:type="numbering" w:customStyle="1" w:styleId="NoList8211">
    <w:name w:val="No List8211"/>
    <w:next w:val="NoList"/>
    <w:semiHidden/>
    <w:rsid w:val="007E4A31"/>
  </w:style>
  <w:style w:type="numbering" w:customStyle="1" w:styleId="NoList12211">
    <w:name w:val="No List12211"/>
    <w:next w:val="NoList"/>
    <w:semiHidden/>
    <w:rsid w:val="007E4A31"/>
  </w:style>
  <w:style w:type="numbering" w:customStyle="1" w:styleId="NoList22211">
    <w:name w:val="No List22211"/>
    <w:next w:val="NoList"/>
    <w:semiHidden/>
    <w:rsid w:val="007E4A31"/>
  </w:style>
  <w:style w:type="numbering" w:customStyle="1" w:styleId="NoList9211">
    <w:name w:val="No List9211"/>
    <w:next w:val="NoList"/>
    <w:semiHidden/>
    <w:rsid w:val="007E4A31"/>
  </w:style>
  <w:style w:type="numbering" w:customStyle="1" w:styleId="NoList13211">
    <w:name w:val="No List13211"/>
    <w:next w:val="NoList"/>
    <w:semiHidden/>
    <w:rsid w:val="007E4A31"/>
  </w:style>
  <w:style w:type="numbering" w:customStyle="1" w:styleId="NoList23211">
    <w:name w:val="No List23211"/>
    <w:next w:val="NoList"/>
    <w:semiHidden/>
    <w:rsid w:val="007E4A31"/>
  </w:style>
  <w:style w:type="numbering" w:customStyle="1" w:styleId="NoList10211">
    <w:name w:val="No List10211"/>
    <w:next w:val="NoList"/>
    <w:semiHidden/>
    <w:rsid w:val="007E4A31"/>
  </w:style>
  <w:style w:type="numbering" w:customStyle="1" w:styleId="NoList14211">
    <w:name w:val="No List14211"/>
    <w:next w:val="NoList"/>
    <w:semiHidden/>
    <w:rsid w:val="007E4A31"/>
  </w:style>
  <w:style w:type="numbering" w:customStyle="1" w:styleId="NoList24211">
    <w:name w:val="No List24211"/>
    <w:next w:val="NoList"/>
    <w:semiHidden/>
    <w:rsid w:val="007E4A31"/>
  </w:style>
  <w:style w:type="numbering" w:customStyle="1" w:styleId="NoList31211">
    <w:name w:val="No List31211"/>
    <w:next w:val="NoList"/>
    <w:semiHidden/>
    <w:rsid w:val="007E4A31"/>
  </w:style>
  <w:style w:type="numbering" w:customStyle="1" w:styleId="NoList41211">
    <w:name w:val="No List41211"/>
    <w:next w:val="NoList"/>
    <w:semiHidden/>
    <w:rsid w:val="007E4A31"/>
  </w:style>
  <w:style w:type="numbering" w:customStyle="1" w:styleId="NoList51211">
    <w:name w:val="No List51211"/>
    <w:next w:val="NoList"/>
    <w:semiHidden/>
    <w:rsid w:val="007E4A31"/>
  </w:style>
  <w:style w:type="numbering" w:customStyle="1" w:styleId="NoList15211">
    <w:name w:val="No List15211"/>
    <w:next w:val="NoList"/>
    <w:semiHidden/>
    <w:rsid w:val="007E4A31"/>
  </w:style>
  <w:style w:type="numbering" w:customStyle="1" w:styleId="NoList16211">
    <w:name w:val="No List16211"/>
    <w:next w:val="NoList"/>
    <w:semiHidden/>
    <w:rsid w:val="007E4A31"/>
  </w:style>
  <w:style w:type="numbering" w:customStyle="1" w:styleId="12111">
    <w:name w:val="无列表1211"/>
    <w:next w:val="NoList"/>
    <w:semiHidden/>
    <w:rsid w:val="007E4A31"/>
  </w:style>
  <w:style w:type="numbering" w:customStyle="1" w:styleId="NoList111211">
    <w:name w:val="No List111211"/>
    <w:next w:val="NoList"/>
    <w:semiHidden/>
    <w:rsid w:val="007E4A31"/>
  </w:style>
  <w:style w:type="numbering" w:customStyle="1" w:styleId="2112">
    <w:name w:val="无列表211"/>
    <w:next w:val="NoList"/>
    <w:uiPriority w:val="99"/>
    <w:semiHidden/>
    <w:unhideWhenUsed/>
    <w:rsid w:val="007E4A31"/>
  </w:style>
  <w:style w:type="numbering" w:customStyle="1" w:styleId="3111">
    <w:name w:val="无列表311"/>
    <w:next w:val="NoList"/>
    <w:uiPriority w:val="99"/>
    <w:semiHidden/>
    <w:unhideWhenUsed/>
    <w:rsid w:val="007E4A31"/>
  </w:style>
  <w:style w:type="numbering" w:customStyle="1" w:styleId="NoList2011">
    <w:name w:val="No List2011"/>
    <w:next w:val="NoList"/>
    <w:semiHidden/>
    <w:rsid w:val="007E4A31"/>
  </w:style>
  <w:style w:type="numbering" w:customStyle="1" w:styleId="NoList2711">
    <w:name w:val="No List2711"/>
    <w:next w:val="NoList"/>
    <w:uiPriority w:val="99"/>
    <w:semiHidden/>
    <w:unhideWhenUsed/>
    <w:rsid w:val="007E4A31"/>
  </w:style>
  <w:style w:type="numbering" w:customStyle="1" w:styleId="NoList2811">
    <w:name w:val="No List2811"/>
    <w:next w:val="NoList"/>
    <w:uiPriority w:val="99"/>
    <w:semiHidden/>
    <w:unhideWhenUsed/>
    <w:rsid w:val="007E4A31"/>
  </w:style>
  <w:style w:type="table" w:customStyle="1" w:styleId="SGSTableBasic111">
    <w:name w:val="SGS Table Basic 111"/>
    <w:basedOn w:val="TableNormal"/>
    <w:next w:val="TableGrid"/>
    <w:rsid w:val="007E4A3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E4A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7E4A31"/>
    <w:rPr>
      <w:i w:val="0"/>
      <w:color w:val="008000"/>
    </w:rPr>
  </w:style>
  <w:style w:type="character" w:customStyle="1" w:styleId="opdict3lineoneresulttip">
    <w:name w:val="op_dict3_lineone_result_tip"/>
    <w:rsid w:val="007E4A31"/>
    <w:rPr>
      <w:color w:val="999999"/>
    </w:rPr>
  </w:style>
  <w:style w:type="character" w:customStyle="1" w:styleId="c-icon">
    <w:name w:val="c-icon"/>
    <w:rsid w:val="007E4A31"/>
  </w:style>
  <w:style w:type="paragraph" w:customStyle="1" w:styleId="StyleFPArialLatin9ptCentrGauche5cmDroite50">
    <w:name w:val="Style FP + Arial (Latin) 9 pt Centré Gauche? :  5 cm Droite :  5.."/>
    <w:basedOn w:val="FP"/>
    <w:uiPriority w:val="99"/>
    <w:rsid w:val="007E4A31"/>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7E4A31"/>
    <w:rPr>
      <w:rFonts w:eastAsia="MS Mincho"/>
      <w:lang w:val="en-GB" w:eastAsia="ar-SA" w:bidi="ar-SA"/>
    </w:rPr>
  </w:style>
  <w:style w:type="paragraph" w:customStyle="1" w:styleId="Char110">
    <w:name w:val="Char11"/>
    <w:uiPriority w:val="99"/>
    <w:semiHidden/>
    <w:rsid w:val="007E4A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E4A31"/>
    <w:rPr>
      <w:rFonts w:ascii="Arial" w:hAnsi="Arial"/>
      <w:b/>
      <w:i/>
      <w:noProof/>
      <w:sz w:val="18"/>
      <w:lang w:val="en-GB"/>
    </w:rPr>
  </w:style>
  <w:style w:type="character" w:customStyle="1" w:styleId="CharChar181">
    <w:name w:val="Char Char181"/>
    <w:rsid w:val="007E4A31"/>
    <w:rPr>
      <w:rFonts w:ascii="Arial" w:hAnsi="Arial"/>
      <w:lang w:val="x-none" w:eastAsia="en-US"/>
    </w:rPr>
  </w:style>
  <w:style w:type="paragraph" w:customStyle="1" w:styleId="CharCharCharChar2">
    <w:name w:val="Char Char Char Char2"/>
    <w:rsid w:val="007E4A3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7E4A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E4A31"/>
    <w:rPr>
      <w:rFonts w:ascii="Arial" w:eastAsia="MS Mincho" w:hAnsi="Arial"/>
      <w:lang w:val="en-GB" w:eastAsia="en-US"/>
    </w:rPr>
  </w:style>
  <w:style w:type="character" w:customStyle="1" w:styleId="CarCar81">
    <w:name w:val="Car Car81"/>
    <w:rsid w:val="007E4A31"/>
    <w:rPr>
      <w:rFonts w:ascii="Arial" w:eastAsia="MS Mincho" w:hAnsi="Arial"/>
      <w:sz w:val="36"/>
      <w:lang w:val="en-GB" w:eastAsia="en-US"/>
    </w:rPr>
  </w:style>
  <w:style w:type="character" w:customStyle="1" w:styleId="CarCar31">
    <w:name w:val="Car Car31"/>
    <w:rsid w:val="007E4A31"/>
    <w:rPr>
      <w:rFonts w:ascii="Arial" w:eastAsia="MS Mincho" w:hAnsi="Arial"/>
      <w:sz w:val="36"/>
      <w:lang w:val="en-GB" w:eastAsia="en-US"/>
    </w:rPr>
  </w:style>
  <w:style w:type="character" w:customStyle="1" w:styleId="CarCar71">
    <w:name w:val="Car Car71"/>
    <w:rsid w:val="007E4A31"/>
    <w:rPr>
      <w:rFonts w:eastAsia="MS Mincho"/>
      <w:lang w:val="en-GB" w:eastAsia="en-US"/>
    </w:rPr>
  </w:style>
  <w:style w:type="character" w:customStyle="1" w:styleId="CarCar61">
    <w:name w:val="Car Car61"/>
    <w:rsid w:val="007E4A31"/>
    <w:rPr>
      <w:rFonts w:ascii="Courier New" w:hAnsi="Courier New"/>
      <w:lang w:val="nb-NO" w:eastAsia="ja-JP"/>
    </w:rPr>
  </w:style>
  <w:style w:type="character" w:customStyle="1" w:styleId="CarCar21">
    <w:name w:val="Car Car21"/>
    <w:rsid w:val="007E4A31"/>
    <w:rPr>
      <w:rFonts w:eastAsia="MS Mincho"/>
      <w:lang w:val="en-GB" w:eastAsia="ja-JP"/>
    </w:rPr>
  </w:style>
  <w:style w:type="character" w:customStyle="1" w:styleId="CarCar91">
    <w:name w:val="Car Car91"/>
    <w:rsid w:val="007E4A31"/>
    <w:rPr>
      <w:rFonts w:ascii="Arial" w:hAnsi="Arial"/>
      <w:lang w:val="en-GB" w:eastAsia="ja-JP"/>
    </w:rPr>
  </w:style>
  <w:style w:type="character" w:customStyle="1" w:styleId="CarCar101">
    <w:name w:val="Car Car101"/>
    <w:rsid w:val="007E4A31"/>
    <w:rPr>
      <w:rFonts w:ascii="Arial" w:hAnsi="Arial"/>
      <w:lang w:val="en-GB" w:eastAsia="ja-JP"/>
    </w:rPr>
  </w:style>
  <w:style w:type="character" w:customStyle="1" w:styleId="810">
    <w:name w:val="(文字) (文字)81"/>
    <w:rsid w:val="007E4A31"/>
    <w:rPr>
      <w:rFonts w:ascii="Arial" w:eastAsia="MS Mincho" w:hAnsi="Arial"/>
      <w:lang w:val="en-GB" w:eastAsia="ar-SA" w:bidi="ar-SA"/>
    </w:rPr>
  </w:style>
  <w:style w:type="character" w:customStyle="1" w:styleId="710">
    <w:name w:val="(文字) (文字)71"/>
    <w:rsid w:val="007E4A31"/>
    <w:rPr>
      <w:rFonts w:ascii="Arial" w:eastAsia="MS Mincho" w:hAnsi="Arial"/>
      <w:sz w:val="36"/>
      <w:lang w:val="en-GB" w:eastAsia="ar-SA" w:bidi="ar-SA"/>
    </w:rPr>
  </w:style>
  <w:style w:type="character" w:customStyle="1" w:styleId="610">
    <w:name w:val="(文字) (文字)61"/>
    <w:rsid w:val="007E4A31"/>
    <w:rPr>
      <w:rFonts w:eastAsia="MS Mincho"/>
      <w:lang w:val="en-GB" w:eastAsia="ar-SA" w:bidi="ar-SA"/>
    </w:rPr>
  </w:style>
  <w:style w:type="character" w:customStyle="1" w:styleId="513">
    <w:name w:val="(文字) (文字)51"/>
    <w:rsid w:val="007E4A31"/>
    <w:rPr>
      <w:rFonts w:ascii="Courier New" w:eastAsia="MS Mincho" w:hAnsi="Courier New"/>
      <w:lang w:val="nb-NO" w:eastAsia="ar-SA" w:bidi="ar-SA"/>
    </w:rPr>
  </w:style>
  <w:style w:type="character" w:customStyle="1" w:styleId="CharChar231">
    <w:name w:val="Char Char231"/>
    <w:rsid w:val="007E4A31"/>
    <w:rPr>
      <w:rFonts w:ascii="Arial" w:hAnsi="Arial"/>
      <w:lang w:val="en-GB" w:eastAsia="en-US"/>
    </w:rPr>
  </w:style>
  <w:style w:type="character" w:customStyle="1" w:styleId="Titre33">
    <w:name w:val="Titre 33"/>
    <w:rsid w:val="007E4A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7E4A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E4A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E4A31"/>
    <w:rPr>
      <w:rFonts w:ascii="Arial" w:hAnsi="Arial"/>
      <w:sz w:val="28"/>
    </w:rPr>
  </w:style>
  <w:style w:type="table" w:customStyle="1" w:styleId="TableNormal1">
    <w:name w:val="Table Normal1"/>
    <w:basedOn w:val="TableNormal"/>
    <w:semiHidden/>
    <w:rsid w:val="007E4A31"/>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7E4A31"/>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3">
    <w:name w:val="変更箇所6"/>
    <w:hidden/>
    <w:uiPriority w:val="99"/>
    <w:semiHidden/>
    <w:rsid w:val="007E4A31"/>
    <w:rPr>
      <w:rFonts w:ascii="Times New Roman" w:eastAsia="MS Mincho" w:hAnsi="Times New Roman"/>
      <w:lang w:val="en-GB" w:eastAsia="en-US"/>
    </w:rPr>
  </w:style>
  <w:style w:type="character" w:customStyle="1" w:styleId="64">
    <w:name w:val="段落フォント6"/>
    <w:rsid w:val="007E4A31"/>
  </w:style>
  <w:style w:type="character" w:customStyle="1" w:styleId="65">
    <w:name w:val="コメント参照6"/>
    <w:rsid w:val="007E4A31"/>
    <w:rPr>
      <w:sz w:val="16"/>
    </w:rPr>
  </w:style>
  <w:style w:type="paragraph" w:customStyle="1" w:styleId="66">
    <w:name w:val="図表番号6"/>
    <w:basedOn w:val="Normal"/>
    <w:uiPriority w:val="99"/>
    <w:rsid w:val="007E4A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7E4A3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uiPriority w:val="99"/>
    <w:rsid w:val="007E4A31"/>
    <w:pPr>
      <w:ind w:left="851" w:hanging="284"/>
    </w:pPr>
  </w:style>
  <w:style w:type="paragraph" w:customStyle="1" w:styleId="68">
    <w:name w:val="箇条書き6"/>
    <w:basedOn w:val="List"/>
    <w:uiPriority w:val="99"/>
    <w:rsid w:val="007E4A3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uiPriority w:val="99"/>
    <w:rsid w:val="007E4A31"/>
    <w:pPr>
      <w:tabs>
        <w:tab w:val="clear" w:pos="644"/>
        <w:tab w:val="num" w:pos="1494"/>
      </w:tabs>
      <w:ind w:left="851" w:hanging="284"/>
    </w:pPr>
  </w:style>
  <w:style w:type="paragraph" w:customStyle="1" w:styleId="360">
    <w:name w:val="箇条書き 36"/>
    <w:basedOn w:val="261"/>
    <w:uiPriority w:val="99"/>
    <w:rsid w:val="007E4A31"/>
    <w:pPr>
      <w:ind w:left="1135"/>
    </w:pPr>
  </w:style>
  <w:style w:type="paragraph" w:customStyle="1" w:styleId="262">
    <w:name w:val="一覧 26"/>
    <w:basedOn w:val="List"/>
    <w:uiPriority w:val="99"/>
    <w:rsid w:val="007E4A31"/>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7E4A31"/>
    <w:pPr>
      <w:ind w:left="1135"/>
    </w:pPr>
  </w:style>
  <w:style w:type="paragraph" w:customStyle="1" w:styleId="460">
    <w:name w:val="一覧 46"/>
    <w:basedOn w:val="361"/>
    <w:uiPriority w:val="99"/>
    <w:rsid w:val="007E4A31"/>
    <w:pPr>
      <w:ind w:left="1418"/>
    </w:pPr>
  </w:style>
  <w:style w:type="paragraph" w:customStyle="1" w:styleId="560">
    <w:name w:val="一覧 56"/>
    <w:basedOn w:val="460"/>
    <w:uiPriority w:val="99"/>
    <w:rsid w:val="007E4A31"/>
  </w:style>
  <w:style w:type="paragraph" w:customStyle="1" w:styleId="461">
    <w:name w:val="箇条書き 46"/>
    <w:basedOn w:val="360"/>
    <w:uiPriority w:val="99"/>
    <w:rsid w:val="007E4A31"/>
    <w:pPr>
      <w:ind w:left="1418"/>
    </w:pPr>
  </w:style>
  <w:style w:type="paragraph" w:customStyle="1" w:styleId="561">
    <w:name w:val="箇条書き 56"/>
    <w:basedOn w:val="461"/>
    <w:uiPriority w:val="99"/>
    <w:rsid w:val="007E4A31"/>
    <w:pPr>
      <w:ind w:left="1702"/>
    </w:pPr>
  </w:style>
  <w:style w:type="paragraph" w:customStyle="1" w:styleId="69">
    <w:name w:val="コメント文字列6"/>
    <w:basedOn w:val="Normal"/>
    <w:uiPriority w:val="99"/>
    <w:rsid w:val="007E4A3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7E4A31"/>
    <w:rPr>
      <w:b/>
      <w:bCs/>
    </w:rPr>
  </w:style>
  <w:style w:type="paragraph" w:customStyle="1" w:styleId="6b">
    <w:name w:val="見出しマップ6"/>
    <w:basedOn w:val="Normal"/>
    <w:uiPriority w:val="99"/>
    <w:rsid w:val="007E4A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7E4A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7E4A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7E4A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7E4A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Normal"/>
    <w:uiPriority w:val="99"/>
    <w:rsid w:val="007E4A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7E4A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7E4A3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7E4A3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7E4A31"/>
    <w:rPr>
      <w:color w:val="808080"/>
      <w:shd w:val="clear" w:color="auto" w:fill="E6E6E6"/>
    </w:rPr>
  </w:style>
  <w:style w:type="character" w:customStyle="1" w:styleId="MediumShading1-Accent1Char">
    <w:name w:val="Medium Shading 1 - Accent 1 Char"/>
    <w:link w:val="MediumShading1-Accent1"/>
    <w:uiPriority w:val="1"/>
    <w:rsid w:val="007E4A31"/>
    <w:rPr>
      <w:rFonts w:ascii="Arial" w:eastAsia="PMingLiU" w:hAnsi="Arial"/>
      <w:lang w:val="x-none" w:eastAsia="x-none"/>
    </w:rPr>
  </w:style>
  <w:style w:type="character" w:customStyle="1" w:styleId="MediumGrid2-Accent2Char">
    <w:name w:val="Medium Grid 2 - Accent 2 Char"/>
    <w:link w:val="MediumGrid2-Accent2"/>
    <w:uiPriority w:val="29"/>
    <w:rsid w:val="007E4A3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E4A3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E4A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E4A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E4A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E4A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E4A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E4A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E4A31"/>
  </w:style>
  <w:style w:type="numbering" w:customStyle="1" w:styleId="170">
    <w:name w:val="无列表17"/>
    <w:next w:val="NoList"/>
    <w:semiHidden/>
    <w:rsid w:val="007E4A31"/>
  </w:style>
  <w:style w:type="numbering" w:customStyle="1" w:styleId="171">
    <w:name w:val="リストなし17"/>
    <w:next w:val="NoList"/>
    <w:uiPriority w:val="99"/>
    <w:semiHidden/>
    <w:unhideWhenUsed/>
    <w:rsid w:val="007E4A31"/>
  </w:style>
  <w:style w:type="numbering" w:customStyle="1" w:styleId="NoList119">
    <w:name w:val="No List119"/>
    <w:next w:val="NoList"/>
    <w:semiHidden/>
    <w:rsid w:val="007E4A31"/>
  </w:style>
  <w:style w:type="numbering" w:customStyle="1" w:styleId="NoList36">
    <w:name w:val="No List36"/>
    <w:next w:val="NoList"/>
    <w:semiHidden/>
    <w:rsid w:val="007E4A31"/>
  </w:style>
  <w:style w:type="numbering" w:customStyle="1" w:styleId="NoList46">
    <w:name w:val="No List46"/>
    <w:next w:val="NoList"/>
    <w:semiHidden/>
    <w:rsid w:val="007E4A31"/>
  </w:style>
  <w:style w:type="numbering" w:customStyle="1" w:styleId="NoList1110">
    <w:name w:val="No List1110"/>
    <w:next w:val="NoList"/>
    <w:semiHidden/>
    <w:rsid w:val="007E4A31"/>
  </w:style>
  <w:style w:type="numbering" w:customStyle="1" w:styleId="NoList125">
    <w:name w:val="No List125"/>
    <w:next w:val="NoList"/>
    <w:semiHidden/>
    <w:rsid w:val="007E4A31"/>
  </w:style>
  <w:style w:type="numbering" w:customStyle="1" w:styleId="1160">
    <w:name w:val="无列表116"/>
    <w:next w:val="NoList"/>
    <w:semiHidden/>
    <w:rsid w:val="007E4A31"/>
  </w:style>
  <w:style w:type="numbering" w:customStyle="1" w:styleId="1250">
    <w:name w:val="无列表125"/>
    <w:next w:val="NoList"/>
    <w:semiHidden/>
    <w:rsid w:val="007E4A31"/>
  </w:style>
  <w:style w:type="numbering" w:customStyle="1" w:styleId="NoList37">
    <w:name w:val="No List37"/>
    <w:next w:val="NoList"/>
    <w:uiPriority w:val="99"/>
    <w:semiHidden/>
    <w:unhideWhenUsed/>
    <w:rsid w:val="007E4A31"/>
  </w:style>
  <w:style w:type="numbering" w:customStyle="1" w:styleId="180">
    <w:name w:val="无列表18"/>
    <w:next w:val="NoList"/>
    <w:semiHidden/>
    <w:rsid w:val="007E4A31"/>
  </w:style>
  <w:style w:type="numbering" w:customStyle="1" w:styleId="181">
    <w:name w:val="リストなし18"/>
    <w:next w:val="NoList"/>
    <w:uiPriority w:val="99"/>
    <w:semiHidden/>
    <w:unhideWhenUsed/>
    <w:rsid w:val="007E4A31"/>
  </w:style>
  <w:style w:type="numbering" w:customStyle="1" w:styleId="NoList120">
    <w:name w:val="No List120"/>
    <w:next w:val="NoList"/>
    <w:semiHidden/>
    <w:rsid w:val="007E4A31"/>
  </w:style>
  <w:style w:type="numbering" w:customStyle="1" w:styleId="NoList38">
    <w:name w:val="No List38"/>
    <w:next w:val="NoList"/>
    <w:semiHidden/>
    <w:rsid w:val="007E4A31"/>
  </w:style>
  <w:style w:type="numbering" w:customStyle="1" w:styleId="NoList47">
    <w:name w:val="No List47"/>
    <w:next w:val="NoList"/>
    <w:semiHidden/>
    <w:rsid w:val="007E4A31"/>
  </w:style>
  <w:style w:type="numbering" w:customStyle="1" w:styleId="NoList126">
    <w:name w:val="No List126"/>
    <w:next w:val="NoList"/>
    <w:semiHidden/>
    <w:rsid w:val="007E4A31"/>
  </w:style>
  <w:style w:type="numbering" w:customStyle="1" w:styleId="117">
    <w:name w:val="无列表117"/>
    <w:next w:val="NoList"/>
    <w:semiHidden/>
    <w:rsid w:val="007E4A31"/>
  </w:style>
  <w:style w:type="numbering" w:customStyle="1" w:styleId="126">
    <w:name w:val="无列表126"/>
    <w:next w:val="NoList"/>
    <w:semiHidden/>
    <w:rsid w:val="007E4A31"/>
  </w:style>
  <w:style w:type="paragraph" w:customStyle="1" w:styleId="LightShading-Accent52">
    <w:name w:val="Light Shading - Accent 52"/>
    <w:uiPriority w:val="99"/>
    <w:semiHidden/>
    <w:rsid w:val="007E4A3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E4A31"/>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7E4A3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7E4A3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7E4A3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7E4A3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E4A31"/>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7E4A3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7E4A3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7E4A31"/>
    <w:pPr>
      <w:autoSpaceDN w:val="0"/>
    </w:pPr>
    <w:rPr>
      <w:rFonts w:ascii="Times New Roman" w:eastAsia="SimSun" w:hAnsi="Times New Roman"/>
      <w:lang w:val="en-GB" w:eastAsia="en-US"/>
    </w:rPr>
  </w:style>
  <w:style w:type="character" w:customStyle="1" w:styleId="2fb">
    <w:name w:val="未处理的提及2"/>
    <w:uiPriority w:val="52"/>
    <w:rsid w:val="007E4A31"/>
    <w:rPr>
      <w:color w:val="808080"/>
      <w:shd w:val="clear" w:color="auto" w:fill="E6E6E6"/>
    </w:rPr>
  </w:style>
  <w:style w:type="character" w:customStyle="1" w:styleId="1ff7">
    <w:name w:val="未处理的提及1"/>
    <w:uiPriority w:val="52"/>
    <w:rsid w:val="007E4A31"/>
    <w:rPr>
      <w:color w:val="808080"/>
      <w:shd w:val="clear" w:color="auto" w:fill="E6E6E6"/>
    </w:rPr>
  </w:style>
  <w:style w:type="numbering" w:customStyle="1" w:styleId="2fc">
    <w:name w:val="リストなし2"/>
    <w:next w:val="NoList"/>
    <w:uiPriority w:val="99"/>
    <w:semiHidden/>
    <w:unhideWhenUsed/>
    <w:rsid w:val="007E4A31"/>
  </w:style>
  <w:style w:type="table" w:customStyle="1" w:styleId="SGSTableBasic13">
    <w:name w:val="SGS Table Basic 13"/>
    <w:basedOn w:val="TableNormal"/>
    <w:next w:val="TableGrid"/>
    <w:rsid w:val="007E4A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7E4A31"/>
  </w:style>
  <w:style w:type="table" w:customStyle="1" w:styleId="TableGrid15">
    <w:name w:val="Table Grid15"/>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E4A31"/>
  </w:style>
  <w:style w:type="numbering" w:customStyle="1" w:styleId="191">
    <w:name w:val="リストなし19"/>
    <w:next w:val="NoList"/>
    <w:uiPriority w:val="99"/>
    <w:semiHidden/>
    <w:unhideWhenUsed/>
    <w:rsid w:val="007E4A31"/>
  </w:style>
  <w:style w:type="numbering" w:customStyle="1" w:styleId="NoList39">
    <w:name w:val="No List39"/>
    <w:next w:val="NoList"/>
    <w:semiHidden/>
    <w:rsid w:val="007E4A31"/>
  </w:style>
  <w:style w:type="numbering" w:customStyle="1" w:styleId="NoList48">
    <w:name w:val="No List48"/>
    <w:next w:val="NoList"/>
    <w:semiHidden/>
    <w:rsid w:val="007E4A31"/>
  </w:style>
  <w:style w:type="table" w:customStyle="1" w:styleId="TableGrid55">
    <w:name w:val="Table Grid55"/>
    <w:basedOn w:val="TableNormal"/>
    <w:next w:val="TableGrid"/>
    <w:rsid w:val="007E4A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E4A31"/>
    <w:rPr>
      <w:rFonts w:ascii="Times New Roman" w:eastAsia="MS Mincho" w:hAnsi="Times New Roman"/>
      <w:lang w:val="sv-SE" w:eastAsia="sv-SE"/>
    </w:rPr>
    <w:tblPr/>
  </w:style>
  <w:style w:type="table" w:customStyle="1" w:styleId="TableGrid113">
    <w:name w:val="Table Grid113"/>
    <w:basedOn w:val="TableNormal"/>
    <w:next w:val="TableGrid"/>
    <w:rsid w:val="007E4A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7E4A31"/>
  </w:style>
  <w:style w:type="numbering" w:customStyle="1" w:styleId="NoList128">
    <w:name w:val="No List128"/>
    <w:next w:val="NoList"/>
    <w:semiHidden/>
    <w:rsid w:val="007E4A31"/>
  </w:style>
  <w:style w:type="numbering" w:customStyle="1" w:styleId="118">
    <w:name w:val="无列表118"/>
    <w:next w:val="NoList"/>
    <w:semiHidden/>
    <w:rsid w:val="007E4A31"/>
  </w:style>
  <w:style w:type="numbering" w:customStyle="1" w:styleId="NoList1115">
    <w:name w:val="No List1115"/>
    <w:next w:val="NoList"/>
    <w:semiHidden/>
    <w:rsid w:val="007E4A31"/>
  </w:style>
  <w:style w:type="numbering" w:customStyle="1" w:styleId="Style13">
    <w:name w:val="Style13"/>
    <w:uiPriority w:val="99"/>
    <w:rsid w:val="007E4A31"/>
  </w:style>
  <w:style w:type="numbering" w:customStyle="1" w:styleId="SGS3">
    <w:name w:val="SGS3"/>
    <w:uiPriority w:val="99"/>
    <w:rsid w:val="007E4A31"/>
  </w:style>
  <w:style w:type="table" w:customStyle="1" w:styleId="219">
    <w:name w:val="表 (クラシック) 21"/>
    <w:basedOn w:val="TableNormal"/>
    <w:next w:val="TableClassic2"/>
    <w:rsid w:val="007E4A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7E4A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E4A31"/>
  </w:style>
  <w:style w:type="numbering" w:customStyle="1" w:styleId="NoList183">
    <w:name w:val="No List183"/>
    <w:next w:val="NoList"/>
    <w:semiHidden/>
    <w:rsid w:val="007E4A31"/>
  </w:style>
  <w:style w:type="table" w:customStyle="1" w:styleId="Tabellengitternetz121">
    <w:name w:val="Tabellengitternetz12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E4A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E4A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7E4A31"/>
  </w:style>
  <w:style w:type="table" w:customStyle="1" w:styleId="3120">
    <w:name w:val="网格型312"/>
    <w:basedOn w:val="TableNormal"/>
    <w:next w:val="TableGrid"/>
    <w:rsid w:val="007E4A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E4A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7E4A31"/>
  </w:style>
  <w:style w:type="table" w:customStyle="1" w:styleId="TableGrid421">
    <w:name w:val="Table Grid421"/>
    <w:basedOn w:val="TableNormal"/>
    <w:next w:val="TableGrid"/>
    <w:rsid w:val="007E4A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E4A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E4A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E4A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E4A3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E4A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E4A31"/>
  </w:style>
  <w:style w:type="numbering" w:customStyle="1" w:styleId="Style111">
    <w:name w:val="Style111"/>
    <w:uiPriority w:val="99"/>
    <w:rsid w:val="007E4A31"/>
  </w:style>
  <w:style w:type="numbering" w:customStyle="1" w:styleId="SGS11">
    <w:name w:val="SGS11"/>
    <w:uiPriority w:val="99"/>
    <w:rsid w:val="007E4A31"/>
  </w:style>
  <w:style w:type="table" w:customStyle="1" w:styleId="TableClassic212">
    <w:name w:val="Table Classic 212"/>
    <w:basedOn w:val="TableNormal"/>
    <w:next w:val="TableClassic2"/>
    <w:rsid w:val="007E4A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E4A3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E4A3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E4A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E4A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7E4A31"/>
  </w:style>
  <w:style w:type="numbering" w:customStyle="1" w:styleId="1251">
    <w:name w:val="リストなし125"/>
    <w:next w:val="NoList"/>
    <w:uiPriority w:val="99"/>
    <w:semiHidden/>
    <w:unhideWhenUsed/>
    <w:rsid w:val="007E4A31"/>
  </w:style>
  <w:style w:type="table" w:customStyle="1" w:styleId="TableGrid521">
    <w:name w:val="Table Grid521"/>
    <w:basedOn w:val="TableNormal"/>
    <w:next w:val="TableGrid"/>
    <w:rsid w:val="007E4A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E4A3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E4A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E4A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E4A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7E4A31"/>
  </w:style>
  <w:style w:type="numbering" w:customStyle="1" w:styleId="Style121">
    <w:name w:val="Style121"/>
    <w:uiPriority w:val="99"/>
    <w:rsid w:val="007E4A31"/>
  </w:style>
  <w:style w:type="numbering" w:customStyle="1" w:styleId="SGS21">
    <w:name w:val="SGS21"/>
    <w:uiPriority w:val="99"/>
    <w:rsid w:val="007E4A31"/>
    <w:pPr>
      <w:numPr>
        <w:numId w:val="37"/>
      </w:numPr>
    </w:pPr>
  </w:style>
  <w:style w:type="table" w:customStyle="1" w:styleId="TableClassic221">
    <w:name w:val="Table Classic 221"/>
    <w:basedOn w:val="TableNormal"/>
    <w:next w:val="TableClassic2"/>
    <w:rsid w:val="007E4A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7E4A31"/>
    <w:rPr>
      <w:rFonts w:ascii="Times New Roman" w:eastAsia="SimSun" w:hAnsi="Times New Roman"/>
      <w:lang w:val="en-GB" w:eastAsia="en-US"/>
    </w:rPr>
  </w:style>
  <w:style w:type="paragraph" w:customStyle="1" w:styleId="11a">
    <w:name w:val="修订11"/>
    <w:hidden/>
    <w:semiHidden/>
    <w:rsid w:val="007E4A3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7E4A31"/>
    <w:rPr>
      <w:rFonts w:ascii="Times New Roman" w:eastAsia="Times New Roman" w:hAnsi="Times New Roman"/>
      <w:lang w:eastAsia="en-GB"/>
    </w:rPr>
  </w:style>
  <w:style w:type="character" w:customStyle="1" w:styleId="1ff9">
    <w:name w:val="表題 (文字)1"/>
    <w:aliases w:val="Section Header (文字)1"/>
    <w:rsid w:val="007E4A31"/>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E4A31"/>
    <w:pPr>
      <w:autoSpaceDN w:val="0"/>
    </w:pPr>
    <w:rPr>
      <w:rFonts w:ascii="Times New Roman" w:eastAsia="MS Mincho" w:hAnsi="Times New Roman"/>
      <w:lang w:val="en-GB" w:eastAsia="en-US"/>
    </w:rPr>
  </w:style>
  <w:style w:type="paragraph" w:customStyle="1" w:styleId="95">
    <w:name w:val="吹き出し9"/>
    <w:basedOn w:val="Normal"/>
    <w:uiPriority w:val="99"/>
    <w:rsid w:val="007E4A31"/>
    <w:pPr>
      <w:autoSpaceDN w:val="0"/>
    </w:pPr>
    <w:rPr>
      <w:rFonts w:ascii="Tahoma" w:eastAsia="MS Mincho" w:hAnsi="Tahoma" w:cs="Tahoma"/>
      <w:sz w:val="16"/>
      <w:szCs w:val="16"/>
      <w:lang w:eastAsia="zh-CN"/>
    </w:rPr>
  </w:style>
  <w:style w:type="paragraph" w:customStyle="1" w:styleId="74">
    <w:name w:val="図表番号7"/>
    <w:basedOn w:val="Normal"/>
    <w:uiPriority w:val="99"/>
    <w:rsid w:val="007E4A31"/>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7E4A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7E4A31"/>
    <w:pPr>
      <w:ind w:left="851" w:hanging="284"/>
    </w:pPr>
  </w:style>
  <w:style w:type="paragraph" w:customStyle="1" w:styleId="76">
    <w:name w:val="箇条書き7"/>
    <w:basedOn w:val="List"/>
    <w:uiPriority w:val="99"/>
    <w:rsid w:val="007E4A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7E4A31"/>
    <w:pPr>
      <w:tabs>
        <w:tab w:val="clear" w:pos="644"/>
        <w:tab w:val="num" w:pos="1494"/>
      </w:tabs>
      <w:ind w:left="851" w:hanging="284"/>
    </w:pPr>
  </w:style>
  <w:style w:type="paragraph" w:customStyle="1" w:styleId="370">
    <w:name w:val="箇条書き 37"/>
    <w:basedOn w:val="271"/>
    <w:uiPriority w:val="99"/>
    <w:rsid w:val="007E4A31"/>
    <w:pPr>
      <w:ind w:left="1135"/>
    </w:pPr>
  </w:style>
  <w:style w:type="paragraph" w:customStyle="1" w:styleId="272">
    <w:name w:val="一覧 27"/>
    <w:basedOn w:val="List"/>
    <w:uiPriority w:val="99"/>
    <w:rsid w:val="007E4A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E4A31"/>
    <w:pPr>
      <w:ind w:left="1135"/>
    </w:pPr>
  </w:style>
  <w:style w:type="paragraph" w:customStyle="1" w:styleId="470">
    <w:name w:val="一覧 47"/>
    <w:basedOn w:val="371"/>
    <w:uiPriority w:val="99"/>
    <w:rsid w:val="007E4A31"/>
    <w:pPr>
      <w:ind w:left="1418"/>
    </w:pPr>
  </w:style>
  <w:style w:type="paragraph" w:customStyle="1" w:styleId="570">
    <w:name w:val="一覧 57"/>
    <w:basedOn w:val="470"/>
    <w:uiPriority w:val="99"/>
    <w:rsid w:val="007E4A31"/>
    <w:pPr>
      <w:ind w:left="1702"/>
    </w:pPr>
  </w:style>
  <w:style w:type="paragraph" w:customStyle="1" w:styleId="471">
    <w:name w:val="箇条書き 47"/>
    <w:basedOn w:val="370"/>
    <w:uiPriority w:val="99"/>
    <w:rsid w:val="007E4A31"/>
    <w:pPr>
      <w:ind w:left="1418"/>
    </w:pPr>
  </w:style>
  <w:style w:type="paragraph" w:customStyle="1" w:styleId="571">
    <w:name w:val="箇条書き 57"/>
    <w:basedOn w:val="471"/>
    <w:uiPriority w:val="99"/>
    <w:rsid w:val="007E4A31"/>
    <w:pPr>
      <w:ind w:left="1702"/>
    </w:pPr>
  </w:style>
  <w:style w:type="paragraph" w:customStyle="1" w:styleId="77">
    <w:name w:val="コメント文字列7"/>
    <w:basedOn w:val="Normal"/>
    <w:uiPriority w:val="99"/>
    <w:rsid w:val="007E4A31"/>
    <w:pPr>
      <w:suppressAutoHyphens/>
      <w:autoSpaceDN w:val="0"/>
    </w:pPr>
    <w:rPr>
      <w:rFonts w:eastAsia="MS Mincho" w:cs="CG Times (WN)"/>
      <w:lang w:eastAsia="ar-SA"/>
    </w:rPr>
  </w:style>
  <w:style w:type="paragraph" w:customStyle="1" w:styleId="78">
    <w:name w:val="コメント内容7"/>
    <w:basedOn w:val="77"/>
    <w:next w:val="77"/>
    <w:uiPriority w:val="99"/>
    <w:rsid w:val="007E4A31"/>
    <w:rPr>
      <w:b/>
      <w:bCs/>
    </w:rPr>
  </w:style>
  <w:style w:type="paragraph" w:customStyle="1" w:styleId="79">
    <w:name w:val="見出しマップ7"/>
    <w:basedOn w:val="Normal"/>
    <w:uiPriority w:val="99"/>
    <w:rsid w:val="007E4A31"/>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7E4A3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E4A3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7E4A31"/>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7E4A31"/>
    <w:pPr>
      <w:suppressAutoHyphens/>
      <w:autoSpaceDN w:val="0"/>
      <w:ind w:left="708"/>
    </w:pPr>
    <w:rPr>
      <w:rFonts w:eastAsia="MS Mincho" w:cs="CG Times (WN)"/>
      <w:lang w:eastAsia="ar-SA"/>
    </w:rPr>
  </w:style>
  <w:style w:type="paragraph" w:customStyle="1" w:styleId="7c">
    <w:name w:val="記7"/>
    <w:basedOn w:val="Normal"/>
    <w:next w:val="Normal"/>
    <w:uiPriority w:val="99"/>
    <w:rsid w:val="007E4A31"/>
    <w:pPr>
      <w:suppressAutoHyphens/>
      <w:autoSpaceDN w:val="0"/>
    </w:pPr>
    <w:rPr>
      <w:rFonts w:eastAsia="MS Mincho" w:cs="CG Times (WN)"/>
      <w:lang w:eastAsia="ar-SA"/>
    </w:rPr>
  </w:style>
  <w:style w:type="paragraph" w:customStyle="1" w:styleId="HTML7">
    <w:name w:val="HTML 書式付き7"/>
    <w:basedOn w:val="Normal"/>
    <w:uiPriority w:val="99"/>
    <w:rsid w:val="007E4A3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E4A31"/>
    <w:pPr>
      <w:suppressAutoHyphens/>
      <w:autoSpaceDN w:val="0"/>
      <w:spacing w:after="120"/>
    </w:pPr>
    <w:rPr>
      <w:rFonts w:eastAsia="MS Mincho" w:cs="CG Times (WN)"/>
      <w:lang w:eastAsia="ar-SA"/>
    </w:rPr>
  </w:style>
  <w:style w:type="paragraph" w:customStyle="1" w:styleId="372">
    <w:name w:val="本文 37"/>
    <w:basedOn w:val="Normal"/>
    <w:uiPriority w:val="99"/>
    <w:rsid w:val="007E4A31"/>
    <w:pPr>
      <w:suppressAutoHyphens/>
      <w:autoSpaceDN w:val="0"/>
      <w:spacing w:after="120"/>
    </w:pPr>
    <w:rPr>
      <w:rFonts w:eastAsia="MS Mincho" w:cs="CG Times (WN)"/>
      <w:lang w:eastAsia="ar-SA"/>
    </w:rPr>
  </w:style>
  <w:style w:type="character" w:customStyle="1" w:styleId="7d">
    <w:name w:val="段落フォント7"/>
    <w:rsid w:val="007E4A31"/>
  </w:style>
  <w:style w:type="character" w:customStyle="1" w:styleId="7e">
    <w:name w:val="コメント参照7"/>
    <w:rsid w:val="007E4A31"/>
    <w:rPr>
      <w:sz w:val="16"/>
    </w:rPr>
  </w:style>
  <w:style w:type="paragraph" w:customStyle="1" w:styleId="1ffa">
    <w:name w:val="正文1"/>
    <w:rsid w:val="007E4A3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7E4A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7E4A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E4A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E4A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E4A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E4A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E4A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E4A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E4A3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E4A3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E4A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7E4A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7E4A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E4A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7E4A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E4A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E4A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E4A31"/>
    <w:rPr>
      <w:rFonts w:ascii="Yu Gothic Light" w:hAnsi="Yu Gothic Light" w:cs="Yu Gothic Light" w:hint="default"/>
      <w:lang w:val="nb-NO" w:eastAsia="ja-JP" w:bidi="ar-SA"/>
    </w:rPr>
  </w:style>
  <w:style w:type="character" w:customStyle="1" w:styleId="CharChar72">
    <w:name w:val="Char Char72"/>
    <w:semiHidden/>
    <w:rsid w:val="007E4A31"/>
    <w:rPr>
      <w:rFonts w:ascii="Calibri" w:hAnsi="Calibri" w:cs="Calibri" w:hint="default"/>
      <w:shd w:val="clear" w:color="auto" w:fill="000080"/>
      <w:lang w:val="en-GB" w:eastAsia="en-US"/>
    </w:rPr>
  </w:style>
  <w:style w:type="character" w:customStyle="1" w:styleId="CharChar102">
    <w:name w:val="Char Char102"/>
    <w:semiHidden/>
    <w:rsid w:val="007E4A31"/>
    <w:rPr>
      <w:rFonts w:ascii="Osaka" w:hAnsi="Osaka" w:cs="Osaka" w:hint="default"/>
      <w:lang w:val="en-GB" w:eastAsia="en-US"/>
    </w:rPr>
  </w:style>
  <w:style w:type="character" w:customStyle="1" w:styleId="CharChar92">
    <w:name w:val="Char Char92"/>
    <w:semiHidden/>
    <w:rsid w:val="007E4A31"/>
    <w:rPr>
      <w:rFonts w:ascii="Calibri" w:hAnsi="Calibri" w:cs="Calibri" w:hint="default"/>
      <w:sz w:val="16"/>
      <w:szCs w:val="16"/>
      <w:lang w:val="en-GB" w:eastAsia="en-US"/>
    </w:rPr>
  </w:style>
  <w:style w:type="character" w:customStyle="1" w:styleId="CharChar82">
    <w:name w:val="Char Char82"/>
    <w:semiHidden/>
    <w:rsid w:val="007E4A31"/>
    <w:rPr>
      <w:rFonts w:ascii="Osaka" w:hAnsi="Osaka" w:cs="Osaka" w:hint="default"/>
      <w:b/>
      <w:bCs/>
      <w:lang w:val="en-GB" w:eastAsia="en-US"/>
    </w:rPr>
  </w:style>
  <w:style w:type="character" w:customStyle="1" w:styleId="CharChar292">
    <w:name w:val="Char Char292"/>
    <w:rsid w:val="007E4A31"/>
    <w:rPr>
      <w:rFonts w:ascii="Helvetica" w:hAnsi="Helvetica" w:cs="Helvetica" w:hint="default"/>
      <w:sz w:val="36"/>
      <w:lang w:val="en-GB" w:eastAsia="en-US" w:bidi="ar-SA"/>
    </w:rPr>
  </w:style>
  <w:style w:type="character" w:customStyle="1" w:styleId="CharChar282">
    <w:name w:val="Char Char282"/>
    <w:rsid w:val="007E4A31"/>
    <w:rPr>
      <w:rFonts w:ascii="Helvetica" w:hAnsi="Helvetica" w:cs="Helvetica" w:hint="default"/>
      <w:sz w:val="32"/>
      <w:lang w:val="en-GB"/>
    </w:rPr>
  </w:style>
  <w:style w:type="character" w:customStyle="1" w:styleId="ZchnZchn52">
    <w:name w:val="Zchn Zchn52"/>
    <w:rsid w:val="007E4A3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E4A31"/>
    <w:rPr>
      <w:color w:val="808080"/>
      <w:shd w:val="clear" w:color="auto" w:fill="E6E6E6"/>
    </w:rPr>
  </w:style>
  <w:style w:type="paragraph" w:customStyle="1" w:styleId="Char1f3">
    <w:name w:val="(文字) (文字) Char1"/>
    <w:semiHidden/>
    <w:rsid w:val="007E4A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E4A3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7E4A31"/>
    <w:pPr>
      <w:overflowPunct w:val="0"/>
      <w:autoSpaceDE w:val="0"/>
      <w:autoSpaceDN w:val="0"/>
      <w:adjustRightInd w:val="0"/>
      <w:ind w:left="1418" w:hanging="1418"/>
      <w:textAlignment w:val="baseline"/>
    </w:pPr>
    <w:rPr>
      <w:rFonts w:eastAsia="Calibri Light"/>
      <w:bCs/>
      <w:szCs w:val="22"/>
      <w:lang w:val="en-US"/>
    </w:rPr>
  </w:style>
  <w:style w:type="paragraph" w:customStyle="1" w:styleId="4f7">
    <w:name w:val="题注4"/>
    <w:basedOn w:val="Normal"/>
    <w:next w:val="Normal"/>
    <w:rsid w:val="007E4A31"/>
    <w:pPr>
      <w:overflowPunct w:val="0"/>
      <w:autoSpaceDE w:val="0"/>
      <w:autoSpaceDN w:val="0"/>
      <w:adjustRightInd w:val="0"/>
      <w:spacing w:before="120" w:after="120"/>
      <w:textAlignment w:val="baseline"/>
    </w:pPr>
    <w:rPr>
      <w:rFonts w:eastAsia="Calibri Light"/>
      <w:b/>
    </w:rPr>
  </w:style>
  <w:style w:type="paragraph" w:customStyle="1" w:styleId="4f8">
    <w:name w:val="图表目录4"/>
    <w:basedOn w:val="Normal"/>
    <w:next w:val="Normal"/>
    <w:rsid w:val="007E4A31"/>
    <w:pPr>
      <w:overflowPunct w:val="0"/>
      <w:autoSpaceDE w:val="0"/>
      <w:autoSpaceDN w:val="0"/>
      <w:adjustRightInd w:val="0"/>
      <w:ind w:left="400" w:hanging="400"/>
      <w:jc w:val="center"/>
      <w:textAlignment w:val="baseline"/>
    </w:pPr>
    <w:rPr>
      <w:rFonts w:eastAsia="Calibri Light"/>
      <w:b/>
    </w:rPr>
  </w:style>
  <w:style w:type="character" w:customStyle="1" w:styleId="tlid-translation">
    <w:name w:val="tlid-translation"/>
    <w:rsid w:val="007E4A31"/>
  </w:style>
  <w:style w:type="paragraph" w:customStyle="1" w:styleId="101">
    <w:name w:val="无间隔10"/>
    <w:qFormat/>
    <w:rsid w:val="007E4A31"/>
    <w:rPr>
      <w:rFonts w:ascii="Times New Roman" w:eastAsia="SimSun" w:hAnsi="Times New Roman"/>
      <w:lang w:val="en-GB" w:eastAsia="en-US"/>
    </w:rPr>
  </w:style>
  <w:style w:type="paragraph" w:customStyle="1" w:styleId="LightShading-Accent53">
    <w:name w:val="Light Shading - Accent 53"/>
    <w:hidden/>
    <w:uiPriority w:val="99"/>
    <w:semiHidden/>
    <w:rsid w:val="007E4A31"/>
    <w:rPr>
      <w:rFonts w:ascii="Times New Roman" w:eastAsia="SimSun" w:hAnsi="Times New Roman"/>
      <w:lang w:val="en-GB" w:eastAsia="en-US"/>
    </w:rPr>
  </w:style>
  <w:style w:type="paragraph" w:customStyle="1" w:styleId="LightList-Accent53">
    <w:name w:val="Light List - Accent 53"/>
    <w:basedOn w:val="Normal"/>
    <w:uiPriority w:val="34"/>
    <w:qFormat/>
    <w:rsid w:val="007E4A3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E4A31"/>
    <w:rPr>
      <w:rFonts w:ascii="Times New Roman" w:eastAsia="SimSun" w:hAnsi="Times New Roman"/>
      <w:lang w:val="en-GB" w:eastAsia="en-US"/>
    </w:rPr>
  </w:style>
  <w:style w:type="character" w:customStyle="1" w:styleId="3f9">
    <w:name w:val="未处理的提及3"/>
    <w:uiPriority w:val="52"/>
    <w:rsid w:val="007E4A31"/>
    <w:rPr>
      <w:color w:val="808080"/>
      <w:shd w:val="clear" w:color="auto" w:fill="E6E6E6"/>
    </w:rPr>
  </w:style>
  <w:style w:type="paragraph" w:customStyle="1" w:styleId="LightList-Accent34">
    <w:name w:val="Light List - Accent 34"/>
    <w:hidden/>
    <w:uiPriority w:val="99"/>
    <w:semiHidden/>
    <w:rsid w:val="007E4A31"/>
    <w:rPr>
      <w:rFonts w:ascii="Times New Roman" w:eastAsia="SimSun" w:hAnsi="Times New Roman"/>
      <w:lang w:val="en-GB" w:eastAsia="en-US"/>
    </w:rPr>
  </w:style>
  <w:style w:type="paragraph" w:customStyle="1" w:styleId="ColorfulShading-Accent13">
    <w:name w:val="Colorful Shading - Accent 13"/>
    <w:hidden/>
    <w:uiPriority w:val="99"/>
    <w:unhideWhenUsed/>
    <w:rsid w:val="007E4A31"/>
    <w:rPr>
      <w:rFonts w:ascii="Times New Roman" w:eastAsia="SimSun" w:hAnsi="Times New Roman"/>
      <w:lang w:val="en-GB" w:eastAsia="en-US"/>
    </w:rPr>
  </w:style>
  <w:style w:type="character" w:customStyle="1" w:styleId="UnresolvedMention5">
    <w:name w:val="Unresolved Mention5"/>
    <w:uiPriority w:val="99"/>
    <w:unhideWhenUsed/>
    <w:rsid w:val="007E4A31"/>
    <w:rPr>
      <w:color w:val="808080"/>
      <w:shd w:val="clear" w:color="auto" w:fill="E6E6E6"/>
    </w:rPr>
  </w:style>
  <w:style w:type="character" w:customStyle="1" w:styleId="MediumGrid2Char1">
    <w:name w:val="Medium Grid 2 Char1"/>
    <w:link w:val="MediumGrid2"/>
    <w:uiPriority w:val="1"/>
    <w:rsid w:val="007E4A31"/>
    <w:rPr>
      <w:rFonts w:ascii="Arial" w:eastAsia="PMingLiU" w:hAnsi="Arial"/>
      <w:lang w:val="x-none" w:eastAsia="x-none"/>
    </w:rPr>
  </w:style>
  <w:style w:type="character" w:customStyle="1" w:styleId="ColorfulGrid-Accent1Char1">
    <w:name w:val="Colorful Grid - Accent 1 Char1"/>
    <w:uiPriority w:val="29"/>
    <w:rsid w:val="007E4A31"/>
    <w:rPr>
      <w:rFonts w:ascii="Arial" w:eastAsia="PMingLiU" w:hAnsi="Arial"/>
      <w:i/>
      <w:iCs/>
      <w:color w:val="000000"/>
      <w:lang w:val="en-GB" w:eastAsia="en-GB"/>
    </w:rPr>
  </w:style>
  <w:style w:type="character" w:customStyle="1" w:styleId="LightShading-Accent2Char1">
    <w:name w:val="Light Shading - Accent 2 Char1"/>
    <w:uiPriority w:val="30"/>
    <w:rsid w:val="007E4A3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E4A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E4A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E4A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E4A31"/>
    <w:rPr>
      <w:rFonts w:ascii="Calibri" w:eastAsia="Calibri" w:hAnsi="Calibri"/>
      <w:sz w:val="22"/>
      <w:szCs w:val="22"/>
      <w:lang w:eastAsia="en-GB"/>
    </w:rPr>
  </w:style>
  <w:style w:type="table" w:styleId="MediumGrid2">
    <w:name w:val="Medium Grid 2"/>
    <w:basedOn w:val="TableNormal"/>
    <w:link w:val="MediumGrid2Char1"/>
    <w:uiPriority w:val="1"/>
    <w:unhideWhenUsed/>
    <w:rsid w:val="007E4A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E4A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7E4A31"/>
    <w:rPr>
      <w:rFonts w:ascii="Times New Roman" w:eastAsia="Batang" w:hAnsi="Times New Roman"/>
      <w:lang w:val="en-GB" w:eastAsia="en-US"/>
    </w:rPr>
  </w:style>
  <w:style w:type="paragraph" w:customStyle="1" w:styleId="11b">
    <w:name w:val="无间隔11"/>
    <w:qFormat/>
    <w:rsid w:val="007E4A31"/>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E4A3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E4A31"/>
    <w:rPr>
      <w:rFonts w:ascii="Cambria" w:eastAsia="SimSun" w:hAnsi="Cambria" w:cs="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E4A31"/>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E4A31"/>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E4A31"/>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E4A31"/>
    <w:rPr>
      <w:rFonts w:ascii="Times New Roman" w:eastAsia="Times New Roman" w:hAnsi="Times New Roman"/>
      <w:sz w:val="18"/>
      <w:szCs w:val="18"/>
      <w:lang w:val="en-GB" w:eastAsia="en-GB"/>
    </w:rPr>
  </w:style>
  <w:style w:type="character" w:customStyle="1" w:styleId="1ffd">
    <w:name w:val="标题 字符1"/>
    <w:aliases w:val="Section Header 字符1"/>
    <w:rsid w:val="007E4A31"/>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E4A31"/>
    <w:rPr>
      <w:rFonts w:ascii="Times New Roman" w:hAnsi="Times New Roman"/>
      <w:lang w:val="en-GB" w:eastAsia="en-US"/>
    </w:rPr>
  </w:style>
  <w:style w:type="character" w:customStyle="1" w:styleId="MediumGrid2Char2">
    <w:name w:val="Medium Grid 2 Char2"/>
    <w:uiPriority w:val="1"/>
    <w:locked/>
    <w:rsid w:val="007E4A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E4A31"/>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E4A31"/>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E4A31"/>
    <w:rPr>
      <w:rFonts w:ascii="Arial" w:eastAsia="PMingLiU" w:hAnsi="Arial"/>
      <w:i/>
      <w:iCs/>
      <w:color w:val="000000"/>
      <w:lang w:val="en-GB" w:eastAsia="en-GB"/>
    </w:rPr>
  </w:style>
  <w:style w:type="character" w:customStyle="1" w:styleId="LightShading-Accent2Char2">
    <w:name w:val="Light Shading - Accent 2 Char2"/>
    <w:uiPriority w:val="30"/>
    <w:rsid w:val="007E4A31"/>
    <w:rPr>
      <w:rFonts w:ascii="Arial" w:eastAsia="PMingLiU" w:hAnsi="Arial"/>
      <w:b/>
      <w:bCs/>
      <w:i/>
      <w:iCs/>
      <w:color w:val="4F81BD"/>
      <w:lang w:val="en-GB" w:eastAsia="en-GB"/>
    </w:rPr>
  </w:style>
  <w:style w:type="character" w:customStyle="1" w:styleId="MediumGrid11">
    <w:name w:val="Medium Grid 11"/>
    <w:uiPriority w:val="99"/>
    <w:rsid w:val="007E4A31"/>
    <w:rPr>
      <w:color w:val="808080"/>
    </w:rPr>
  </w:style>
  <w:style w:type="character" w:customStyle="1" w:styleId="5f3">
    <w:name w:val="未处理的提及5"/>
    <w:uiPriority w:val="52"/>
    <w:rsid w:val="007E4A31"/>
    <w:rPr>
      <w:color w:val="808080"/>
      <w:shd w:val="clear" w:color="auto" w:fill="E6E6E6"/>
    </w:rPr>
  </w:style>
  <w:style w:type="character" w:customStyle="1" w:styleId="4f9">
    <w:name w:val="未处理的提及4"/>
    <w:uiPriority w:val="52"/>
    <w:rsid w:val="007E4A31"/>
    <w:rPr>
      <w:color w:val="808080"/>
      <w:shd w:val="clear" w:color="auto" w:fill="E6E6E6"/>
    </w:rPr>
  </w:style>
  <w:style w:type="table" w:styleId="MediumGrid1-Accent2">
    <w:name w:val="Medium Grid 1 Accent 2"/>
    <w:basedOn w:val="TableNormal"/>
    <w:uiPriority w:val="34"/>
    <w:unhideWhenUsed/>
    <w:rsid w:val="007E4A3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E4A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E4A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E4A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7.bin"/><Relationship Id="rId39"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image" Target="media/image12.png"/><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1.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16</Pages>
  <Words>4499</Words>
  <Characters>24233</Characters>
  <Application>Microsoft Office Word</Application>
  <DocSecurity>0</DocSecurity>
  <Lines>201</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55</cp:revision>
  <cp:lastPrinted>1900-01-01T08:00:00Z</cp:lastPrinted>
  <dcterms:created xsi:type="dcterms:W3CDTF">2020-02-03T08:32:00Z</dcterms:created>
  <dcterms:modified xsi:type="dcterms:W3CDTF">2021-08-07T06:39:00Z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R5-215659</vt:lpwstr>
  </property>
  <property fmtid="{D5CDD505-2E9C-101B-9397-08002B2CF9AE}" pid="10" name="Spec#">
    <vt:lpwstr>38.521-4</vt:lpwstr>
  </property>
  <property fmtid="{D5CDD505-2E9C-101B-9397-08002B2CF9AE}" pid="11" name="Cr#">
    <vt:lpwstr>0392</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to FR2 NSA SDR TC 9.4B.1.2</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